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B285F1" w:rsidR="001E41F3" w:rsidRDefault="001E41F3">
      <w:pPr>
        <w:pStyle w:val="CRCoverPage"/>
        <w:tabs>
          <w:tab w:val="right" w:pos="9639"/>
        </w:tabs>
        <w:spacing w:after="0"/>
        <w:rPr>
          <w:b/>
          <w:i/>
          <w:noProof/>
          <w:sz w:val="28"/>
        </w:rPr>
      </w:pPr>
      <w:r>
        <w:rPr>
          <w:b/>
          <w:noProof/>
          <w:sz w:val="24"/>
        </w:rPr>
        <w:t>3GPP TSG</w:t>
      </w:r>
      <w:r w:rsidR="002A1E00">
        <w:rPr>
          <w:b/>
          <w:noProof/>
          <w:sz w:val="24"/>
        </w:rPr>
        <w:t xml:space="preserve"> RAN WG4</w:t>
      </w:r>
      <w:r w:rsidR="00C66BA2">
        <w:rPr>
          <w:b/>
          <w:noProof/>
          <w:sz w:val="24"/>
        </w:rPr>
        <w:t xml:space="preserve"> </w:t>
      </w:r>
      <w:r>
        <w:rPr>
          <w:b/>
          <w:noProof/>
          <w:sz w:val="24"/>
        </w:rPr>
        <w:t>Meeting #</w:t>
      </w:r>
      <w:fldSimple w:instr=" DOCPROPERTY  MtgSeq  \* MERGEFORMAT ">
        <w:r w:rsidR="002A1E00">
          <w:rPr>
            <w:b/>
            <w:noProof/>
            <w:sz w:val="24"/>
          </w:rPr>
          <w:t>117</w:t>
        </w:r>
      </w:fldSimple>
      <w:fldSimple w:instr=" DOCPROPERTY  MtgTitle  \* MERGEFORMAT "/>
      <w:r>
        <w:rPr>
          <w:b/>
          <w:i/>
          <w:noProof/>
          <w:sz w:val="28"/>
        </w:rPr>
        <w:tab/>
      </w:r>
      <w:r w:rsidR="0026097F" w:rsidRPr="0026097F">
        <w:rPr>
          <w:rFonts w:cs="Arial"/>
          <w:b/>
          <w:sz w:val="24"/>
          <w:szCs w:val="24"/>
        </w:rPr>
        <w:t>R4-2522297</w:t>
      </w:r>
    </w:p>
    <w:p w14:paraId="7CB45193" w14:textId="32607CE3" w:rsidR="001E41F3" w:rsidRDefault="00B6347D" w:rsidP="005E2C44">
      <w:pPr>
        <w:pStyle w:val="CRCoverPage"/>
        <w:outlineLvl w:val="0"/>
        <w:rPr>
          <w:b/>
          <w:noProof/>
          <w:sz w:val="24"/>
        </w:rPr>
      </w:pPr>
      <w:r>
        <w:rPr>
          <w:b/>
          <w:noProof/>
          <w:sz w:val="24"/>
        </w:rPr>
        <w:fldChar w:fldCharType="begin"/>
      </w:r>
      <w:r w:rsidRPr="002A1E0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A1E00">
        <w:rPr>
          <w:b/>
          <w:noProof/>
          <w:sz w:val="24"/>
        </w:rPr>
        <w:t>Dallas</w:t>
      </w:r>
      <w:r>
        <w:rPr>
          <w:b/>
          <w:noProof/>
          <w:sz w:val="24"/>
        </w:rPr>
        <w:fldChar w:fldCharType="end"/>
      </w:r>
      <w:r w:rsidR="001E41F3">
        <w:rPr>
          <w:b/>
          <w:noProof/>
          <w:sz w:val="24"/>
        </w:rPr>
        <w:t xml:space="preserve">, </w:t>
      </w:r>
      <w:r>
        <w:rPr>
          <w:b/>
          <w:noProof/>
          <w:sz w:val="24"/>
        </w:rPr>
        <w:fldChar w:fldCharType="begin"/>
      </w:r>
      <w:r w:rsidRPr="002A1E00">
        <w:rPr>
          <w:b/>
          <w:noProof/>
          <w:sz w:val="24"/>
        </w:rPr>
        <w:instrText xml:space="preserve"> DOCPROPERTY  Country  \* MERGEFORMAT </w:instrText>
      </w:r>
      <w:r>
        <w:rPr>
          <w:b/>
          <w:noProof/>
          <w:sz w:val="24"/>
        </w:rPr>
        <w:fldChar w:fldCharType="separate"/>
      </w:r>
      <w:r w:rsidR="002A1E00">
        <w:rPr>
          <w:b/>
          <w:noProof/>
          <w:sz w:val="24"/>
        </w:rPr>
        <w:t>USA</w:t>
      </w:r>
      <w:r>
        <w:rPr>
          <w:b/>
          <w:noProof/>
          <w:sz w:val="24"/>
        </w:rPr>
        <w:fldChar w:fldCharType="end"/>
      </w:r>
      <w:r w:rsidR="001E41F3">
        <w:rPr>
          <w:b/>
          <w:noProof/>
          <w:sz w:val="24"/>
        </w:rPr>
        <w:t xml:space="preserve">, </w:t>
      </w:r>
      <w:r w:rsidR="002A1E00" w:rsidRPr="002A1E00">
        <w:rPr>
          <w:b/>
          <w:noProof/>
          <w:sz w:val="24"/>
        </w:rPr>
        <w:t>17th-21th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00" w14:paraId="3999489E" w14:textId="77777777" w:rsidTr="00547111">
        <w:tc>
          <w:tcPr>
            <w:tcW w:w="142" w:type="dxa"/>
            <w:tcBorders>
              <w:left w:val="single" w:sz="4" w:space="0" w:color="auto"/>
            </w:tcBorders>
          </w:tcPr>
          <w:p w14:paraId="4DDA7F40" w14:textId="77777777" w:rsidR="002A1E00" w:rsidRDefault="002A1E00" w:rsidP="002A1E00">
            <w:pPr>
              <w:pStyle w:val="CRCoverPage"/>
              <w:spacing w:after="0"/>
              <w:jc w:val="right"/>
              <w:rPr>
                <w:noProof/>
              </w:rPr>
            </w:pPr>
          </w:p>
        </w:tc>
        <w:tc>
          <w:tcPr>
            <w:tcW w:w="1559" w:type="dxa"/>
            <w:shd w:val="pct30" w:color="FFFF00" w:fill="auto"/>
          </w:tcPr>
          <w:p w14:paraId="52508B66" w14:textId="0EFDF075" w:rsidR="002A1E00" w:rsidRPr="00410371" w:rsidRDefault="00000000" w:rsidP="002A1E00">
            <w:pPr>
              <w:pStyle w:val="CRCoverPage"/>
              <w:spacing w:after="0"/>
              <w:jc w:val="right"/>
              <w:rPr>
                <w:b/>
                <w:noProof/>
                <w:sz w:val="28"/>
              </w:rPr>
            </w:pPr>
            <w:fldSimple w:instr=" DOCPROPERTY  Spec#  \* MERGEFORMAT ">
              <w:r w:rsidR="002A1E00">
                <w:rPr>
                  <w:b/>
                  <w:noProof/>
                  <w:sz w:val="28"/>
                </w:rPr>
                <w:t>38.101</w:t>
              </w:r>
            </w:fldSimple>
            <w:r w:rsidR="002A1E00">
              <w:rPr>
                <w:b/>
                <w:noProof/>
                <w:sz w:val="28"/>
              </w:rPr>
              <w:t>-1</w:t>
            </w:r>
          </w:p>
        </w:tc>
        <w:tc>
          <w:tcPr>
            <w:tcW w:w="709" w:type="dxa"/>
          </w:tcPr>
          <w:p w14:paraId="77009707" w14:textId="77777777" w:rsidR="002A1E00" w:rsidRDefault="002A1E00" w:rsidP="002A1E00">
            <w:pPr>
              <w:pStyle w:val="CRCoverPage"/>
              <w:spacing w:after="0"/>
              <w:jc w:val="center"/>
              <w:rPr>
                <w:noProof/>
              </w:rPr>
            </w:pPr>
            <w:r>
              <w:rPr>
                <w:b/>
                <w:noProof/>
                <w:sz w:val="28"/>
              </w:rPr>
              <w:t>CR</w:t>
            </w:r>
          </w:p>
        </w:tc>
        <w:tc>
          <w:tcPr>
            <w:tcW w:w="1276" w:type="dxa"/>
            <w:shd w:val="pct30" w:color="FFFF00" w:fill="auto"/>
          </w:tcPr>
          <w:p w14:paraId="6CAED29D" w14:textId="31C724A7" w:rsidR="002A1E00" w:rsidRPr="0026097F" w:rsidRDefault="0026097F" w:rsidP="0026097F">
            <w:pPr>
              <w:pStyle w:val="CRCoverPage"/>
              <w:spacing w:after="0"/>
              <w:jc w:val="right"/>
              <w:rPr>
                <w:b/>
                <w:noProof/>
                <w:sz w:val="28"/>
              </w:rPr>
            </w:pPr>
            <w:r w:rsidRPr="0026097F">
              <w:rPr>
                <w:b/>
                <w:noProof/>
                <w:sz w:val="28"/>
              </w:rPr>
              <w:t>3070</w:t>
            </w:r>
          </w:p>
        </w:tc>
        <w:tc>
          <w:tcPr>
            <w:tcW w:w="709" w:type="dxa"/>
          </w:tcPr>
          <w:p w14:paraId="09D2C09B" w14:textId="77777777" w:rsidR="002A1E00" w:rsidRDefault="002A1E00" w:rsidP="002A1E0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81905" w:rsidR="002A1E00" w:rsidRPr="00410371" w:rsidRDefault="0026097F" w:rsidP="0026097F">
            <w:pPr>
              <w:pStyle w:val="CRCoverPage"/>
              <w:spacing w:after="0"/>
              <w:jc w:val="right"/>
              <w:rPr>
                <w:b/>
                <w:noProof/>
                <w:lang w:eastAsia="zh-CN"/>
              </w:rPr>
            </w:pPr>
            <w:r w:rsidRPr="0026097F">
              <w:rPr>
                <w:rFonts w:hint="eastAsia"/>
                <w:b/>
                <w:noProof/>
                <w:sz w:val="28"/>
              </w:rPr>
              <w:t>1</w:t>
            </w:r>
          </w:p>
        </w:tc>
        <w:tc>
          <w:tcPr>
            <w:tcW w:w="2410" w:type="dxa"/>
          </w:tcPr>
          <w:p w14:paraId="5D4AEAE9" w14:textId="77777777" w:rsidR="002A1E00" w:rsidRDefault="002A1E00" w:rsidP="002A1E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A7C0F" w:rsidR="002A1E00" w:rsidRPr="00410371" w:rsidRDefault="002A1E00" w:rsidP="002A1E00">
            <w:pPr>
              <w:pStyle w:val="CRCoverPage"/>
              <w:tabs>
                <w:tab w:val="right" w:pos="1825"/>
              </w:tabs>
              <w:spacing w:after="0"/>
              <w:jc w:val="center"/>
              <w:rPr>
                <w:noProof/>
                <w:sz w:val="28"/>
              </w:rPr>
            </w:pPr>
            <w:r w:rsidRPr="002A1E00">
              <w:rPr>
                <w:b/>
                <w:noProof/>
                <w:sz w:val="28"/>
                <w:szCs w:val="28"/>
              </w:rPr>
              <w:t>19.3.1</w:t>
            </w:r>
          </w:p>
        </w:tc>
        <w:tc>
          <w:tcPr>
            <w:tcW w:w="143" w:type="dxa"/>
            <w:tcBorders>
              <w:right w:val="single" w:sz="4" w:space="0" w:color="auto"/>
            </w:tcBorders>
          </w:tcPr>
          <w:p w14:paraId="399238C9" w14:textId="77777777" w:rsidR="002A1E00" w:rsidRDefault="002A1E00" w:rsidP="002A1E0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28D1" w:rsidR="001E41F3" w:rsidRDefault="00000000">
            <w:pPr>
              <w:pStyle w:val="CRCoverPage"/>
              <w:spacing w:after="0"/>
              <w:ind w:left="100"/>
              <w:rPr>
                <w:noProof/>
              </w:rPr>
            </w:pPr>
            <w:fldSimple w:instr=" DOCPROPERTY  CrTitle  \* MERGEFORMAT ">
              <w:r w:rsidR="002A1E00" w:rsidRPr="002A4928">
                <w:rPr>
                  <w:noProof/>
                </w:rPr>
                <w:t xml:space="preserve">CR 38.101-1 </w:t>
              </w:r>
              <w:r w:rsidR="002A1E00">
                <w:rPr>
                  <w:noProof/>
                </w:rPr>
                <w:t>to a</w:t>
              </w:r>
              <w:r w:rsidR="002A1E00" w:rsidRPr="00086286">
                <w:rPr>
                  <w:noProof/>
                </w:rPr>
                <w:t>dd</w:t>
              </w:r>
              <w:r w:rsidR="002804E2">
                <w:rPr>
                  <w:noProof/>
                </w:rPr>
                <w:t xml:space="preserve"> </w:t>
              </w:r>
              <w:r w:rsidR="002804E2" w:rsidRPr="00F9519C">
                <w:rPr>
                  <w:lang w:eastAsia="zh-CN"/>
                </w:rPr>
                <w:t>Reference sensitivity exceptions</w:t>
              </w:r>
              <w:r w:rsidR="002804E2">
                <w:rPr>
                  <w:lang w:eastAsia="zh-CN"/>
                </w:rPr>
                <w:t xml:space="preserve"> for </w:t>
              </w:r>
              <w:r w:rsidR="002804E2">
                <w:rPr>
                  <w:noProof/>
                </w:rPr>
                <w:t>CA_</w:t>
              </w:r>
              <w:r w:rsidR="002804E2">
                <w:t xml:space="preserve"> </w:t>
              </w:r>
              <w:r w:rsidR="002804E2" w:rsidRPr="00AF79C8">
                <w:rPr>
                  <w:noProof/>
                </w:rPr>
                <w:t>n5-n66-n77</w:t>
              </w:r>
              <w:r w:rsidR="002804E2">
                <w:rPr>
                  <w:noProof/>
                </w:rPr>
                <w:t xml:space="preserve"> PC1.5 and PC2</w:t>
              </w:r>
              <w:r w:rsidR="002A1E0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67412" w:rsidR="001E41F3" w:rsidRDefault="002A1E00">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88477" w:rsidR="001E41F3" w:rsidRDefault="002A1E0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1E00" w14:paraId="50563E52" w14:textId="77777777" w:rsidTr="00547111">
        <w:tc>
          <w:tcPr>
            <w:tcW w:w="1843" w:type="dxa"/>
            <w:tcBorders>
              <w:left w:val="single" w:sz="4" w:space="0" w:color="auto"/>
            </w:tcBorders>
          </w:tcPr>
          <w:p w14:paraId="32C381B7" w14:textId="77777777" w:rsidR="002A1E00" w:rsidRDefault="002A1E00" w:rsidP="002A1E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97EB12" w:rsidR="002A1E00" w:rsidRDefault="002A1E00" w:rsidP="002A1E00">
            <w:pPr>
              <w:pStyle w:val="CRCoverPage"/>
              <w:spacing w:after="0"/>
              <w:ind w:left="100"/>
              <w:rPr>
                <w:noProof/>
              </w:rPr>
            </w:pPr>
            <w:r w:rsidRPr="00336AEB">
              <w:rPr>
                <w:noProof/>
                <w:lang w:val="en-US"/>
              </w:rPr>
              <w:t>HPUE_NR_CADC_SUL_R19</w:t>
            </w:r>
          </w:p>
        </w:tc>
        <w:tc>
          <w:tcPr>
            <w:tcW w:w="567" w:type="dxa"/>
            <w:tcBorders>
              <w:left w:val="nil"/>
            </w:tcBorders>
          </w:tcPr>
          <w:p w14:paraId="61A86BCF" w14:textId="77777777" w:rsidR="002A1E00" w:rsidRDefault="002A1E00" w:rsidP="002A1E00">
            <w:pPr>
              <w:pStyle w:val="CRCoverPage"/>
              <w:spacing w:after="0"/>
              <w:ind w:right="100"/>
              <w:rPr>
                <w:noProof/>
              </w:rPr>
            </w:pPr>
          </w:p>
        </w:tc>
        <w:tc>
          <w:tcPr>
            <w:tcW w:w="1417" w:type="dxa"/>
            <w:gridSpan w:val="3"/>
            <w:tcBorders>
              <w:left w:val="nil"/>
            </w:tcBorders>
          </w:tcPr>
          <w:p w14:paraId="153CBFB1" w14:textId="77777777" w:rsidR="002A1E00" w:rsidRDefault="002A1E00" w:rsidP="002A1E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93866" w:rsidR="002A1E00" w:rsidRDefault="007F0C71" w:rsidP="002A1E00">
            <w:pPr>
              <w:pStyle w:val="CRCoverPage"/>
              <w:spacing w:after="0"/>
              <w:ind w:left="100"/>
              <w:rPr>
                <w:noProof/>
              </w:rPr>
            </w:pPr>
            <w:r>
              <w:t>2025-11-7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561F7" w:rsidR="001E41F3" w:rsidRDefault="007F0C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14CB8" w:rsidR="001E41F3" w:rsidRDefault="007F0C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0C71" w14:paraId="1256F52C" w14:textId="77777777" w:rsidTr="00547111">
        <w:tc>
          <w:tcPr>
            <w:tcW w:w="2694" w:type="dxa"/>
            <w:gridSpan w:val="2"/>
            <w:tcBorders>
              <w:top w:val="single" w:sz="4" w:space="0" w:color="auto"/>
              <w:left w:val="single" w:sz="4" w:space="0" w:color="auto"/>
            </w:tcBorders>
          </w:tcPr>
          <w:p w14:paraId="52C87DB0" w14:textId="77777777" w:rsidR="007F0C71" w:rsidRDefault="007F0C71" w:rsidP="007F0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990DA" w:rsidR="007F0C71" w:rsidRDefault="007F0C71" w:rsidP="007F0C71">
            <w:pPr>
              <w:pStyle w:val="CRCoverPage"/>
              <w:spacing w:after="0"/>
              <w:ind w:left="100"/>
              <w:rPr>
                <w:noProof/>
              </w:rPr>
            </w:pPr>
            <w:r>
              <w:rPr>
                <w:noProof/>
              </w:rPr>
              <w:t>Adding new configurations</w:t>
            </w:r>
          </w:p>
        </w:tc>
      </w:tr>
      <w:tr w:rsidR="007F0C71" w14:paraId="4CA74D09" w14:textId="77777777" w:rsidTr="00547111">
        <w:tc>
          <w:tcPr>
            <w:tcW w:w="2694" w:type="dxa"/>
            <w:gridSpan w:val="2"/>
            <w:tcBorders>
              <w:left w:val="single" w:sz="4" w:space="0" w:color="auto"/>
            </w:tcBorders>
          </w:tcPr>
          <w:p w14:paraId="2D0866D6" w14:textId="77777777" w:rsidR="007F0C71" w:rsidRDefault="007F0C71" w:rsidP="007F0C71">
            <w:pPr>
              <w:pStyle w:val="CRCoverPage"/>
              <w:spacing w:after="0"/>
              <w:rPr>
                <w:b/>
                <w:i/>
                <w:noProof/>
                <w:sz w:val="8"/>
                <w:szCs w:val="8"/>
              </w:rPr>
            </w:pPr>
          </w:p>
        </w:tc>
        <w:tc>
          <w:tcPr>
            <w:tcW w:w="6946" w:type="dxa"/>
            <w:gridSpan w:val="9"/>
            <w:tcBorders>
              <w:right w:val="single" w:sz="4" w:space="0" w:color="auto"/>
            </w:tcBorders>
          </w:tcPr>
          <w:p w14:paraId="365DEF04" w14:textId="77777777" w:rsidR="007F0C71" w:rsidRDefault="007F0C71" w:rsidP="007F0C71">
            <w:pPr>
              <w:pStyle w:val="CRCoverPage"/>
              <w:spacing w:after="0"/>
              <w:rPr>
                <w:noProof/>
                <w:sz w:val="8"/>
                <w:szCs w:val="8"/>
              </w:rPr>
            </w:pPr>
          </w:p>
        </w:tc>
      </w:tr>
      <w:tr w:rsidR="007F0C71" w14:paraId="21016551" w14:textId="77777777" w:rsidTr="00547111">
        <w:tc>
          <w:tcPr>
            <w:tcW w:w="2694" w:type="dxa"/>
            <w:gridSpan w:val="2"/>
            <w:tcBorders>
              <w:left w:val="single" w:sz="4" w:space="0" w:color="auto"/>
            </w:tcBorders>
          </w:tcPr>
          <w:p w14:paraId="49433147" w14:textId="77777777" w:rsidR="007F0C71" w:rsidRDefault="007F0C71" w:rsidP="007F0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0C31D" w14:textId="508A86D3" w:rsidR="007F0C71" w:rsidRDefault="007F0C71" w:rsidP="002804E2">
            <w:pPr>
              <w:pStyle w:val="CRCoverPage"/>
              <w:spacing w:after="0"/>
              <w:ind w:left="100"/>
              <w:rPr>
                <w:noProof/>
              </w:rPr>
            </w:pPr>
            <w:r>
              <w:rPr>
                <w:noProof/>
              </w:rPr>
              <w:t xml:space="preserve">This </w:t>
            </w:r>
            <w:r w:rsidRPr="001E0C91">
              <w:rPr>
                <w:noProof/>
              </w:rPr>
              <w:t xml:space="preserve">CR </w:t>
            </w:r>
            <w:r>
              <w:rPr>
                <w:noProof/>
              </w:rPr>
              <w:t xml:space="preserve">is </w:t>
            </w:r>
            <w:r w:rsidRPr="001E0C91">
              <w:rPr>
                <w:noProof/>
              </w:rPr>
              <w:t xml:space="preserve">adding </w:t>
            </w:r>
            <w:r w:rsidRPr="00F9519C">
              <w:rPr>
                <w:lang w:eastAsia="zh-CN"/>
              </w:rPr>
              <w:t>Reference sensitivity exceptions</w:t>
            </w:r>
            <w:r>
              <w:rPr>
                <w:lang w:eastAsia="zh-CN"/>
              </w:rPr>
              <w:t xml:space="preserve"> for </w:t>
            </w:r>
            <w:r>
              <w:rPr>
                <w:noProof/>
              </w:rPr>
              <w:t>CA_</w:t>
            </w:r>
            <w:r>
              <w:t xml:space="preserve"> </w:t>
            </w:r>
            <w:r w:rsidRPr="00AF79C8">
              <w:rPr>
                <w:noProof/>
              </w:rPr>
              <w:t>n5-n66-n77</w:t>
            </w:r>
            <w:r>
              <w:rPr>
                <w:noProof/>
              </w:rPr>
              <w:t xml:space="preserve"> PC1.5 and PC2</w:t>
            </w:r>
          </w:p>
          <w:p w14:paraId="31C656EC" w14:textId="77777777" w:rsidR="007F0C71" w:rsidRPr="007F0C71" w:rsidRDefault="007F0C71" w:rsidP="007F0C71">
            <w:pPr>
              <w:pStyle w:val="CRCoverPage"/>
              <w:spacing w:after="0"/>
              <w:ind w:left="100"/>
              <w:rPr>
                <w:noProof/>
              </w:rPr>
            </w:pPr>
          </w:p>
        </w:tc>
      </w:tr>
      <w:tr w:rsidR="007F0C71" w14:paraId="1F886379" w14:textId="77777777" w:rsidTr="00547111">
        <w:tc>
          <w:tcPr>
            <w:tcW w:w="2694" w:type="dxa"/>
            <w:gridSpan w:val="2"/>
            <w:tcBorders>
              <w:left w:val="single" w:sz="4" w:space="0" w:color="auto"/>
            </w:tcBorders>
          </w:tcPr>
          <w:p w14:paraId="4D989623" w14:textId="77777777" w:rsidR="007F0C71" w:rsidRDefault="007F0C71" w:rsidP="007F0C71">
            <w:pPr>
              <w:pStyle w:val="CRCoverPage"/>
              <w:spacing w:after="0"/>
              <w:rPr>
                <w:b/>
                <w:i/>
                <w:noProof/>
                <w:sz w:val="8"/>
                <w:szCs w:val="8"/>
              </w:rPr>
            </w:pPr>
          </w:p>
        </w:tc>
        <w:tc>
          <w:tcPr>
            <w:tcW w:w="6946" w:type="dxa"/>
            <w:gridSpan w:val="9"/>
            <w:tcBorders>
              <w:right w:val="single" w:sz="4" w:space="0" w:color="auto"/>
            </w:tcBorders>
          </w:tcPr>
          <w:p w14:paraId="71C4A204" w14:textId="77777777" w:rsidR="007F0C71" w:rsidRDefault="007F0C71" w:rsidP="007F0C71">
            <w:pPr>
              <w:pStyle w:val="CRCoverPage"/>
              <w:spacing w:after="0"/>
              <w:rPr>
                <w:noProof/>
                <w:sz w:val="8"/>
                <w:szCs w:val="8"/>
              </w:rPr>
            </w:pPr>
          </w:p>
        </w:tc>
      </w:tr>
      <w:tr w:rsidR="007F0C71" w14:paraId="678D7BF9" w14:textId="77777777" w:rsidTr="00547111">
        <w:tc>
          <w:tcPr>
            <w:tcW w:w="2694" w:type="dxa"/>
            <w:gridSpan w:val="2"/>
            <w:tcBorders>
              <w:left w:val="single" w:sz="4" w:space="0" w:color="auto"/>
              <w:bottom w:val="single" w:sz="4" w:space="0" w:color="auto"/>
            </w:tcBorders>
          </w:tcPr>
          <w:p w14:paraId="4E5CE1B6" w14:textId="77777777" w:rsidR="007F0C71" w:rsidRDefault="007F0C71" w:rsidP="007F0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049F6" w:rsidR="007F0C71" w:rsidRDefault="007F0C71" w:rsidP="007F0C71">
            <w:pPr>
              <w:pStyle w:val="CRCoverPage"/>
              <w:spacing w:after="0"/>
              <w:ind w:left="100"/>
              <w:rPr>
                <w:noProof/>
              </w:rPr>
            </w:pPr>
            <w:r>
              <w:rPr>
                <w:noProof/>
              </w:rPr>
              <w:t>Configurations are not added</w:t>
            </w:r>
          </w:p>
        </w:tc>
      </w:tr>
      <w:tr w:rsidR="007F0C71" w14:paraId="034AF533" w14:textId="77777777" w:rsidTr="00547111">
        <w:tc>
          <w:tcPr>
            <w:tcW w:w="2694" w:type="dxa"/>
            <w:gridSpan w:val="2"/>
          </w:tcPr>
          <w:p w14:paraId="39D9EB5B" w14:textId="77777777" w:rsidR="007F0C71" w:rsidRDefault="007F0C71" w:rsidP="007F0C71">
            <w:pPr>
              <w:pStyle w:val="CRCoverPage"/>
              <w:spacing w:after="0"/>
              <w:rPr>
                <w:b/>
                <w:i/>
                <w:noProof/>
                <w:sz w:val="8"/>
                <w:szCs w:val="8"/>
              </w:rPr>
            </w:pPr>
          </w:p>
        </w:tc>
        <w:tc>
          <w:tcPr>
            <w:tcW w:w="6946" w:type="dxa"/>
            <w:gridSpan w:val="9"/>
          </w:tcPr>
          <w:p w14:paraId="7826CB1C" w14:textId="1011504B" w:rsidR="007F0C71" w:rsidRDefault="007F0C71" w:rsidP="007F0C71">
            <w:pPr>
              <w:pStyle w:val="CRCoverPage"/>
              <w:spacing w:after="0"/>
              <w:rPr>
                <w:noProof/>
                <w:sz w:val="8"/>
                <w:szCs w:val="8"/>
              </w:rPr>
            </w:pPr>
          </w:p>
        </w:tc>
      </w:tr>
      <w:tr w:rsidR="007F0C71" w14:paraId="6A17D7AC" w14:textId="77777777" w:rsidTr="00547111">
        <w:tc>
          <w:tcPr>
            <w:tcW w:w="2694" w:type="dxa"/>
            <w:gridSpan w:val="2"/>
            <w:tcBorders>
              <w:top w:val="single" w:sz="4" w:space="0" w:color="auto"/>
              <w:left w:val="single" w:sz="4" w:space="0" w:color="auto"/>
            </w:tcBorders>
          </w:tcPr>
          <w:p w14:paraId="6DAD5B19" w14:textId="77777777" w:rsidR="007F0C71" w:rsidRDefault="007F0C71" w:rsidP="007F0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941E8" w:rsidR="007F0C71" w:rsidRDefault="007F0C71" w:rsidP="007F0C71">
            <w:pPr>
              <w:pStyle w:val="CRCoverPage"/>
              <w:spacing w:after="0"/>
              <w:ind w:left="100"/>
              <w:rPr>
                <w:noProof/>
              </w:rPr>
            </w:pPr>
            <w:r>
              <w:rPr>
                <w:noProof/>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3A8A0" w:rsidR="001E41F3" w:rsidRDefault="007F0C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38E482" w:rsidR="001E41F3" w:rsidRDefault="007F0C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CE45F" w:rsidR="001E41F3" w:rsidRDefault="00145D43">
            <w:pPr>
              <w:pStyle w:val="CRCoverPage"/>
              <w:spacing w:after="0"/>
              <w:ind w:left="99"/>
              <w:rPr>
                <w:noProof/>
              </w:rPr>
            </w:pPr>
            <w:r>
              <w:rPr>
                <w:noProof/>
              </w:rPr>
              <w:t>TS</w:t>
            </w:r>
            <w:r w:rsidR="007F0C71">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315A8" w:rsidR="001E41F3" w:rsidRDefault="007F0C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E22D0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05192" w14:textId="77777777" w:rsidR="000120EB" w:rsidRDefault="000120EB" w:rsidP="000120EB">
      <w:pPr>
        <w:spacing w:after="0"/>
        <w:jc w:val="cente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A653F8D" w14:textId="77777777" w:rsidR="006D616B" w:rsidRPr="00F9519C" w:rsidRDefault="006D616B" w:rsidP="006D616B">
      <w:pPr>
        <w:pStyle w:val="3"/>
        <w:keepNext w:val="0"/>
        <w:keepLines w:val="0"/>
        <w:rPr>
          <w:lang w:eastAsia="zh-CN"/>
        </w:rPr>
      </w:pPr>
      <w:bookmarkStart w:id="1" w:name="_Toc83580840"/>
      <w:bookmarkStart w:id="2" w:name="_Toc84405349"/>
      <w:bookmarkStart w:id="3" w:name="_Toc84413958"/>
      <w:r w:rsidRPr="00F9519C">
        <w:rPr>
          <w:lang w:eastAsia="zh-CN"/>
        </w:rPr>
        <w:t>7.3A.5</w:t>
      </w:r>
      <w:r w:rsidRPr="00F9519C">
        <w:rPr>
          <w:lang w:eastAsia="zh-CN"/>
        </w:rPr>
        <w:tab/>
        <w:t>Reference sensitivity exceptions due to intermodulation interference due to 2UL CA</w:t>
      </w:r>
      <w:bookmarkEnd w:id="1"/>
      <w:bookmarkEnd w:id="2"/>
      <w:bookmarkEnd w:id="3"/>
    </w:p>
    <w:p w14:paraId="3922FAD8" w14:textId="064A3F3B" w:rsidR="006D616B" w:rsidRPr="00214ABA" w:rsidRDefault="006D616B">
      <w:pPr>
        <w:rPr>
          <w:rFonts w:ascii="Arial" w:eastAsia="MS Mincho" w:hAnsi="Arial" w:cs="Arial"/>
          <w:color w:val="0000FF"/>
          <w:sz w:val="32"/>
          <w:szCs w:val="32"/>
          <w:lang w:eastAsia="ja-JP"/>
        </w:rPr>
      </w:pPr>
      <w:r>
        <w:rPr>
          <w:rFonts w:ascii="Arial" w:hAnsi="Arial" w:cs="Arial"/>
          <w:color w:val="0000FF"/>
          <w:sz w:val="32"/>
          <w:szCs w:val="32"/>
          <w:lang w:eastAsia="ja-JP"/>
        </w:rPr>
        <w:t>---Unchanged texts are omitted ---</w:t>
      </w:r>
    </w:p>
    <w:p w14:paraId="60EEE77F" w14:textId="77777777" w:rsidR="00102449" w:rsidRPr="00F9519C" w:rsidRDefault="00102449" w:rsidP="00102449">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 xml:space="preserve">DL/2UL </w:t>
      </w:r>
      <w:proofErr w:type="spellStart"/>
      <w:r w:rsidRPr="00F9519C">
        <w:rPr>
          <w:lang w:eastAsia="zh-CN"/>
        </w:rPr>
        <w:t>interband</w:t>
      </w:r>
      <w:proofErr w:type="spellEnd"/>
      <w:r w:rsidRPr="00F9519C">
        <w:rPr>
          <w:lang w:eastAsia="zh-CN"/>
        </w:rPr>
        <w:t xml:space="preserve">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102449" w14:paraId="36A91D1B" w14:textId="77777777" w:rsidTr="00497B6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833D3DE" w14:textId="77777777" w:rsidR="00102449" w:rsidRDefault="00102449" w:rsidP="00497B6D">
            <w:pPr>
              <w:pStyle w:val="TAH"/>
              <w:keepNext w:val="0"/>
              <w:keepLines w:val="0"/>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0753D899" w14:textId="77777777" w:rsidR="00102449" w:rsidRDefault="00102449" w:rsidP="00497B6D">
            <w:pPr>
              <w:pStyle w:val="TAH"/>
              <w:keepNext w:val="0"/>
              <w:keepLines w:val="0"/>
            </w:pPr>
            <w:r>
              <w:t>Source of IMD</w:t>
            </w:r>
          </w:p>
        </w:tc>
      </w:tr>
      <w:tr w:rsidR="00102449" w14:paraId="29849552" w14:textId="77777777" w:rsidTr="00497B6D">
        <w:trPr>
          <w:tblHeader/>
          <w:jc w:val="center"/>
        </w:trPr>
        <w:tc>
          <w:tcPr>
            <w:tcW w:w="2007" w:type="dxa"/>
            <w:tcBorders>
              <w:top w:val="single" w:sz="4" w:space="0" w:color="auto"/>
              <w:left w:val="single" w:sz="4" w:space="0" w:color="auto"/>
              <w:bottom w:val="single" w:sz="4" w:space="0" w:color="auto"/>
              <w:right w:val="single" w:sz="4" w:space="0" w:color="auto"/>
            </w:tcBorders>
          </w:tcPr>
          <w:p w14:paraId="10CE5F24" w14:textId="77777777" w:rsidR="00102449" w:rsidRDefault="00102449" w:rsidP="00497B6D">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24A2BF" w14:textId="77777777" w:rsidR="00102449" w:rsidRDefault="00102449" w:rsidP="00497B6D">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0845BD9" w14:textId="77777777" w:rsidR="00102449" w:rsidRDefault="00102449" w:rsidP="00497B6D">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C43ADF" w14:textId="77777777" w:rsidR="00102449" w:rsidRDefault="00102449" w:rsidP="00497B6D">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31348D7" w14:textId="77777777" w:rsidR="00102449" w:rsidRDefault="00102449" w:rsidP="00497B6D">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5DE330D" w14:textId="77777777" w:rsidR="00102449" w:rsidRDefault="00102449" w:rsidP="00497B6D">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859567C" w14:textId="77777777" w:rsidR="00102449" w:rsidRDefault="00102449" w:rsidP="00497B6D">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657A7F1" w14:textId="77777777" w:rsidR="00102449" w:rsidRDefault="00102449" w:rsidP="00497B6D">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0BD29AAD" w14:textId="77777777" w:rsidR="00102449" w:rsidRDefault="00102449" w:rsidP="00497B6D">
            <w:pPr>
              <w:pStyle w:val="TAH"/>
              <w:keepNext w:val="0"/>
              <w:keepLines w:val="0"/>
            </w:pPr>
          </w:p>
        </w:tc>
      </w:tr>
      <w:tr w:rsidR="00102449" w14:paraId="14825055" w14:textId="77777777" w:rsidTr="00497B6D">
        <w:trPr>
          <w:jc w:val="center"/>
        </w:trPr>
        <w:tc>
          <w:tcPr>
            <w:tcW w:w="2007" w:type="dxa"/>
            <w:tcBorders>
              <w:top w:val="nil"/>
              <w:left w:val="single" w:sz="4" w:space="0" w:color="auto"/>
              <w:bottom w:val="nil"/>
              <w:right w:val="single" w:sz="4" w:space="0" w:color="auto"/>
            </w:tcBorders>
          </w:tcPr>
          <w:p w14:paraId="5E6146A6" w14:textId="77777777" w:rsidR="00102449" w:rsidRDefault="00102449" w:rsidP="00497B6D">
            <w:pPr>
              <w:pStyle w:val="TAC"/>
              <w:rPr>
                <w:lang w:eastAsia="zh-CN"/>
              </w:rPr>
            </w:pPr>
            <w:r>
              <w:rPr>
                <w:rFonts w:eastAsia="等线"/>
                <w:lang w:eastAsia="zh-CN"/>
              </w:rPr>
              <w:t>CA_n1-n3-n77</w:t>
            </w:r>
          </w:p>
        </w:tc>
        <w:tc>
          <w:tcPr>
            <w:tcW w:w="1146" w:type="dxa"/>
            <w:tcBorders>
              <w:top w:val="single" w:sz="4" w:space="0" w:color="auto"/>
              <w:left w:val="single" w:sz="4" w:space="0" w:color="auto"/>
              <w:right w:val="single" w:sz="4" w:space="0" w:color="auto"/>
            </w:tcBorders>
          </w:tcPr>
          <w:p w14:paraId="54E042AB" w14:textId="77777777" w:rsidR="00102449" w:rsidRDefault="00102449" w:rsidP="00497B6D">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3A6A7755" w14:textId="77777777" w:rsidR="00102449" w:rsidRDefault="00102449" w:rsidP="00497B6D">
            <w:pPr>
              <w:pStyle w:val="TAC"/>
            </w:pPr>
            <w:r>
              <w:rPr>
                <w:lang w:eastAsia="ja-JP"/>
              </w:rPr>
              <w:t>1950</w:t>
            </w:r>
          </w:p>
        </w:tc>
        <w:tc>
          <w:tcPr>
            <w:tcW w:w="964" w:type="dxa"/>
            <w:tcBorders>
              <w:top w:val="single" w:sz="4" w:space="0" w:color="auto"/>
              <w:left w:val="single" w:sz="4" w:space="0" w:color="auto"/>
              <w:right w:val="single" w:sz="4" w:space="0" w:color="auto"/>
            </w:tcBorders>
          </w:tcPr>
          <w:p w14:paraId="2170D039" w14:textId="77777777" w:rsidR="00102449" w:rsidRDefault="00102449" w:rsidP="00497B6D">
            <w:pPr>
              <w:pStyle w:val="TAC"/>
            </w:pPr>
            <w:r>
              <w:rPr>
                <w:lang w:eastAsia="ja-JP"/>
              </w:rPr>
              <w:t>5</w:t>
            </w:r>
          </w:p>
        </w:tc>
        <w:tc>
          <w:tcPr>
            <w:tcW w:w="960" w:type="dxa"/>
            <w:tcBorders>
              <w:top w:val="single" w:sz="4" w:space="0" w:color="auto"/>
              <w:left w:val="single" w:sz="4" w:space="0" w:color="auto"/>
              <w:right w:val="single" w:sz="4" w:space="0" w:color="auto"/>
            </w:tcBorders>
          </w:tcPr>
          <w:p w14:paraId="7FF0D419" w14:textId="77777777" w:rsidR="00102449" w:rsidRDefault="00102449" w:rsidP="00497B6D">
            <w:pPr>
              <w:pStyle w:val="TAC"/>
            </w:pPr>
            <w:r>
              <w:rPr>
                <w:lang w:eastAsia="ja-JP"/>
              </w:rPr>
              <w:t>25</w:t>
            </w:r>
          </w:p>
        </w:tc>
        <w:tc>
          <w:tcPr>
            <w:tcW w:w="960" w:type="dxa"/>
            <w:tcBorders>
              <w:top w:val="single" w:sz="4" w:space="0" w:color="auto"/>
              <w:left w:val="single" w:sz="4" w:space="0" w:color="auto"/>
              <w:right w:val="single" w:sz="4" w:space="0" w:color="auto"/>
            </w:tcBorders>
          </w:tcPr>
          <w:p w14:paraId="5505C887" w14:textId="77777777" w:rsidR="00102449" w:rsidRDefault="00102449" w:rsidP="00497B6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9EAD036" w14:textId="77777777" w:rsidR="00102449" w:rsidRDefault="00102449" w:rsidP="00497B6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20429A69" w14:textId="77777777" w:rsidR="00102449" w:rsidRDefault="00102449" w:rsidP="00497B6D">
            <w:pPr>
              <w:pStyle w:val="TAC"/>
            </w:pPr>
            <w:r>
              <w:rPr>
                <w:lang w:eastAsia="ja-JP"/>
              </w:rPr>
              <w:t>FDD</w:t>
            </w:r>
          </w:p>
        </w:tc>
        <w:tc>
          <w:tcPr>
            <w:tcW w:w="1057" w:type="dxa"/>
            <w:tcBorders>
              <w:top w:val="single" w:sz="4" w:space="0" w:color="auto"/>
              <w:left w:val="single" w:sz="4" w:space="0" w:color="auto"/>
              <w:right w:val="single" w:sz="4" w:space="0" w:color="auto"/>
            </w:tcBorders>
          </w:tcPr>
          <w:p w14:paraId="362A6C1C" w14:textId="77777777" w:rsidR="00102449" w:rsidRDefault="00102449" w:rsidP="00497B6D">
            <w:pPr>
              <w:pStyle w:val="TAC"/>
            </w:pPr>
            <w:r>
              <w:rPr>
                <w:lang w:eastAsia="ja-JP"/>
              </w:rPr>
              <w:t>N/A</w:t>
            </w:r>
          </w:p>
        </w:tc>
      </w:tr>
      <w:tr w:rsidR="00102449" w14:paraId="6DE6A1EE" w14:textId="77777777" w:rsidTr="00497B6D">
        <w:trPr>
          <w:jc w:val="center"/>
        </w:trPr>
        <w:tc>
          <w:tcPr>
            <w:tcW w:w="2007" w:type="dxa"/>
            <w:tcBorders>
              <w:top w:val="nil"/>
              <w:left w:val="single" w:sz="4" w:space="0" w:color="auto"/>
              <w:bottom w:val="nil"/>
              <w:right w:val="single" w:sz="4" w:space="0" w:color="auto"/>
            </w:tcBorders>
          </w:tcPr>
          <w:p w14:paraId="66507E68"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390E3818" w14:textId="77777777" w:rsidR="00102449" w:rsidRDefault="00102449" w:rsidP="00497B6D">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718AC22A" w14:textId="77777777" w:rsidR="00102449" w:rsidRDefault="00102449" w:rsidP="00497B6D">
            <w:pPr>
              <w:pStyle w:val="TAC"/>
            </w:pPr>
            <w:r>
              <w:t>N/A</w:t>
            </w:r>
          </w:p>
        </w:tc>
        <w:tc>
          <w:tcPr>
            <w:tcW w:w="964" w:type="dxa"/>
            <w:tcBorders>
              <w:top w:val="single" w:sz="4" w:space="0" w:color="auto"/>
              <w:left w:val="single" w:sz="4" w:space="0" w:color="auto"/>
              <w:right w:val="single" w:sz="4" w:space="0" w:color="auto"/>
            </w:tcBorders>
          </w:tcPr>
          <w:p w14:paraId="7347B01A" w14:textId="77777777" w:rsidR="00102449" w:rsidRDefault="00102449" w:rsidP="00497B6D">
            <w:pPr>
              <w:pStyle w:val="TAC"/>
            </w:pPr>
            <w:r>
              <w:rPr>
                <w:lang w:eastAsia="ja-JP"/>
              </w:rPr>
              <w:t>5</w:t>
            </w:r>
          </w:p>
        </w:tc>
        <w:tc>
          <w:tcPr>
            <w:tcW w:w="960" w:type="dxa"/>
            <w:tcBorders>
              <w:top w:val="single" w:sz="4" w:space="0" w:color="auto"/>
              <w:left w:val="single" w:sz="4" w:space="0" w:color="auto"/>
              <w:right w:val="single" w:sz="4" w:space="0" w:color="auto"/>
            </w:tcBorders>
          </w:tcPr>
          <w:p w14:paraId="203BD68D" w14:textId="77777777" w:rsidR="00102449" w:rsidRDefault="00102449" w:rsidP="00497B6D">
            <w:pPr>
              <w:pStyle w:val="TAC"/>
            </w:pPr>
            <w:r>
              <w:t>N/A</w:t>
            </w:r>
          </w:p>
        </w:tc>
        <w:tc>
          <w:tcPr>
            <w:tcW w:w="960" w:type="dxa"/>
            <w:tcBorders>
              <w:top w:val="single" w:sz="4" w:space="0" w:color="auto"/>
              <w:left w:val="single" w:sz="4" w:space="0" w:color="auto"/>
              <w:right w:val="single" w:sz="4" w:space="0" w:color="auto"/>
            </w:tcBorders>
          </w:tcPr>
          <w:p w14:paraId="32A29180" w14:textId="77777777" w:rsidR="00102449" w:rsidRDefault="00102449" w:rsidP="00497B6D">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1B4B0C5" w14:textId="77777777" w:rsidR="00102449" w:rsidRDefault="00102449" w:rsidP="00497B6D">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2BEE442B" w14:textId="77777777" w:rsidR="00102449" w:rsidRDefault="00102449" w:rsidP="00497B6D">
            <w:pPr>
              <w:pStyle w:val="TAC"/>
            </w:pPr>
            <w:r>
              <w:rPr>
                <w:lang w:eastAsia="ja-JP"/>
              </w:rPr>
              <w:t>FDD</w:t>
            </w:r>
          </w:p>
        </w:tc>
        <w:tc>
          <w:tcPr>
            <w:tcW w:w="1057" w:type="dxa"/>
            <w:tcBorders>
              <w:top w:val="single" w:sz="4" w:space="0" w:color="auto"/>
              <w:left w:val="single" w:sz="4" w:space="0" w:color="auto"/>
              <w:right w:val="single" w:sz="4" w:space="0" w:color="auto"/>
            </w:tcBorders>
          </w:tcPr>
          <w:p w14:paraId="6EB9EDD9" w14:textId="77777777" w:rsidR="00102449" w:rsidRDefault="00102449" w:rsidP="00497B6D">
            <w:pPr>
              <w:pStyle w:val="TAC"/>
            </w:pPr>
            <w:r>
              <w:rPr>
                <w:lang w:eastAsia="ja-JP"/>
              </w:rPr>
              <w:t>IMD2</w:t>
            </w:r>
            <w:r>
              <w:rPr>
                <w:vertAlign w:val="superscript"/>
                <w:lang w:eastAsia="ja-JP"/>
              </w:rPr>
              <w:t>1,2</w:t>
            </w:r>
          </w:p>
        </w:tc>
      </w:tr>
      <w:tr w:rsidR="00102449" w14:paraId="17A770C5" w14:textId="77777777" w:rsidTr="00497B6D">
        <w:trPr>
          <w:jc w:val="center"/>
        </w:trPr>
        <w:tc>
          <w:tcPr>
            <w:tcW w:w="2007" w:type="dxa"/>
            <w:tcBorders>
              <w:top w:val="nil"/>
              <w:left w:val="single" w:sz="4" w:space="0" w:color="auto"/>
              <w:bottom w:val="nil"/>
              <w:right w:val="single" w:sz="4" w:space="0" w:color="auto"/>
            </w:tcBorders>
          </w:tcPr>
          <w:p w14:paraId="43DF0A4B"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5E9AA933" w14:textId="77777777" w:rsidR="00102449" w:rsidRDefault="00102449" w:rsidP="00497B6D">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6E59EE14" w14:textId="77777777" w:rsidR="00102449" w:rsidRDefault="00102449" w:rsidP="00497B6D">
            <w:pPr>
              <w:pStyle w:val="TAC"/>
            </w:pPr>
            <w:r>
              <w:rPr>
                <w:lang w:eastAsia="ja-JP"/>
              </w:rPr>
              <w:t>3757.5</w:t>
            </w:r>
          </w:p>
        </w:tc>
        <w:tc>
          <w:tcPr>
            <w:tcW w:w="964" w:type="dxa"/>
            <w:tcBorders>
              <w:top w:val="single" w:sz="4" w:space="0" w:color="auto"/>
              <w:left w:val="single" w:sz="4" w:space="0" w:color="auto"/>
              <w:right w:val="single" w:sz="4" w:space="0" w:color="auto"/>
            </w:tcBorders>
          </w:tcPr>
          <w:p w14:paraId="0B0F6C55" w14:textId="77777777" w:rsidR="00102449" w:rsidRDefault="00102449" w:rsidP="00497B6D">
            <w:pPr>
              <w:pStyle w:val="TAC"/>
            </w:pPr>
            <w:r>
              <w:rPr>
                <w:lang w:eastAsia="ja-JP"/>
              </w:rPr>
              <w:t>10</w:t>
            </w:r>
          </w:p>
        </w:tc>
        <w:tc>
          <w:tcPr>
            <w:tcW w:w="960" w:type="dxa"/>
            <w:tcBorders>
              <w:top w:val="single" w:sz="4" w:space="0" w:color="auto"/>
              <w:left w:val="single" w:sz="4" w:space="0" w:color="auto"/>
              <w:right w:val="single" w:sz="4" w:space="0" w:color="auto"/>
            </w:tcBorders>
          </w:tcPr>
          <w:p w14:paraId="69BB9E1E" w14:textId="77777777" w:rsidR="00102449" w:rsidRDefault="00102449" w:rsidP="00497B6D">
            <w:pPr>
              <w:pStyle w:val="TAC"/>
            </w:pPr>
            <w:r>
              <w:rPr>
                <w:lang w:eastAsia="ja-JP"/>
              </w:rPr>
              <w:t>50</w:t>
            </w:r>
          </w:p>
        </w:tc>
        <w:tc>
          <w:tcPr>
            <w:tcW w:w="960" w:type="dxa"/>
            <w:tcBorders>
              <w:top w:val="single" w:sz="4" w:space="0" w:color="auto"/>
              <w:left w:val="single" w:sz="4" w:space="0" w:color="auto"/>
              <w:right w:val="single" w:sz="4" w:space="0" w:color="auto"/>
            </w:tcBorders>
          </w:tcPr>
          <w:p w14:paraId="5DADC94D" w14:textId="77777777" w:rsidR="00102449" w:rsidRDefault="00102449" w:rsidP="00497B6D">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F107818" w14:textId="77777777" w:rsidR="00102449" w:rsidRDefault="00102449" w:rsidP="00497B6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65DC2ADA" w14:textId="77777777" w:rsidR="00102449" w:rsidRDefault="00102449" w:rsidP="00497B6D">
            <w:pPr>
              <w:pStyle w:val="TAC"/>
            </w:pPr>
            <w:r>
              <w:rPr>
                <w:lang w:eastAsia="ja-JP"/>
              </w:rPr>
              <w:t>TDD</w:t>
            </w:r>
          </w:p>
        </w:tc>
        <w:tc>
          <w:tcPr>
            <w:tcW w:w="1057" w:type="dxa"/>
            <w:tcBorders>
              <w:top w:val="single" w:sz="4" w:space="0" w:color="auto"/>
              <w:left w:val="single" w:sz="4" w:space="0" w:color="auto"/>
              <w:right w:val="single" w:sz="4" w:space="0" w:color="auto"/>
            </w:tcBorders>
          </w:tcPr>
          <w:p w14:paraId="4A64CA08" w14:textId="77777777" w:rsidR="00102449" w:rsidRDefault="00102449" w:rsidP="00497B6D">
            <w:pPr>
              <w:pStyle w:val="TAC"/>
            </w:pPr>
            <w:r>
              <w:rPr>
                <w:lang w:eastAsia="ja-JP"/>
              </w:rPr>
              <w:t>N/A</w:t>
            </w:r>
          </w:p>
        </w:tc>
      </w:tr>
      <w:tr w:rsidR="00102449" w14:paraId="3DE3A39F" w14:textId="77777777" w:rsidTr="00497B6D">
        <w:trPr>
          <w:jc w:val="center"/>
        </w:trPr>
        <w:tc>
          <w:tcPr>
            <w:tcW w:w="2007" w:type="dxa"/>
            <w:tcBorders>
              <w:top w:val="nil"/>
              <w:left w:val="single" w:sz="4" w:space="0" w:color="auto"/>
              <w:bottom w:val="nil"/>
              <w:right w:val="single" w:sz="4" w:space="0" w:color="auto"/>
            </w:tcBorders>
          </w:tcPr>
          <w:p w14:paraId="0D9E0392"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01FBAEE4" w14:textId="77777777" w:rsidR="00102449" w:rsidRDefault="00102449" w:rsidP="00497B6D">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2F7112CE" w14:textId="77777777" w:rsidR="00102449" w:rsidRDefault="00102449" w:rsidP="00497B6D">
            <w:pPr>
              <w:pStyle w:val="TAC"/>
            </w:pPr>
            <w:r>
              <w:t>N/A</w:t>
            </w:r>
          </w:p>
        </w:tc>
        <w:tc>
          <w:tcPr>
            <w:tcW w:w="964" w:type="dxa"/>
            <w:tcBorders>
              <w:top w:val="single" w:sz="4" w:space="0" w:color="auto"/>
              <w:left w:val="single" w:sz="4" w:space="0" w:color="auto"/>
              <w:right w:val="single" w:sz="4" w:space="0" w:color="auto"/>
            </w:tcBorders>
          </w:tcPr>
          <w:p w14:paraId="1FEB4899" w14:textId="77777777" w:rsidR="00102449" w:rsidRDefault="00102449" w:rsidP="00497B6D">
            <w:pPr>
              <w:pStyle w:val="TAC"/>
            </w:pPr>
            <w:r>
              <w:rPr>
                <w:lang w:eastAsia="ja-JP"/>
              </w:rPr>
              <w:t>5</w:t>
            </w:r>
          </w:p>
        </w:tc>
        <w:tc>
          <w:tcPr>
            <w:tcW w:w="960" w:type="dxa"/>
            <w:tcBorders>
              <w:top w:val="single" w:sz="4" w:space="0" w:color="auto"/>
              <w:left w:val="single" w:sz="4" w:space="0" w:color="auto"/>
              <w:right w:val="single" w:sz="4" w:space="0" w:color="auto"/>
            </w:tcBorders>
          </w:tcPr>
          <w:p w14:paraId="204CE54F" w14:textId="77777777" w:rsidR="00102449" w:rsidRDefault="00102449" w:rsidP="00497B6D">
            <w:pPr>
              <w:pStyle w:val="TAC"/>
            </w:pPr>
            <w:r>
              <w:t>N/A</w:t>
            </w:r>
          </w:p>
        </w:tc>
        <w:tc>
          <w:tcPr>
            <w:tcW w:w="960" w:type="dxa"/>
            <w:tcBorders>
              <w:top w:val="single" w:sz="4" w:space="0" w:color="auto"/>
              <w:left w:val="single" w:sz="4" w:space="0" w:color="auto"/>
              <w:right w:val="single" w:sz="4" w:space="0" w:color="auto"/>
            </w:tcBorders>
          </w:tcPr>
          <w:p w14:paraId="4105C55E" w14:textId="77777777" w:rsidR="00102449" w:rsidRDefault="00102449" w:rsidP="00497B6D">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5716D6F" w14:textId="77777777" w:rsidR="00102449" w:rsidRDefault="00102449" w:rsidP="00497B6D">
            <w:pPr>
              <w:pStyle w:val="TAC"/>
            </w:pPr>
            <w:r>
              <w:t>37.0</w:t>
            </w:r>
          </w:p>
        </w:tc>
        <w:tc>
          <w:tcPr>
            <w:tcW w:w="828" w:type="dxa"/>
            <w:tcBorders>
              <w:top w:val="single" w:sz="4" w:space="0" w:color="auto"/>
              <w:left w:val="single" w:sz="4" w:space="0" w:color="auto"/>
              <w:bottom w:val="nil"/>
              <w:right w:val="single" w:sz="4" w:space="0" w:color="auto"/>
            </w:tcBorders>
          </w:tcPr>
          <w:p w14:paraId="3B7FFD56" w14:textId="77777777" w:rsidR="00102449" w:rsidRDefault="00102449" w:rsidP="00497B6D">
            <w:pPr>
              <w:pStyle w:val="TAC"/>
            </w:pPr>
            <w:r>
              <w:rPr>
                <w:lang w:eastAsia="ja-JP"/>
              </w:rPr>
              <w:t>FDD</w:t>
            </w:r>
          </w:p>
        </w:tc>
        <w:tc>
          <w:tcPr>
            <w:tcW w:w="1057" w:type="dxa"/>
            <w:tcBorders>
              <w:top w:val="single" w:sz="4" w:space="0" w:color="auto"/>
              <w:left w:val="single" w:sz="4" w:space="0" w:color="auto"/>
              <w:right w:val="single" w:sz="4" w:space="0" w:color="auto"/>
            </w:tcBorders>
          </w:tcPr>
          <w:p w14:paraId="3826A70E" w14:textId="77777777" w:rsidR="00102449" w:rsidRDefault="00102449" w:rsidP="00497B6D">
            <w:pPr>
              <w:pStyle w:val="TAC"/>
            </w:pPr>
            <w:r>
              <w:rPr>
                <w:lang w:eastAsia="ja-JP"/>
              </w:rPr>
              <w:t>IMD2</w:t>
            </w:r>
            <w:r>
              <w:rPr>
                <w:vertAlign w:val="superscript"/>
                <w:lang w:eastAsia="ja-JP"/>
              </w:rPr>
              <w:t>1</w:t>
            </w:r>
          </w:p>
        </w:tc>
      </w:tr>
      <w:tr w:rsidR="00102449" w14:paraId="20DD7483" w14:textId="77777777" w:rsidTr="00497B6D">
        <w:trPr>
          <w:jc w:val="center"/>
        </w:trPr>
        <w:tc>
          <w:tcPr>
            <w:tcW w:w="2007" w:type="dxa"/>
            <w:tcBorders>
              <w:top w:val="nil"/>
              <w:left w:val="single" w:sz="4" w:space="0" w:color="auto"/>
              <w:bottom w:val="nil"/>
              <w:right w:val="single" w:sz="4" w:space="0" w:color="auto"/>
            </w:tcBorders>
          </w:tcPr>
          <w:p w14:paraId="6108D4F0"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2ADDF4A6" w14:textId="77777777" w:rsidR="00102449" w:rsidRDefault="00102449" w:rsidP="00497B6D">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1FFF48A4" w14:textId="77777777" w:rsidR="00102449" w:rsidRDefault="00102449" w:rsidP="00497B6D">
            <w:pPr>
              <w:pStyle w:val="TAC"/>
            </w:pPr>
            <w:r>
              <w:rPr>
                <w:lang w:eastAsia="ja-JP"/>
              </w:rPr>
              <w:t>1775</w:t>
            </w:r>
          </w:p>
        </w:tc>
        <w:tc>
          <w:tcPr>
            <w:tcW w:w="964" w:type="dxa"/>
            <w:tcBorders>
              <w:top w:val="single" w:sz="4" w:space="0" w:color="auto"/>
              <w:left w:val="single" w:sz="4" w:space="0" w:color="auto"/>
              <w:right w:val="single" w:sz="4" w:space="0" w:color="auto"/>
            </w:tcBorders>
          </w:tcPr>
          <w:p w14:paraId="1F92883B" w14:textId="77777777" w:rsidR="00102449" w:rsidRDefault="00102449" w:rsidP="00497B6D">
            <w:pPr>
              <w:pStyle w:val="TAC"/>
            </w:pPr>
            <w:r>
              <w:rPr>
                <w:lang w:eastAsia="ja-JP"/>
              </w:rPr>
              <w:t>5</w:t>
            </w:r>
          </w:p>
        </w:tc>
        <w:tc>
          <w:tcPr>
            <w:tcW w:w="960" w:type="dxa"/>
            <w:tcBorders>
              <w:top w:val="single" w:sz="4" w:space="0" w:color="auto"/>
              <w:left w:val="single" w:sz="4" w:space="0" w:color="auto"/>
              <w:right w:val="single" w:sz="4" w:space="0" w:color="auto"/>
            </w:tcBorders>
          </w:tcPr>
          <w:p w14:paraId="5381124E" w14:textId="77777777" w:rsidR="00102449" w:rsidRDefault="00102449" w:rsidP="00497B6D">
            <w:pPr>
              <w:pStyle w:val="TAC"/>
            </w:pPr>
            <w:r>
              <w:rPr>
                <w:lang w:eastAsia="ja-JP"/>
              </w:rPr>
              <w:t>25</w:t>
            </w:r>
          </w:p>
        </w:tc>
        <w:tc>
          <w:tcPr>
            <w:tcW w:w="960" w:type="dxa"/>
            <w:tcBorders>
              <w:top w:val="single" w:sz="4" w:space="0" w:color="auto"/>
              <w:left w:val="single" w:sz="4" w:space="0" w:color="auto"/>
              <w:right w:val="single" w:sz="4" w:space="0" w:color="auto"/>
            </w:tcBorders>
          </w:tcPr>
          <w:p w14:paraId="19A81022" w14:textId="77777777" w:rsidR="00102449" w:rsidRDefault="00102449" w:rsidP="00497B6D">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F7F9B00" w14:textId="77777777" w:rsidR="00102449" w:rsidRDefault="00102449" w:rsidP="00497B6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3D6A471C" w14:textId="77777777" w:rsidR="00102449" w:rsidRDefault="00102449" w:rsidP="00497B6D">
            <w:pPr>
              <w:pStyle w:val="TAC"/>
            </w:pPr>
            <w:r>
              <w:rPr>
                <w:lang w:eastAsia="ja-JP"/>
              </w:rPr>
              <w:t>FDD</w:t>
            </w:r>
          </w:p>
        </w:tc>
        <w:tc>
          <w:tcPr>
            <w:tcW w:w="1057" w:type="dxa"/>
            <w:tcBorders>
              <w:top w:val="single" w:sz="4" w:space="0" w:color="auto"/>
              <w:left w:val="single" w:sz="4" w:space="0" w:color="auto"/>
              <w:right w:val="single" w:sz="4" w:space="0" w:color="auto"/>
            </w:tcBorders>
          </w:tcPr>
          <w:p w14:paraId="3136DD88" w14:textId="77777777" w:rsidR="00102449" w:rsidRDefault="00102449" w:rsidP="00497B6D">
            <w:pPr>
              <w:pStyle w:val="TAC"/>
            </w:pPr>
            <w:r>
              <w:rPr>
                <w:lang w:eastAsia="ja-JP"/>
              </w:rPr>
              <w:t>N/A</w:t>
            </w:r>
          </w:p>
        </w:tc>
      </w:tr>
      <w:tr w:rsidR="00102449" w14:paraId="4D5EFF4F" w14:textId="77777777" w:rsidTr="00497B6D">
        <w:trPr>
          <w:jc w:val="center"/>
        </w:trPr>
        <w:tc>
          <w:tcPr>
            <w:tcW w:w="2007" w:type="dxa"/>
            <w:tcBorders>
              <w:top w:val="nil"/>
              <w:left w:val="single" w:sz="4" w:space="0" w:color="auto"/>
              <w:bottom w:val="nil"/>
              <w:right w:val="single" w:sz="4" w:space="0" w:color="auto"/>
            </w:tcBorders>
          </w:tcPr>
          <w:p w14:paraId="6ACB91B7"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1EA2084D" w14:textId="77777777" w:rsidR="00102449" w:rsidRDefault="00102449" w:rsidP="00497B6D">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49253E53" w14:textId="77777777" w:rsidR="00102449" w:rsidRDefault="00102449" w:rsidP="00497B6D">
            <w:pPr>
              <w:pStyle w:val="TAC"/>
            </w:pPr>
            <w:r>
              <w:rPr>
                <w:lang w:eastAsia="ja-JP"/>
              </w:rPr>
              <w:t>3915</w:t>
            </w:r>
          </w:p>
        </w:tc>
        <w:tc>
          <w:tcPr>
            <w:tcW w:w="964" w:type="dxa"/>
            <w:tcBorders>
              <w:top w:val="single" w:sz="4" w:space="0" w:color="auto"/>
              <w:left w:val="single" w:sz="4" w:space="0" w:color="auto"/>
              <w:right w:val="single" w:sz="4" w:space="0" w:color="auto"/>
            </w:tcBorders>
          </w:tcPr>
          <w:p w14:paraId="34D4D384" w14:textId="77777777" w:rsidR="00102449" w:rsidRDefault="00102449" w:rsidP="00497B6D">
            <w:pPr>
              <w:pStyle w:val="TAC"/>
            </w:pPr>
            <w:r>
              <w:rPr>
                <w:lang w:eastAsia="ja-JP"/>
              </w:rPr>
              <w:t>10</w:t>
            </w:r>
          </w:p>
        </w:tc>
        <w:tc>
          <w:tcPr>
            <w:tcW w:w="960" w:type="dxa"/>
            <w:tcBorders>
              <w:top w:val="single" w:sz="4" w:space="0" w:color="auto"/>
              <w:left w:val="single" w:sz="4" w:space="0" w:color="auto"/>
              <w:right w:val="single" w:sz="4" w:space="0" w:color="auto"/>
            </w:tcBorders>
          </w:tcPr>
          <w:p w14:paraId="63C32EDD" w14:textId="77777777" w:rsidR="00102449" w:rsidRDefault="00102449" w:rsidP="00497B6D">
            <w:pPr>
              <w:pStyle w:val="TAC"/>
            </w:pPr>
            <w:r>
              <w:rPr>
                <w:lang w:eastAsia="ja-JP"/>
              </w:rPr>
              <w:t>50</w:t>
            </w:r>
          </w:p>
        </w:tc>
        <w:tc>
          <w:tcPr>
            <w:tcW w:w="960" w:type="dxa"/>
            <w:tcBorders>
              <w:top w:val="single" w:sz="4" w:space="0" w:color="auto"/>
              <w:left w:val="single" w:sz="4" w:space="0" w:color="auto"/>
              <w:right w:val="single" w:sz="4" w:space="0" w:color="auto"/>
            </w:tcBorders>
          </w:tcPr>
          <w:p w14:paraId="51E9D22A" w14:textId="77777777" w:rsidR="00102449" w:rsidRDefault="00102449" w:rsidP="00497B6D">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2307518" w14:textId="77777777" w:rsidR="00102449" w:rsidRDefault="00102449" w:rsidP="00497B6D">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6808D968" w14:textId="77777777" w:rsidR="00102449" w:rsidRDefault="00102449" w:rsidP="00497B6D">
            <w:pPr>
              <w:pStyle w:val="TAC"/>
            </w:pPr>
            <w:r>
              <w:rPr>
                <w:lang w:eastAsia="ja-JP"/>
              </w:rPr>
              <w:t>TDD</w:t>
            </w:r>
          </w:p>
        </w:tc>
        <w:tc>
          <w:tcPr>
            <w:tcW w:w="1057" w:type="dxa"/>
            <w:tcBorders>
              <w:top w:val="single" w:sz="4" w:space="0" w:color="auto"/>
              <w:left w:val="single" w:sz="4" w:space="0" w:color="auto"/>
              <w:right w:val="single" w:sz="4" w:space="0" w:color="auto"/>
            </w:tcBorders>
          </w:tcPr>
          <w:p w14:paraId="368953C2" w14:textId="77777777" w:rsidR="00102449" w:rsidRDefault="00102449" w:rsidP="00497B6D">
            <w:pPr>
              <w:pStyle w:val="TAC"/>
            </w:pPr>
            <w:r>
              <w:rPr>
                <w:lang w:eastAsia="ja-JP"/>
              </w:rPr>
              <w:t>N/A</w:t>
            </w:r>
          </w:p>
        </w:tc>
      </w:tr>
      <w:tr w:rsidR="00102449" w14:paraId="5B1AE5E6" w14:textId="77777777" w:rsidTr="00497B6D">
        <w:trPr>
          <w:jc w:val="center"/>
        </w:trPr>
        <w:tc>
          <w:tcPr>
            <w:tcW w:w="2007" w:type="dxa"/>
            <w:tcBorders>
              <w:top w:val="single" w:sz="4" w:space="0" w:color="auto"/>
              <w:left w:val="single" w:sz="4" w:space="0" w:color="auto"/>
              <w:bottom w:val="nil"/>
              <w:right w:val="single" w:sz="4" w:space="0" w:color="auto"/>
            </w:tcBorders>
          </w:tcPr>
          <w:p w14:paraId="50755EA0" w14:textId="77777777" w:rsidR="00102449" w:rsidRDefault="00102449" w:rsidP="00497B6D">
            <w:pPr>
              <w:pStyle w:val="TAC"/>
              <w:rPr>
                <w:lang w:eastAsia="zh-CN"/>
              </w:rPr>
            </w:pPr>
            <w:r>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41BC13AA" w14:textId="77777777" w:rsidR="00102449" w:rsidRDefault="00102449" w:rsidP="00497B6D">
            <w:pPr>
              <w:pStyle w:val="TAC"/>
              <w:rPr>
                <w:rFonts w:eastAsiaTheme="minorEastAsia"/>
                <w:lang w:eastAsia="zh-CN"/>
              </w:rPr>
            </w:pPr>
            <w:r>
              <w:rPr>
                <w:rFonts w:eastAsiaTheme="minorEastAsia"/>
              </w:rPr>
              <w:t>n3</w:t>
            </w:r>
          </w:p>
        </w:tc>
        <w:tc>
          <w:tcPr>
            <w:tcW w:w="960" w:type="dxa"/>
            <w:tcBorders>
              <w:top w:val="single" w:sz="4" w:space="0" w:color="auto"/>
              <w:left w:val="single" w:sz="4" w:space="0" w:color="auto"/>
              <w:right w:val="single" w:sz="4" w:space="0" w:color="auto"/>
            </w:tcBorders>
            <w:vAlign w:val="center"/>
          </w:tcPr>
          <w:p w14:paraId="674B3E0B" w14:textId="77777777" w:rsidR="00102449" w:rsidRDefault="00102449" w:rsidP="00497B6D">
            <w:pPr>
              <w:pStyle w:val="TAC"/>
              <w:rPr>
                <w:rFonts w:eastAsiaTheme="minorEastAsia"/>
                <w:lang w:eastAsia="zh-CN"/>
              </w:rPr>
            </w:pPr>
            <w:r>
              <w:rPr>
                <w:rFonts w:eastAsiaTheme="minorEastAsia"/>
              </w:rPr>
              <w:t>1780</w:t>
            </w:r>
          </w:p>
        </w:tc>
        <w:tc>
          <w:tcPr>
            <w:tcW w:w="964" w:type="dxa"/>
            <w:tcBorders>
              <w:top w:val="single" w:sz="4" w:space="0" w:color="auto"/>
              <w:left w:val="single" w:sz="4" w:space="0" w:color="auto"/>
              <w:right w:val="single" w:sz="4" w:space="0" w:color="auto"/>
            </w:tcBorders>
            <w:vAlign w:val="center"/>
          </w:tcPr>
          <w:p w14:paraId="4C980B4E" w14:textId="77777777" w:rsidR="00102449" w:rsidRDefault="00102449" w:rsidP="00497B6D">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7FF68AF8" w14:textId="77777777" w:rsidR="00102449" w:rsidRDefault="00102449" w:rsidP="00497B6D">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303E51EB" w14:textId="77777777" w:rsidR="00102449" w:rsidRDefault="00102449" w:rsidP="00497B6D">
            <w:pPr>
              <w:pStyle w:val="TAC"/>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61D967BB" w14:textId="77777777" w:rsidR="00102449" w:rsidRDefault="00102449" w:rsidP="00497B6D">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6C6D5616" w14:textId="77777777" w:rsidR="00102449" w:rsidRDefault="00102449" w:rsidP="00497B6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98C6C13" w14:textId="77777777" w:rsidR="00102449" w:rsidRDefault="00102449" w:rsidP="00497B6D">
            <w:pPr>
              <w:pStyle w:val="TAC"/>
              <w:rPr>
                <w:rFonts w:eastAsiaTheme="minorEastAsia"/>
                <w:lang w:eastAsia="ja-JP"/>
              </w:rPr>
            </w:pPr>
            <w:r>
              <w:rPr>
                <w:rFonts w:eastAsiaTheme="minorEastAsia"/>
              </w:rPr>
              <w:t>N/A</w:t>
            </w:r>
          </w:p>
        </w:tc>
      </w:tr>
      <w:tr w:rsidR="00102449" w14:paraId="4C728A0B" w14:textId="77777777" w:rsidTr="00497B6D">
        <w:trPr>
          <w:jc w:val="center"/>
        </w:trPr>
        <w:tc>
          <w:tcPr>
            <w:tcW w:w="2007" w:type="dxa"/>
            <w:tcBorders>
              <w:top w:val="nil"/>
              <w:left w:val="single" w:sz="4" w:space="0" w:color="auto"/>
              <w:bottom w:val="nil"/>
              <w:right w:val="single" w:sz="4" w:space="0" w:color="auto"/>
            </w:tcBorders>
          </w:tcPr>
          <w:p w14:paraId="31F28FF5"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418976F5" w14:textId="77777777" w:rsidR="00102449" w:rsidRDefault="00102449" w:rsidP="00497B6D">
            <w:pPr>
              <w:pStyle w:val="TAC"/>
              <w:rPr>
                <w:rFonts w:eastAsiaTheme="minorEastAsia"/>
                <w:lang w:eastAsia="zh-CN"/>
              </w:rPr>
            </w:pPr>
            <w:r>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51A55D62" w14:textId="77777777" w:rsidR="00102449" w:rsidRDefault="00102449" w:rsidP="00497B6D">
            <w:pPr>
              <w:pStyle w:val="TAC"/>
              <w:rPr>
                <w:rFonts w:eastAsiaTheme="minorEastAsia"/>
                <w:lang w:eastAsia="zh-CN"/>
              </w:rPr>
            </w:pPr>
            <w:r>
              <w:rPr>
                <w:rFonts w:eastAsiaTheme="minorEastAsia"/>
              </w:rPr>
              <w:t>710.5</w:t>
            </w:r>
          </w:p>
        </w:tc>
        <w:tc>
          <w:tcPr>
            <w:tcW w:w="964" w:type="dxa"/>
            <w:tcBorders>
              <w:top w:val="single" w:sz="4" w:space="0" w:color="auto"/>
              <w:left w:val="single" w:sz="4" w:space="0" w:color="auto"/>
              <w:right w:val="single" w:sz="4" w:space="0" w:color="auto"/>
            </w:tcBorders>
            <w:vAlign w:val="center"/>
          </w:tcPr>
          <w:p w14:paraId="4FFC6446" w14:textId="77777777" w:rsidR="00102449" w:rsidRDefault="00102449" w:rsidP="00497B6D">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209FABF2" w14:textId="77777777" w:rsidR="00102449" w:rsidRDefault="00102449" w:rsidP="00497B6D">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28942693" w14:textId="77777777" w:rsidR="00102449" w:rsidRDefault="00102449" w:rsidP="00497B6D">
            <w:pPr>
              <w:pStyle w:val="TAC"/>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5698B011" w14:textId="77777777" w:rsidR="00102449" w:rsidRDefault="00102449" w:rsidP="00497B6D">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3AA74DC6" w14:textId="77777777" w:rsidR="00102449" w:rsidRDefault="00102449" w:rsidP="00497B6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F5F775A" w14:textId="77777777" w:rsidR="00102449" w:rsidRDefault="00102449" w:rsidP="00497B6D">
            <w:pPr>
              <w:pStyle w:val="TAC"/>
              <w:rPr>
                <w:rFonts w:eastAsiaTheme="minorEastAsia"/>
                <w:lang w:eastAsia="ja-JP"/>
              </w:rPr>
            </w:pPr>
            <w:r>
              <w:rPr>
                <w:rFonts w:eastAsiaTheme="minorEastAsia"/>
              </w:rPr>
              <w:t>N/A</w:t>
            </w:r>
          </w:p>
        </w:tc>
      </w:tr>
      <w:tr w:rsidR="00102449" w14:paraId="36BBEF36" w14:textId="77777777" w:rsidTr="00497B6D">
        <w:trPr>
          <w:jc w:val="center"/>
        </w:trPr>
        <w:tc>
          <w:tcPr>
            <w:tcW w:w="2007" w:type="dxa"/>
            <w:tcBorders>
              <w:top w:val="nil"/>
              <w:left w:val="single" w:sz="4" w:space="0" w:color="auto"/>
              <w:bottom w:val="single" w:sz="4" w:space="0" w:color="auto"/>
              <w:right w:val="single" w:sz="4" w:space="0" w:color="auto"/>
            </w:tcBorders>
          </w:tcPr>
          <w:p w14:paraId="6126935F"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1FF09960" w14:textId="77777777" w:rsidR="00102449" w:rsidRDefault="00102449" w:rsidP="00497B6D">
            <w:pPr>
              <w:pStyle w:val="TAC"/>
              <w:rPr>
                <w:rFonts w:eastAsiaTheme="minorEastAsia"/>
                <w:lang w:eastAsia="zh-CN"/>
              </w:rPr>
            </w:pPr>
            <w:r>
              <w:rPr>
                <w:rFonts w:eastAsiaTheme="minorEastAsia"/>
              </w:rPr>
              <w:t>n1</w:t>
            </w:r>
          </w:p>
        </w:tc>
        <w:tc>
          <w:tcPr>
            <w:tcW w:w="960" w:type="dxa"/>
            <w:tcBorders>
              <w:top w:val="single" w:sz="4" w:space="0" w:color="auto"/>
              <w:left w:val="single" w:sz="4" w:space="0" w:color="auto"/>
              <w:right w:val="single" w:sz="4" w:space="0" w:color="auto"/>
            </w:tcBorders>
            <w:vAlign w:val="center"/>
          </w:tcPr>
          <w:p w14:paraId="6C38C6FF" w14:textId="77777777" w:rsidR="00102449" w:rsidRDefault="00102449" w:rsidP="00497B6D">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59371DA5" w14:textId="77777777" w:rsidR="00102449" w:rsidRDefault="00102449" w:rsidP="00497B6D">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32792A45" w14:textId="77777777" w:rsidR="00102449" w:rsidRDefault="00102449" w:rsidP="00497B6D">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6D575F0C" w14:textId="77777777" w:rsidR="00102449" w:rsidRDefault="00102449" w:rsidP="00497B6D">
            <w:pPr>
              <w:pStyle w:val="TAC"/>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4BE64239" w14:textId="77777777" w:rsidR="00102449" w:rsidRDefault="00102449" w:rsidP="00497B6D">
            <w:pPr>
              <w:pStyle w:val="TAC"/>
              <w:rPr>
                <w:rFonts w:eastAsiaTheme="minorEastAsia"/>
                <w:lang w:eastAsia="ja-JP"/>
              </w:rPr>
            </w:pPr>
            <w:r>
              <w:rPr>
                <w:rFonts w:eastAsiaTheme="minorEastAsia"/>
              </w:rPr>
              <w:t>22</w:t>
            </w:r>
            <w:r>
              <w:rPr>
                <w:rFonts w:eastAsiaTheme="minorEastAsia" w:hint="eastAsia"/>
              </w:rPr>
              <w:t>.</w:t>
            </w:r>
            <w:r>
              <w:rPr>
                <w:rFonts w:eastAsiaTheme="minorEastAsia"/>
              </w:rPr>
              <w:t>7</w:t>
            </w:r>
          </w:p>
        </w:tc>
        <w:tc>
          <w:tcPr>
            <w:tcW w:w="828" w:type="dxa"/>
            <w:tcBorders>
              <w:top w:val="single" w:sz="4" w:space="0" w:color="auto"/>
              <w:left w:val="single" w:sz="4" w:space="0" w:color="auto"/>
              <w:bottom w:val="nil"/>
              <w:right w:val="single" w:sz="4" w:space="0" w:color="auto"/>
            </w:tcBorders>
            <w:vAlign w:val="center"/>
          </w:tcPr>
          <w:p w14:paraId="5B877014" w14:textId="77777777" w:rsidR="00102449" w:rsidRDefault="00102449" w:rsidP="00497B6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5E39444" w14:textId="77777777" w:rsidR="00102449" w:rsidRDefault="00102449" w:rsidP="00497B6D">
            <w:pPr>
              <w:pStyle w:val="TAC"/>
              <w:rPr>
                <w:rFonts w:eastAsiaTheme="minorEastAsia"/>
                <w:lang w:eastAsia="ja-JP"/>
              </w:rPr>
            </w:pPr>
            <w:r>
              <w:rPr>
                <w:rFonts w:eastAsiaTheme="minorEastAsia"/>
              </w:rPr>
              <w:t>IMD4</w:t>
            </w:r>
          </w:p>
        </w:tc>
      </w:tr>
      <w:tr w:rsidR="00102449" w14:paraId="0228F669" w14:textId="77777777" w:rsidTr="00497B6D">
        <w:trPr>
          <w:jc w:val="center"/>
        </w:trPr>
        <w:tc>
          <w:tcPr>
            <w:tcW w:w="2007" w:type="dxa"/>
            <w:tcBorders>
              <w:top w:val="single" w:sz="4" w:space="0" w:color="auto"/>
              <w:left w:val="single" w:sz="4" w:space="0" w:color="auto"/>
              <w:bottom w:val="nil"/>
              <w:right w:val="single" w:sz="4" w:space="0" w:color="auto"/>
            </w:tcBorders>
          </w:tcPr>
          <w:p w14:paraId="62D4C3DB" w14:textId="77777777" w:rsidR="00102449" w:rsidRDefault="00102449" w:rsidP="00497B6D">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176A8F37" w14:textId="77777777" w:rsidR="00102449" w:rsidRDefault="00102449" w:rsidP="00497B6D">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E04DE9C" w14:textId="77777777" w:rsidR="00102449" w:rsidRDefault="00102449" w:rsidP="00497B6D">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4BDCF843" w14:textId="77777777" w:rsidR="00102449" w:rsidRDefault="00102449" w:rsidP="00497B6D">
            <w:pPr>
              <w:pStyle w:val="TAC"/>
              <w:rPr>
                <w:lang w:eastAsia="zh-CN"/>
              </w:rPr>
            </w:pPr>
            <w:r>
              <w:t>5</w:t>
            </w:r>
          </w:p>
        </w:tc>
        <w:tc>
          <w:tcPr>
            <w:tcW w:w="960" w:type="dxa"/>
            <w:tcBorders>
              <w:top w:val="single" w:sz="4" w:space="0" w:color="auto"/>
              <w:left w:val="single" w:sz="4" w:space="0" w:color="auto"/>
              <w:right w:val="single" w:sz="4" w:space="0" w:color="auto"/>
            </w:tcBorders>
          </w:tcPr>
          <w:p w14:paraId="772D0A43" w14:textId="77777777" w:rsidR="00102449" w:rsidRDefault="00102449" w:rsidP="00497B6D">
            <w:pPr>
              <w:pStyle w:val="TAC"/>
              <w:rPr>
                <w:lang w:eastAsia="zh-CN"/>
              </w:rPr>
            </w:pPr>
            <w:r>
              <w:t>25</w:t>
            </w:r>
          </w:p>
        </w:tc>
        <w:tc>
          <w:tcPr>
            <w:tcW w:w="960" w:type="dxa"/>
            <w:tcBorders>
              <w:top w:val="single" w:sz="4" w:space="0" w:color="auto"/>
              <w:left w:val="single" w:sz="4" w:space="0" w:color="auto"/>
              <w:right w:val="single" w:sz="4" w:space="0" w:color="auto"/>
            </w:tcBorders>
          </w:tcPr>
          <w:p w14:paraId="15EFAA13" w14:textId="77777777" w:rsidR="00102449" w:rsidRDefault="00102449" w:rsidP="00497B6D">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65C4696" w14:textId="77777777" w:rsidR="00102449" w:rsidRDefault="00102449" w:rsidP="00497B6D">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3D0CBE5C" w14:textId="77777777" w:rsidR="00102449" w:rsidRDefault="00102449" w:rsidP="00497B6D">
            <w:pPr>
              <w:pStyle w:val="TAC"/>
              <w:rPr>
                <w:lang w:eastAsia="zh-CN"/>
              </w:rPr>
            </w:pPr>
            <w:r>
              <w:t>FDD</w:t>
            </w:r>
          </w:p>
        </w:tc>
        <w:tc>
          <w:tcPr>
            <w:tcW w:w="1057" w:type="dxa"/>
            <w:tcBorders>
              <w:top w:val="single" w:sz="4" w:space="0" w:color="auto"/>
              <w:left w:val="single" w:sz="4" w:space="0" w:color="auto"/>
              <w:right w:val="single" w:sz="4" w:space="0" w:color="auto"/>
            </w:tcBorders>
          </w:tcPr>
          <w:p w14:paraId="2CEFAF68" w14:textId="77777777" w:rsidR="00102449" w:rsidRDefault="00102449" w:rsidP="00497B6D">
            <w:pPr>
              <w:pStyle w:val="TAC"/>
              <w:rPr>
                <w:lang w:eastAsia="zh-CN"/>
              </w:rPr>
            </w:pPr>
            <w:r>
              <w:t>N/A</w:t>
            </w:r>
          </w:p>
        </w:tc>
      </w:tr>
      <w:tr w:rsidR="00102449" w14:paraId="3D84AB5E" w14:textId="77777777" w:rsidTr="00497B6D">
        <w:trPr>
          <w:jc w:val="center"/>
        </w:trPr>
        <w:tc>
          <w:tcPr>
            <w:tcW w:w="2007" w:type="dxa"/>
            <w:tcBorders>
              <w:top w:val="nil"/>
              <w:left w:val="single" w:sz="4" w:space="0" w:color="auto"/>
              <w:bottom w:val="nil"/>
              <w:right w:val="single" w:sz="4" w:space="0" w:color="auto"/>
            </w:tcBorders>
          </w:tcPr>
          <w:p w14:paraId="7881D483"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27C2928A" w14:textId="77777777" w:rsidR="00102449" w:rsidRDefault="00102449" w:rsidP="00497B6D">
            <w:pPr>
              <w:pStyle w:val="TAC"/>
              <w:rPr>
                <w:lang w:eastAsia="zh-CN"/>
              </w:rPr>
            </w:pPr>
            <w:r>
              <w:t>n3</w:t>
            </w:r>
          </w:p>
        </w:tc>
        <w:tc>
          <w:tcPr>
            <w:tcW w:w="960" w:type="dxa"/>
            <w:tcBorders>
              <w:top w:val="single" w:sz="4" w:space="0" w:color="auto"/>
              <w:left w:val="single" w:sz="4" w:space="0" w:color="auto"/>
              <w:right w:val="single" w:sz="4" w:space="0" w:color="auto"/>
            </w:tcBorders>
          </w:tcPr>
          <w:p w14:paraId="6E7C86BB" w14:textId="77777777" w:rsidR="00102449" w:rsidRDefault="00102449" w:rsidP="00497B6D">
            <w:pPr>
              <w:pStyle w:val="TAC"/>
              <w:rPr>
                <w:lang w:eastAsia="zh-CN"/>
              </w:rPr>
            </w:pPr>
            <w:r>
              <w:t>N/A</w:t>
            </w:r>
          </w:p>
        </w:tc>
        <w:tc>
          <w:tcPr>
            <w:tcW w:w="964" w:type="dxa"/>
            <w:tcBorders>
              <w:top w:val="single" w:sz="4" w:space="0" w:color="auto"/>
              <w:left w:val="single" w:sz="4" w:space="0" w:color="auto"/>
              <w:right w:val="single" w:sz="4" w:space="0" w:color="auto"/>
            </w:tcBorders>
          </w:tcPr>
          <w:p w14:paraId="3A49A287" w14:textId="77777777" w:rsidR="00102449" w:rsidRDefault="00102449" w:rsidP="00497B6D">
            <w:pPr>
              <w:pStyle w:val="TAC"/>
              <w:rPr>
                <w:lang w:eastAsia="zh-CN"/>
              </w:rPr>
            </w:pPr>
            <w:r>
              <w:t>5</w:t>
            </w:r>
          </w:p>
        </w:tc>
        <w:tc>
          <w:tcPr>
            <w:tcW w:w="960" w:type="dxa"/>
            <w:tcBorders>
              <w:top w:val="single" w:sz="4" w:space="0" w:color="auto"/>
              <w:left w:val="single" w:sz="4" w:space="0" w:color="auto"/>
              <w:right w:val="single" w:sz="4" w:space="0" w:color="auto"/>
            </w:tcBorders>
          </w:tcPr>
          <w:p w14:paraId="35ECF2C7" w14:textId="77777777" w:rsidR="00102449" w:rsidRDefault="00102449" w:rsidP="00497B6D">
            <w:pPr>
              <w:pStyle w:val="TAC"/>
              <w:rPr>
                <w:lang w:eastAsia="zh-CN"/>
              </w:rPr>
            </w:pPr>
            <w:r>
              <w:t>N/A</w:t>
            </w:r>
          </w:p>
        </w:tc>
        <w:tc>
          <w:tcPr>
            <w:tcW w:w="960" w:type="dxa"/>
            <w:tcBorders>
              <w:top w:val="single" w:sz="4" w:space="0" w:color="auto"/>
              <w:left w:val="single" w:sz="4" w:space="0" w:color="auto"/>
              <w:right w:val="single" w:sz="4" w:space="0" w:color="auto"/>
            </w:tcBorders>
          </w:tcPr>
          <w:p w14:paraId="5E2A9F0C" w14:textId="77777777" w:rsidR="00102449" w:rsidRDefault="00102449" w:rsidP="00497B6D">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242478A3" w14:textId="77777777" w:rsidR="00102449" w:rsidRDefault="00102449" w:rsidP="00497B6D">
            <w:pPr>
              <w:pStyle w:val="TAC"/>
              <w:rPr>
                <w:lang w:eastAsia="zh-CN"/>
              </w:rPr>
            </w:pPr>
            <w:r>
              <w:t>33.9</w:t>
            </w:r>
          </w:p>
        </w:tc>
        <w:tc>
          <w:tcPr>
            <w:tcW w:w="828" w:type="dxa"/>
            <w:tcBorders>
              <w:top w:val="nil"/>
              <w:left w:val="single" w:sz="4" w:space="0" w:color="auto"/>
              <w:right w:val="single" w:sz="4" w:space="0" w:color="auto"/>
            </w:tcBorders>
          </w:tcPr>
          <w:p w14:paraId="2634C08F" w14:textId="77777777" w:rsidR="00102449" w:rsidRDefault="00102449" w:rsidP="00497B6D">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0CC0265" w14:textId="77777777" w:rsidR="00102449" w:rsidRDefault="00102449" w:rsidP="00497B6D">
            <w:pPr>
              <w:pStyle w:val="TAC"/>
              <w:rPr>
                <w:lang w:eastAsia="zh-CN"/>
              </w:rPr>
            </w:pPr>
            <w:r>
              <w:t>IMD2</w:t>
            </w:r>
          </w:p>
        </w:tc>
      </w:tr>
      <w:tr w:rsidR="00102449" w14:paraId="593272B4" w14:textId="77777777" w:rsidTr="00497B6D">
        <w:trPr>
          <w:jc w:val="center"/>
        </w:trPr>
        <w:tc>
          <w:tcPr>
            <w:tcW w:w="2007" w:type="dxa"/>
            <w:tcBorders>
              <w:top w:val="nil"/>
              <w:left w:val="single" w:sz="4" w:space="0" w:color="auto"/>
              <w:bottom w:val="single" w:sz="4" w:space="0" w:color="auto"/>
              <w:right w:val="single" w:sz="4" w:space="0" w:color="auto"/>
            </w:tcBorders>
          </w:tcPr>
          <w:p w14:paraId="25AF0459"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4646A3F2" w14:textId="77777777" w:rsidR="00102449" w:rsidRDefault="00102449" w:rsidP="00497B6D">
            <w:pPr>
              <w:pStyle w:val="TAC"/>
              <w:rPr>
                <w:lang w:eastAsia="zh-CN"/>
              </w:rPr>
            </w:pPr>
            <w:r>
              <w:t>n78</w:t>
            </w:r>
          </w:p>
        </w:tc>
        <w:tc>
          <w:tcPr>
            <w:tcW w:w="960" w:type="dxa"/>
            <w:tcBorders>
              <w:top w:val="single" w:sz="4" w:space="0" w:color="auto"/>
              <w:left w:val="single" w:sz="4" w:space="0" w:color="auto"/>
              <w:right w:val="single" w:sz="4" w:space="0" w:color="auto"/>
            </w:tcBorders>
          </w:tcPr>
          <w:p w14:paraId="1F0C5E0C" w14:textId="77777777" w:rsidR="00102449" w:rsidRDefault="00102449" w:rsidP="00497B6D">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3880B1C0" w14:textId="77777777" w:rsidR="00102449" w:rsidRDefault="00102449" w:rsidP="00497B6D">
            <w:pPr>
              <w:pStyle w:val="TAC"/>
              <w:rPr>
                <w:lang w:eastAsia="zh-CN"/>
              </w:rPr>
            </w:pPr>
            <w:r>
              <w:t>10</w:t>
            </w:r>
          </w:p>
        </w:tc>
        <w:tc>
          <w:tcPr>
            <w:tcW w:w="960" w:type="dxa"/>
            <w:tcBorders>
              <w:top w:val="single" w:sz="4" w:space="0" w:color="auto"/>
              <w:left w:val="single" w:sz="4" w:space="0" w:color="auto"/>
              <w:right w:val="single" w:sz="4" w:space="0" w:color="auto"/>
            </w:tcBorders>
          </w:tcPr>
          <w:p w14:paraId="3C2FDFDA" w14:textId="77777777" w:rsidR="00102449" w:rsidRDefault="00102449" w:rsidP="00497B6D">
            <w:pPr>
              <w:pStyle w:val="TAC"/>
              <w:rPr>
                <w:lang w:eastAsia="zh-CN"/>
              </w:rPr>
            </w:pPr>
            <w:r>
              <w:t>50</w:t>
            </w:r>
          </w:p>
        </w:tc>
        <w:tc>
          <w:tcPr>
            <w:tcW w:w="960" w:type="dxa"/>
            <w:tcBorders>
              <w:top w:val="single" w:sz="4" w:space="0" w:color="auto"/>
              <w:left w:val="single" w:sz="4" w:space="0" w:color="auto"/>
              <w:right w:val="single" w:sz="4" w:space="0" w:color="auto"/>
            </w:tcBorders>
          </w:tcPr>
          <w:p w14:paraId="13AB8484" w14:textId="77777777" w:rsidR="00102449" w:rsidRDefault="00102449" w:rsidP="00497B6D">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36077905" w14:textId="77777777" w:rsidR="00102449" w:rsidRDefault="00102449" w:rsidP="00497B6D">
            <w:pPr>
              <w:pStyle w:val="TAC"/>
              <w:rPr>
                <w:lang w:eastAsia="zh-CN"/>
              </w:rPr>
            </w:pPr>
            <w:r>
              <w:t>N/A</w:t>
            </w:r>
          </w:p>
        </w:tc>
        <w:tc>
          <w:tcPr>
            <w:tcW w:w="828" w:type="dxa"/>
            <w:tcBorders>
              <w:top w:val="single" w:sz="4" w:space="0" w:color="auto"/>
              <w:left w:val="single" w:sz="4" w:space="0" w:color="auto"/>
              <w:right w:val="single" w:sz="4" w:space="0" w:color="auto"/>
            </w:tcBorders>
          </w:tcPr>
          <w:p w14:paraId="57BA9014" w14:textId="77777777" w:rsidR="00102449" w:rsidRDefault="00102449" w:rsidP="00497B6D">
            <w:pPr>
              <w:pStyle w:val="TAC"/>
              <w:rPr>
                <w:lang w:eastAsia="zh-CN"/>
              </w:rPr>
            </w:pPr>
            <w:r>
              <w:t>TDD</w:t>
            </w:r>
          </w:p>
        </w:tc>
        <w:tc>
          <w:tcPr>
            <w:tcW w:w="1057" w:type="dxa"/>
            <w:tcBorders>
              <w:top w:val="single" w:sz="4" w:space="0" w:color="auto"/>
              <w:left w:val="single" w:sz="4" w:space="0" w:color="auto"/>
              <w:right w:val="single" w:sz="4" w:space="0" w:color="auto"/>
            </w:tcBorders>
          </w:tcPr>
          <w:p w14:paraId="2B36323F" w14:textId="77777777" w:rsidR="00102449" w:rsidRDefault="00102449" w:rsidP="00497B6D">
            <w:pPr>
              <w:pStyle w:val="TAC"/>
              <w:rPr>
                <w:lang w:eastAsia="zh-CN"/>
              </w:rPr>
            </w:pPr>
            <w:r>
              <w:t>N/A</w:t>
            </w:r>
          </w:p>
        </w:tc>
      </w:tr>
      <w:tr w:rsidR="00102449" w14:paraId="15E7872E" w14:textId="77777777" w:rsidTr="00497B6D">
        <w:trPr>
          <w:jc w:val="center"/>
        </w:trPr>
        <w:tc>
          <w:tcPr>
            <w:tcW w:w="2007" w:type="dxa"/>
            <w:tcBorders>
              <w:top w:val="nil"/>
              <w:left w:val="single" w:sz="4" w:space="0" w:color="auto"/>
              <w:bottom w:val="nil"/>
              <w:right w:val="single" w:sz="4" w:space="0" w:color="auto"/>
            </w:tcBorders>
          </w:tcPr>
          <w:p w14:paraId="7F6738BB" w14:textId="77777777" w:rsidR="00102449" w:rsidRDefault="00102449" w:rsidP="00497B6D">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35F859DE" w14:textId="77777777" w:rsidR="00102449" w:rsidRDefault="00102449" w:rsidP="00497B6D">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139C5DE9" w14:textId="77777777" w:rsidR="00102449" w:rsidRDefault="00102449" w:rsidP="00497B6D">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70CB7953" w14:textId="77777777" w:rsidR="00102449" w:rsidRDefault="00102449" w:rsidP="00497B6D">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48FA6282" w14:textId="77777777" w:rsidR="00102449" w:rsidRDefault="00102449" w:rsidP="00497B6D">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48A1EAB8" w14:textId="77777777" w:rsidR="00102449" w:rsidRDefault="00102449" w:rsidP="00497B6D">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06B6785A" w14:textId="77777777" w:rsidR="00102449" w:rsidRDefault="00102449" w:rsidP="00497B6D">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2133D091" w14:textId="77777777" w:rsidR="00102449" w:rsidRDefault="00102449" w:rsidP="00497B6D">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5BD5032C" w14:textId="77777777" w:rsidR="00102449" w:rsidRDefault="00102449" w:rsidP="00497B6D">
            <w:pPr>
              <w:pStyle w:val="TAC"/>
            </w:pPr>
            <w:r>
              <w:rPr>
                <w:rFonts w:cs="Arial"/>
                <w:szCs w:val="14"/>
              </w:rPr>
              <w:t>N/A</w:t>
            </w:r>
          </w:p>
        </w:tc>
      </w:tr>
      <w:tr w:rsidR="00102449" w14:paraId="1E68B92B" w14:textId="77777777" w:rsidTr="00497B6D">
        <w:trPr>
          <w:jc w:val="center"/>
        </w:trPr>
        <w:tc>
          <w:tcPr>
            <w:tcW w:w="2007" w:type="dxa"/>
            <w:tcBorders>
              <w:top w:val="nil"/>
              <w:left w:val="single" w:sz="4" w:space="0" w:color="auto"/>
              <w:bottom w:val="nil"/>
              <w:right w:val="single" w:sz="4" w:space="0" w:color="auto"/>
            </w:tcBorders>
          </w:tcPr>
          <w:p w14:paraId="6E399B2B"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3302A7F3" w14:textId="77777777" w:rsidR="00102449" w:rsidRDefault="00102449" w:rsidP="00497B6D">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07F1DB57" w14:textId="77777777" w:rsidR="00102449" w:rsidRDefault="00102449" w:rsidP="00497B6D">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647845B6" w14:textId="77777777" w:rsidR="00102449" w:rsidRDefault="00102449" w:rsidP="00497B6D">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75173E4A" w14:textId="77777777" w:rsidR="00102449" w:rsidRDefault="00102449" w:rsidP="00497B6D">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17BDA1A9" w14:textId="77777777" w:rsidR="00102449" w:rsidRDefault="00102449" w:rsidP="00497B6D">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60EF7EC6" w14:textId="77777777" w:rsidR="00102449" w:rsidRDefault="00102449" w:rsidP="00497B6D">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5EDF5C7A" w14:textId="77777777" w:rsidR="00102449" w:rsidRDefault="00102449" w:rsidP="00497B6D">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39EB9966" w14:textId="77777777" w:rsidR="00102449" w:rsidRDefault="00102449" w:rsidP="00497B6D">
            <w:pPr>
              <w:pStyle w:val="TAC"/>
            </w:pPr>
            <w:r>
              <w:rPr>
                <w:rFonts w:cs="Arial"/>
                <w:szCs w:val="14"/>
              </w:rPr>
              <w:t>N/A</w:t>
            </w:r>
          </w:p>
        </w:tc>
      </w:tr>
      <w:tr w:rsidR="00102449" w14:paraId="1CB3AB05" w14:textId="77777777" w:rsidTr="00497B6D">
        <w:trPr>
          <w:jc w:val="center"/>
        </w:trPr>
        <w:tc>
          <w:tcPr>
            <w:tcW w:w="2007" w:type="dxa"/>
            <w:tcBorders>
              <w:top w:val="nil"/>
              <w:left w:val="single" w:sz="4" w:space="0" w:color="auto"/>
              <w:bottom w:val="single" w:sz="4" w:space="0" w:color="auto"/>
              <w:right w:val="single" w:sz="4" w:space="0" w:color="auto"/>
            </w:tcBorders>
          </w:tcPr>
          <w:p w14:paraId="32947BAA"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055908D2" w14:textId="77777777" w:rsidR="00102449" w:rsidRDefault="00102449" w:rsidP="00497B6D">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43B40E85" w14:textId="77777777" w:rsidR="00102449" w:rsidRDefault="00102449" w:rsidP="00497B6D">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6D9DE0ED" w14:textId="77777777" w:rsidR="00102449" w:rsidRDefault="00102449" w:rsidP="00497B6D">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5CCAD16B" w14:textId="77777777" w:rsidR="00102449" w:rsidRDefault="00102449" w:rsidP="00497B6D">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6BD0D04F" w14:textId="77777777" w:rsidR="00102449" w:rsidRDefault="00102449" w:rsidP="00497B6D">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4D449C1" w14:textId="77777777" w:rsidR="00102449" w:rsidRDefault="00102449" w:rsidP="00497B6D">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1F1E500D" w14:textId="77777777" w:rsidR="00102449" w:rsidRDefault="00102449" w:rsidP="00497B6D">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68F1BB84" w14:textId="77777777" w:rsidR="00102449" w:rsidRDefault="00102449" w:rsidP="00497B6D">
            <w:pPr>
              <w:pStyle w:val="TAC"/>
            </w:pPr>
            <w:r>
              <w:rPr>
                <w:rFonts w:cs="Arial"/>
                <w:szCs w:val="14"/>
                <w:lang w:eastAsia="ko-KR"/>
              </w:rPr>
              <w:t>IMD5</w:t>
            </w:r>
          </w:p>
        </w:tc>
      </w:tr>
      <w:tr w:rsidR="00102449" w14:paraId="42760F3F" w14:textId="77777777" w:rsidTr="00497B6D">
        <w:trPr>
          <w:jc w:val="center"/>
        </w:trPr>
        <w:tc>
          <w:tcPr>
            <w:tcW w:w="2007" w:type="dxa"/>
            <w:tcBorders>
              <w:top w:val="nil"/>
              <w:left w:val="single" w:sz="4" w:space="0" w:color="auto"/>
              <w:bottom w:val="nil"/>
              <w:right w:val="single" w:sz="4" w:space="0" w:color="auto"/>
            </w:tcBorders>
          </w:tcPr>
          <w:p w14:paraId="33B4A028" w14:textId="77777777" w:rsidR="00102449" w:rsidRDefault="00102449" w:rsidP="00497B6D">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3370E0FE" w14:textId="77777777" w:rsidR="00102449" w:rsidRDefault="00102449" w:rsidP="00497B6D">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C744E89" w14:textId="77777777" w:rsidR="00102449" w:rsidRDefault="00102449" w:rsidP="00497B6D">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64F5A493" w14:textId="77777777" w:rsidR="00102449" w:rsidRDefault="00102449" w:rsidP="00497B6D">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EB78E31" w14:textId="77777777" w:rsidR="00102449" w:rsidRDefault="00102449" w:rsidP="00497B6D">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22D6D222" w14:textId="77777777" w:rsidR="00102449" w:rsidRDefault="00102449" w:rsidP="00497B6D">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6481E25" w14:textId="77777777" w:rsidR="00102449" w:rsidRDefault="00102449" w:rsidP="00497B6D">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7B94955" w14:textId="77777777" w:rsidR="00102449" w:rsidRDefault="00102449" w:rsidP="00497B6D">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5A3F1E30" w14:textId="77777777" w:rsidR="00102449" w:rsidRDefault="00102449" w:rsidP="00497B6D">
            <w:pPr>
              <w:pStyle w:val="TAC"/>
              <w:rPr>
                <w:highlight w:val="yellow"/>
                <w:lang w:eastAsia="ko-KR"/>
              </w:rPr>
            </w:pPr>
            <w:r>
              <w:rPr>
                <w:lang w:eastAsia="ko-KR"/>
              </w:rPr>
              <w:t>N/A</w:t>
            </w:r>
          </w:p>
        </w:tc>
      </w:tr>
      <w:tr w:rsidR="00102449" w14:paraId="566F9849" w14:textId="77777777" w:rsidTr="00497B6D">
        <w:trPr>
          <w:jc w:val="center"/>
        </w:trPr>
        <w:tc>
          <w:tcPr>
            <w:tcW w:w="2007" w:type="dxa"/>
            <w:tcBorders>
              <w:top w:val="nil"/>
              <w:left w:val="single" w:sz="4" w:space="0" w:color="auto"/>
              <w:bottom w:val="nil"/>
              <w:right w:val="single" w:sz="4" w:space="0" w:color="auto"/>
            </w:tcBorders>
          </w:tcPr>
          <w:p w14:paraId="4633CEBC"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4C8EDCE2" w14:textId="77777777" w:rsidR="00102449" w:rsidRDefault="00102449" w:rsidP="00497B6D">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1FBCBB19" w14:textId="77777777" w:rsidR="00102449" w:rsidRDefault="00102449" w:rsidP="00497B6D">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26625E43" w14:textId="77777777" w:rsidR="00102449" w:rsidRDefault="00102449" w:rsidP="00497B6D">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26C70250" w14:textId="77777777" w:rsidR="00102449" w:rsidRDefault="00102449" w:rsidP="00497B6D">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3BB085F6" w14:textId="77777777" w:rsidR="00102449" w:rsidRDefault="00102449" w:rsidP="00497B6D">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E101278" w14:textId="77777777" w:rsidR="00102449" w:rsidRDefault="00102449" w:rsidP="00497B6D">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9A17935" w14:textId="77777777" w:rsidR="00102449" w:rsidRDefault="00102449" w:rsidP="00497B6D">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B3CA95" w14:textId="77777777" w:rsidR="00102449" w:rsidRDefault="00102449" w:rsidP="00497B6D">
            <w:pPr>
              <w:pStyle w:val="TAC"/>
              <w:rPr>
                <w:highlight w:val="yellow"/>
                <w:lang w:eastAsia="ko-KR"/>
              </w:rPr>
            </w:pPr>
            <w:r>
              <w:rPr>
                <w:lang w:eastAsia="ko-KR"/>
              </w:rPr>
              <w:t>N/A</w:t>
            </w:r>
          </w:p>
        </w:tc>
      </w:tr>
      <w:tr w:rsidR="00102449" w14:paraId="7891573C" w14:textId="77777777" w:rsidTr="00497B6D">
        <w:trPr>
          <w:trHeight w:val="90"/>
          <w:jc w:val="center"/>
        </w:trPr>
        <w:tc>
          <w:tcPr>
            <w:tcW w:w="2007" w:type="dxa"/>
            <w:tcBorders>
              <w:top w:val="nil"/>
              <w:left w:val="single" w:sz="4" w:space="0" w:color="auto"/>
              <w:bottom w:val="single" w:sz="4" w:space="0" w:color="auto"/>
              <w:right w:val="single" w:sz="4" w:space="0" w:color="auto"/>
            </w:tcBorders>
          </w:tcPr>
          <w:p w14:paraId="1232006A"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23469875" w14:textId="77777777" w:rsidR="00102449" w:rsidRDefault="00102449" w:rsidP="00497B6D">
            <w:pPr>
              <w:pStyle w:val="TAC"/>
              <w:rPr>
                <w:rFonts w:eastAsiaTheme="minorEastAsia"/>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665391F3" w14:textId="77777777" w:rsidR="00102449" w:rsidRDefault="00102449" w:rsidP="00497B6D">
            <w:pPr>
              <w:pStyle w:val="TAC"/>
              <w:rPr>
                <w:rFonts w:eastAsiaTheme="minorEastAsia"/>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F130220" w14:textId="77777777" w:rsidR="00102449" w:rsidRDefault="00102449" w:rsidP="00497B6D">
            <w:pPr>
              <w:pStyle w:val="TAC"/>
              <w:rPr>
                <w:rFonts w:eastAsiaTheme="minorEastAsia"/>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07456038" w14:textId="77777777" w:rsidR="00102449" w:rsidRDefault="00102449" w:rsidP="00497B6D">
            <w:pPr>
              <w:pStyle w:val="TAC"/>
              <w:rPr>
                <w:rFonts w:eastAsiaTheme="minorEastAsia"/>
                <w:lang w:eastAsia="zh-CN"/>
              </w:rPr>
            </w:pPr>
            <w:r>
              <w:t>N/A</w:t>
            </w:r>
          </w:p>
        </w:tc>
        <w:tc>
          <w:tcPr>
            <w:tcW w:w="960" w:type="dxa"/>
            <w:tcBorders>
              <w:top w:val="single" w:sz="4" w:space="0" w:color="auto"/>
              <w:left w:val="single" w:sz="4" w:space="0" w:color="auto"/>
              <w:right w:val="single" w:sz="4" w:space="0" w:color="auto"/>
            </w:tcBorders>
            <w:vAlign w:val="center"/>
          </w:tcPr>
          <w:p w14:paraId="0B88E89D" w14:textId="77777777" w:rsidR="00102449" w:rsidRDefault="00102449" w:rsidP="00497B6D">
            <w:pPr>
              <w:pStyle w:val="TAC"/>
              <w:rPr>
                <w:rFonts w:eastAsiaTheme="minorEastAsia"/>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E507F37" w14:textId="77777777" w:rsidR="00102449" w:rsidRDefault="00102449" w:rsidP="00497B6D">
            <w:pPr>
              <w:pStyle w:val="TAC"/>
              <w:rPr>
                <w:rFonts w:eastAsiaTheme="minorEastAsia"/>
                <w:lang w:eastAsia="ja-JP"/>
              </w:rPr>
            </w:pPr>
            <w:r>
              <w:t>17.7</w:t>
            </w:r>
          </w:p>
        </w:tc>
        <w:tc>
          <w:tcPr>
            <w:tcW w:w="828" w:type="dxa"/>
            <w:tcBorders>
              <w:top w:val="single" w:sz="4" w:space="0" w:color="auto"/>
              <w:left w:val="single" w:sz="4" w:space="0" w:color="auto"/>
              <w:right w:val="single" w:sz="4" w:space="0" w:color="auto"/>
            </w:tcBorders>
          </w:tcPr>
          <w:p w14:paraId="112D32F5" w14:textId="77777777" w:rsidR="00102449" w:rsidRDefault="00102449" w:rsidP="00497B6D">
            <w:pPr>
              <w:pStyle w:val="TAC"/>
              <w:rPr>
                <w:rFonts w:eastAsiaTheme="minorEastAsia"/>
                <w:lang w:eastAsia="zh-CN"/>
              </w:rPr>
            </w:pPr>
            <w:r>
              <w:rPr>
                <w:lang w:eastAsia="zh-CN"/>
              </w:rPr>
              <w:t>FDD</w:t>
            </w:r>
          </w:p>
        </w:tc>
        <w:tc>
          <w:tcPr>
            <w:tcW w:w="1057" w:type="dxa"/>
            <w:tcBorders>
              <w:top w:val="single" w:sz="4" w:space="0" w:color="auto"/>
              <w:left w:val="single" w:sz="4" w:space="0" w:color="auto"/>
              <w:right w:val="single" w:sz="4" w:space="0" w:color="auto"/>
            </w:tcBorders>
          </w:tcPr>
          <w:p w14:paraId="0E08898B" w14:textId="77777777" w:rsidR="00102449" w:rsidRDefault="00102449" w:rsidP="00497B6D">
            <w:pPr>
              <w:pStyle w:val="TAC"/>
              <w:rPr>
                <w:rFonts w:eastAsiaTheme="minorEastAsia"/>
                <w:lang w:eastAsia="ko-KR"/>
              </w:rPr>
            </w:pPr>
            <w:r>
              <w:rPr>
                <w:lang w:eastAsia="ko-KR"/>
              </w:rPr>
              <w:t>IMD5</w:t>
            </w:r>
          </w:p>
        </w:tc>
      </w:tr>
      <w:tr w:rsidR="00102449" w14:paraId="56F8942C" w14:textId="77777777" w:rsidTr="00497B6D">
        <w:trPr>
          <w:trHeight w:val="90"/>
          <w:jc w:val="center"/>
        </w:trPr>
        <w:tc>
          <w:tcPr>
            <w:tcW w:w="2007" w:type="dxa"/>
            <w:tcBorders>
              <w:left w:val="single" w:sz="4" w:space="0" w:color="auto"/>
              <w:bottom w:val="nil"/>
              <w:right w:val="single" w:sz="4" w:space="0" w:color="auto"/>
            </w:tcBorders>
          </w:tcPr>
          <w:p w14:paraId="7ACC8C68" w14:textId="77777777" w:rsidR="00102449" w:rsidRDefault="00102449" w:rsidP="00497B6D">
            <w:pPr>
              <w:pStyle w:val="TAC"/>
              <w:rPr>
                <w:lang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7</w:t>
            </w:r>
            <w:r>
              <w:rPr>
                <w:rFonts w:eastAsiaTheme="minorEastAsia" w:hint="eastAsia"/>
                <w:lang w:eastAsia="zh-CN"/>
              </w:rPr>
              <w:t>-n</w:t>
            </w:r>
            <w:r>
              <w:rPr>
                <w:rFonts w:eastAsiaTheme="minorEastAsia"/>
                <w:lang w:eastAsia="zh-CN"/>
              </w:rPr>
              <w:t>2</w:t>
            </w:r>
            <w:r>
              <w:rPr>
                <w:rFonts w:eastAsiaTheme="minorEastAsia" w:hint="eastAsia"/>
                <w:lang w:eastAsia="zh-CN"/>
              </w:rPr>
              <w:t>8</w:t>
            </w:r>
          </w:p>
        </w:tc>
        <w:tc>
          <w:tcPr>
            <w:tcW w:w="1146" w:type="dxa"/>
            <w:tcBorders>
              <w:top w:val="single" w:sz="4" w:space="0" w:color="auto"/>
              <w:left w:val="single" w:sz="4" w:space="0" w:color="auto"/>
              <w:right w:val="single" w:sz="4" w:space="0" w:color="auto"/>
            </w:tcBorders>
            <w:vAlign w:val="center"/>
          </w:tcPr>
          <w:p w14:paraId="14337C7A" w14:textId="77777777" w:rsidR="00102449" w:rsidRDefault="00102449" w:rsidP="00497B6D">
            <w:pPr>
              <w:pStyle w:val="TAC"/>
              <w:rPr>
                <w:rFonts w:eastAsiaTheme="minorEastAsia"/>
                <w:lang w:eastAsia="ko-KR"/>
              </w:rPr>
            </w:pPr>
            <w:r>
              <w:rPr>
                <w:rFonts w:eastAsiaTheme="minorEastAsia"/>
                <w:lang w:eastAsia="ko-KR"/>
              </w:rPr>
              <w:t>n1</w:t>
            </w:r>
          </w:p>
        </w:tc>
        <w:tc>
          <w:tcPr>
            <w:tcW w:w="960" w:type="dxa"/>
            <w:tcBorders>
              <w:top w:val="single" w:sz="4" w:space="0" w:color="auto"/>
              <w:left w:val="single" w:sz="4" w:space="0" w:color="auto"/>
              <w:right w:val="single" w:sz="4" w:space="0" w:color="auto"/>
            </w:tcBorders>
            <w:vAlign w:val="center"/>
          </w:tcPr>
          <w:p w14:paraId="163B1031" w14:textId="77777777" w:rsidR="00102449" w:rsidRDefault="00102449" w:rsidP="00497B6D">
            <w:pPr>
              <w:pStyle w:val="TAC"/>
              <w:rPr>
                <w:rFonts w:eastAsiaTheme="minorEastAsia"/>
                <w:lang w:eastAsia="zh-CN"/>
              </w:rPr>
            </w:pPr>
            <w:r>
              <w:rPr>
                <w:rFonts w:eastAsiaTheme="minorEastAsia"/>
              </w:rPr>
              <w:t>1935</w:t>
            </w:r>
          </w:p>
        </w:tc>
        <w:tc>
          <w:tcPr>
            <w:tcW w:w="964" w:type="dxa"/>
            <w:tcBorders>
              <w:top w:val="single" w:sz="4" w:space="0" w:color="auto"/>
              <w:left w:val="single" w:sz="4" w:space="0" w:color="auto"/>
              <w:right w:val="single" w:sz="4" w:space="0" w:color="auto"/>
            </w:tcBorders>
            <w:vAlign w:val="center"/>
          </w:tcPr>
          <w:p w14:paraId="72E8E04B" w14:textId="77777777" w:rsidR="00102449" w:rsidRDefault="00102449" w:rsidP="00497B6D">
            <w:pPr>
              <w:pStyle w:val="TAC"/>
              <w:rPr>
                <w:rFonts w:eastAsiaTheme="minorEastAsia"/>
                <w:lang w:eastAsia="ja-JP"/>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6AF19BCC" w14:textId="77777777" w:rsidR="00102449" w:rsidRDefault="00102449" w:rsidP="00497B6D">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51F2D95E" w14:textId="77777777" w:rsidR="00102449" w:rsidRDefault="00102449" w:rsidP="00497B6D">
            <w:pPr>
              <w:pStyle w:val="TAC"/>
              <w:rPr>
                <w:rFonts w:eastAsiaTheme="minorEastAsia"/>
                <w:lang w:val="en-US"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6C89D984" w14:textId="77777777" w:rsidR="00102449" w:rsidRDefault="00102449" w:rsidP="00497B6D">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7F6A8C25" w14:textId="77777777" w:rsidR="00102449" w:rsidRDefault="00102449" w:rsidP="00497B6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58F5690" w14:textId="77777777" w:rsidR="00102449" w:rsidRDefault="00102449" w:rsidP="00497B6D">
            <w:pPr>
              <w:pStyle w:val="TAC"/>
              <w:rPr>
                <w:rFonts w:eastAsiaTheme="minorEastAsia"/>
                <w:lang w:eastAsia="ko-KR"/>
              </w:rPr>
            </w:pPr>
            <w:r>
              <w:rPr>
                <w:rFonts w:eastAsiaTheme="minorEastAsia"/>
              </w:rPr>
              <w:t>N/A</w:t>
            </w:r>
          </w:p>
        </w:tc>
      </w:tr>
      <w:tr w:rsidR="00102449" w14:paraId="2C03A9DE" w14:textId="77777777" w:rsidTr="00497B6D">
        <w:trPr>
          <w:trHeight w:val="90"/>
          <w:jc w:val="center"/>
        </w:trPr>
        <w:tc>
          <w:tcPr>
            <w:tcW w:w="2007" w:type="dxa"/>
            <w:tcBorders>
              <w:top w:val="nil"/>
              <w:left w:val="single" w:sz="4" w:space="0" w:color="auto"/>
              <w:bottom w:val="nil"/>
              <w:right w:val="single" w:sz="4" w:space="0" w:color="auto"/>
            </w:tcBorders>
          </w:tcPr>
          <w:p w14:paraId="19594F3A"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1241257C" w14:textId="77777777" w:rsidR="00102449" w:rsidRDefault="00102449" w:rsidP="00497B6D">
            <w:pPr>
              <w:pStyle w:val="TAC"/>
              <w:rPr>
                <w:rFonts w:eastAsiaTheme="minorEastAsia"/>
                <w:lang w:eastAsia="ko-KR"/>
              </w:rPr>
            </w:pPr>
            <w:r>
              <w:rPr>
                <w:rFonts w:eastAsiaTheme="minorEastAsia"/>
                <w:lang w:eastAsia="ko-KR"/>
              </w:rPr>
              <w:t>n7</w:t>
            </w:r>
          </w:p>
        </w:tc>
        <w:tc>
          <w:tcPr>
            <w:tcW w:w="960" w:type="dxa"/>
            <w:tcBorders>
              <w:top w:val="single" w:sz="4" w:space="0" w:color="auto"/>
              <w:left w:val="single" w:sz="4" w:space="0" w:color="auto"/>
              <w:right w:val="single" w:sz="4" w:space="0" w:color="auto"/>
            </w:tcBorders>
            <w:vAlign w:val="center"/>
          </w:tcPr>
          <w:p w14:paraId="6847CF79" w14:textId="77777777" w:rsidR="00102449" w:rsidRDefault="00102449" w:rsidP="00497B6D">
            <w:pPr>
              <w:pStyle w:val="TAC"/>
              <w:rPr>
                <w:rFonts w:eastAsiaTheme="minorEastAsia"/>
                <w:lang w:eastAsia="zh-CN"/>
              </w:rPr>
            </w:pPr>
            <w:r>
              <w:rPr>
                <w:rFonts w:eastAsiaTheme="minorEastAsia"/>
              </w:rPr>
              <w:t>2510</w:t>
            </w:r>
          </w:p>
        </w:tc>
        <w:tc>
          <w:tcPr>
            <w:tcW w:w="964" w:type="dxa"/>
            <w:tcBorders>
              <w:top w:val="single" w:sz="4" w:space="0" w:color="auto"/>
              <w:left w:val="single" w:sz="4" w:space="0" w:color="auto"/>
              <w:right w:val="single" w:sz="4" w:space="0" w:color="auto"/>
            </w:tcBorders>
            <w:vAlign w:val="center"/>
          </w:tcPr>
          <w:p w14:paraId="25EF5576" w14:textId="77777777" w:rsidR="00102449" w:rsidRDefault="00102449" w:rsidP="00497B6D">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69AE570C" w14:textId="77777777" w:rsidR="00102449" w:rsidRDefault="00102449" w:rsidP="00497B6D">
            <w:pPr>
              <w:pStyle w:val="TAC"/>
              <w:rPr>
                <w:rFonts w:eastAsiaTheme="minorEastAsia"/>
                <w:lang w:eastAsia="zh-CN"/>
              </w:rPr>
            </w:pPr>
            <w:r>
              <w:rPr>
                <w:rFonts w:eastAsiaTheme="minorEastAsia"/>
              </w:rPr>
              <w:t>50</w:t>
            </w:r>
          </w:p>
        </w:tc>
        <w:tc>
          <w:tcPr>
            <w:tcW w:w="960" w:type="dxa"/>
            <w:tcBorders>
              <w:top w:val="single" w:sz="4" w:space="0" w:color="auto"/>
              <w:left w:val="single" w:sz="4" w:space="0" w:color="auto"/>
              <w:right w:val="single" w:sz="4" w:space="0" w:color="auto"/>
            </w:tcBorders>
            <w:vAlign w:val="center"/>
          </w:tcPr>
          <w:p w14:paraId="604E56A0" w14:textId="77777777" w:rsidR="00102449" w:rsidRDefault="00102449" w:rsidP="00497B6D">
            <w:pPr>
              <w:pStyle w:val="TAC"/>
              <w:rPr>
                <w:rFonts w:eastAsiaTheme="minorEastAsia"/>
                <w:lang w:val="en-US"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85E2E36" w14:textId="77777777" w:rsidR="00102449" w:rsidRDefault="00102449" w:rsidP="00497B6D">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101FB1A6" w14:textId="77777777" w:rsidR="00102449" w:rsidRDefault="00102449" w:rsidP="00497B6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AEEF397" w14:textId="77777777" w:rsidR="00102449" w:rsidRDefault="00102449" w:rsidP="00497B6D">
            <w:pPr>
              <w:pStyle w:val="TAC"/>
              <w:rPr>
                <w:rFonts w:eastAsiaTheme="minorEastAsia"/>
                <w:lang w:eastAsia="ko-KR"/>
              </w:rPr>
            </w:pPr>
            <w:r>
              <w:rPr>
                <w:rFonts w:eastAsiaTheme="minorEastAsia"/>
              </w:rPr>
              <w:t>N/A</w:t>
            </w:r>
          </w:p>
        </w:tc>
      </w:tr>
      <w:tr w:rsidR="00102449" w14:paraId="08F122E5" w14:textId="77777777" w:rsidTr="00497B6D">
        <w:trPr>
          <w:trHeight w:val="90"/>
          <w:jc w:val="center"/>
        </w:trPr>
        <w:tc>
          <w:tcPr>
            <w:tcW w:w="2007" w:type="dxa"/>
            <w:tcBorders>
              <w:top w:val="nil"/>
              <w:left w:val="single" w:sz="4" w:space="0" w:color="auto"/>
              <w:bottom w:val="single" w:sz="4" w:space="0" w:color="auto"/>
              <w:right w:val="single" w:sz="4" w:space="0" w:color="auto"/>
            </w:tcBorders>
          </w:tcPr>
          <w:p w14:paraId="23988477"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2D1E8267" w14:textId="77777777" w:rsidR="00102449" w:rsidRDefault="00102449" w:rsidP="00497B6D">
            <w:pPr>
              <w:pStyle w:val="TAC"/>
              <w:rPr>
                <w:rFonts w:eastAsiaTheme="minorEastAsia"/>
                <w:lang w:eastAsia="ko-KR"/>
              </w:rPr>
            </w:pPr>
            <w:r>
              <w:rPr>
                <w:rFonts w:eastAsiaTheme="minorEastAsia"/>
                <w:lang w:eastAsia="ko-KR"/>
              </w:rPr>
              <w:t>n28</w:t>
            </w:r>
          </w:p>
        </w:tc>
        <w:tc>
          <w:tcPr>
            <w:tcW w:w="960" w:type="dxa"/>
            <w:tcBorders>
              <w:top w:val="single" w:sz="4" w:space="0" w:color="auto"/>
              <w:left w:val="single" w:sz="4" w:space="0" w:color="auto"/>
              <w:right w:val="single" w:sz="4" w:space="0" w:color="auto"/>
            </w:tcBorders>
            <w:vAlign w:val="center"/>
          </w:tcPr>
          <w:p w14:paraId="067D739A" w14:textId="77777777" w:rsidR="00102449" w:rsidRDefault="00102449" w:rsidP="00497B6D">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15C887AE" w14:textId="77777777" w:rsidR="00102449" w:rsidRDefault="00102449" w:rsidP="00497B6D">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4909E28C" w14:textId="77777777" w:rsidR="00102449" w:rsidRDefault="00102449" w:rsidP="00497B6D">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1B44E183" w14:textId="77777777" w:rsidR="00102449" w:rsidRDefault="00102449" w:rsidP="00497B6D">
            <w:pPr>
              <w:pStyle w:val="TAC"/>
              <w:rPr>
                <w:rFonts w:eastAsiaTheme="minorEastAsia"/>
                <w:lang w:val="en-US"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vAlign w:val="center"/>
          </w:tcPr>
          <w:p w14:paraId="3C8C3176" w14:textId="77777777" w:rsidR="00102449" w:rsidRDefault="00102449" w:rsidP="00497B6D">
            <w:pPr>
              <w:pStyle w:val="TAC"/>
              <w:rPr>
                <w:rFonts w:eastAsiaTheme="minorEastAsia"/>
                <w:lang w:eastAsia="ja-JP"/>
              </w:rPr>
            </w:pPr>
            <w:r>
              <w:rPr>
                <w:rFonts w:eastAsiaTheme="minorEastAsia"/>
              </w:rPr>
              <w:t>17,7</w:t>
            </w:r>
          </w:p>
        </w:tc>
        <w:tc>
          <w:tcPr>
            <w:tcW w:w="828" w:type="dxa"/>
            <w:tcBorders>
              <w:top w:val="single" w:sz="4" w:space="0" w:color="auto"/>
              <w:left w:val="single" w:sz="4" w:space="0" w:color="auto"/>
              <w:right w:val="single" w:sz="4" w:space="0" w:color="auto"/>
            </w:tcBorders>
            <w:vAlign w:val="center"/>
          </w:tcPr>
          <w:p w14:paraId="695251A8" w14:textId="77777777" w:rsidR="00102449" w:rsidRDefault="00102449" w:rsidP="00497B6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613996A" w14:textId="77777777" w:rsidR="00102449" w:rsidRDefault="00102449" w:rsidP="00497B6D">
            <w:pPr>
              <w:pStyle w:val="TAC"/>
              <w:rPr>
                <w:rFonts w:eastAsiaTheme="minorEastAsia"/>
                <w:lang w:eastAsia="ko-KR"/>
              </w:rPr>
            </w:pPr>
            <w:r>
              <w:rPr>
                <w:rFonts w:eastAsiaTheme="minorEastAsia"/>
                <w:lang w:eastAsia="zh-CN"/>
              </w:rPr>
              <w:t>IMD5</w:t>
            </w:r>
          </w:p>
        </w:tc>
      </w:tr>
      <w:tr w:rsidR="00102449" w14:paraId="13519389" w14:textId="77777777" w:rsidTr="00497B6D">
        <w:trPr>
          <w:jc w:val="center"/>
        </w:trPr>
        <w:tc>
          <w:tcPr>
            <w:tcW w:w="2007" w:type="dxa"/>
            <w:tcBorders>
              <w:top w:val="nil"/>
              <w:left w:val="single" w:sz="4" w:space="0" w:color="auto"/>
              <w:bottom w:val="nil"/>
              <w:right w:val="single" w:sz="4" w:space="0" w:color="auto"/>
            </w:tcBorders>
          </w:tcPr>
          <w:p w14:paraId="25D46530" w14:textId="77777777" w:rsidR="00102449" w:rsidRDefault="00102449" w:rsidP="00497B6D">
            <w:pPr>
              <w:pStyle w:val="TAC"/>
              <w:rPr>
                <w:lang w:eastAsia="zh-CN"/>
              </w:rPr>
            </w:pPr>
            <w:r>
              <w:rPr>
                <w:rFonts w:eastAsia="等线"/>
                <w:lang w:eastAsia="zh-CN"/>
              </w:rPr>
              <w:t>CA_n1-n7-n78</w:t>
            </w:r>
          </w:p>
        </w:tc>
        <w:tc>
          <w:tcPr>
            <w:tcW w:w="1146" w:type="dxa"/>
            <w:tcBorders>
              <w:top w:val="single" w:sz="4" w:space="0" w:color="auto"/>
              <w:left w:val="single" w:sz="4" w:space="0" w:color="auto"/>
              <w:right w:val="single" w:sz="4" w:space="0" w:color="auto"/>
            </w:tcBorders>
          </w:tcPr>
          <w:p w14:paraId="603AAC8A" w14:textId="77777777" w:rsidR="00102449" w:rsidRDefault="00102449" w:rsidP="00497B6D">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45FA1CA0" w14:textId="77777777" w:rsidR="00102449" w:rsidRDefault="00102449" w:rsidP="00497B6D">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2728EE95" w14:textId="77777777" w:rsidR="00102449" w:rsidRDefault="00102449" w:rsidP="00497B6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68559667" w14:textId="77777777" w:rsidR="00102449" w:rsidRDefault="00102449" w:rsidP="00497B6D">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3677EA2D" w14:textId="77777777" w:rsidR="00102449" w:rsidRDefault="00102449" w:rsidP="00497B6D">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315F8462" w14:textId="77777777" w:rsidR="00102449" w:rsidRDefault="00102449" w:rsidP="00497B6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38667ABE" w14:textId="77777777" w:rsidR="00102449" w:rsidRDefault="00102449" w:rsidP="00497B6D">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4E7FAE61" w14:textId="77777777" w:rsidR="00102449" w:rsidRDefault="00102449" w:rsidP="00497B6D">
            <w:pPr>
              <w:pStyle w:val="TAC"/>
              <w:rPr>
                <w:rFonts w:cs="Arial"/>
                <w:szCs w:val="14"/>
                <w:lang w:eastAsia="ko-KR"/>
              </w:rPr>
            </w:pPr>
            <w:r>
              <w:rPr>
                <w:lang w:eastAsia="ko-KR"/>
              </w:rPr>
              <w:t>N/A</w:t>
            </w:r>
          </w:p>
        </w:tc>
      </w:tr>
      <w:tr w:rsidR="00102449" w14:paraId="0E9AD5E6" w14:textId="77777777" w:rsidTr="00497B6D">
        <w:trPr>
          <w:jc w:val="center"/>
        </w:trPr>
        <w:tc>
          <w:tcPr>
            <w:tcW w:w="2007" w:type="dxa"/>
            <w:tcBorders>
              <w:top w:val="nil"/>
              <w:left w:val="single" w:sz="4" w:space="0" w:color="auto"/>
              <w:bottom w:val="nil"/>
              <w:right w:val="single" w:sz="4" w:space="0" w:color="auto"/>
            </w:tcBorders>
          </w:tcPr>
          <w:p w14:paraId="3B95AF82"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787AE5AA" w14:textId="77777777" w:rsidR="00102449" w:rsidRDefault="00102449" w:rsidP="00497B6D">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1DC9A9FD" w14:textId="77777777" w:rsidR="00102449" w:rsidRDefault="00102449" w:rsidP="00497B6D">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5C8B12DE" w14:textId="77777777" w:rsidR="00102449" w:rsidRDefault="00102449" w:rsidP="00497B6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5E5FC52F" w14:textId="77777777" w:rsidR="00102449" w:rsidRDefault="00102449" w:rsidP="00497B6D">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1B1C838E" w14:textId="77777777" w:rsidR="00102449" w:rsidRDefault="00102449" w:rsidP="00497B6D">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2FEF8C25" w14:textId="77777777" w:rsidR="00102449" w:rsidRDefault="00102449" w:rsidP="00497B6D">
            <w:pPr>
              <w:pStyle w:val="TAC"/>
              <w:rPr>
                <w:rFonts w:cs="Arial"/>
                <w:szCs w:val="12"/>
                <w:lang w:eastAsia="ja-JP"/>
              </w:rPr>
            </w:pPr>
            <w:r>
              <w:rPr>
                <w:rFonts w:eastAsia="等线"/>
                <w:lang w:eastAsia="zh-CN"/>
              </w:rPr>
              <w:t>20.6</w:t>
            </w:r>
          </w:p>
        </w:tc>
        <w:tc>
          <w:tcPr>
            <w:tcW w:w="828" w:type="dxa"/>
            <w:tcBorders>
              <w:top w:val="single" w:sz="4" w:space="0" w:color="auto"/>
              <w:left w:val="single" w:sz="4" w:space="0" w:color="auto"/>
              <w:right w:val="single" w:sz="4" w:space="0" w:color="auto"/>
            </w:tcBorders>
          </w:tcPr>
          <w:p w14:paraId="13E02BB4" w14:textId="77777777" w:rsidR="00102449" w:rsidRDefault="00102449" w:rsidP="00497B6D">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19F95E14" w14:textId="77777777" w:rsidR="00102449" w:rsidRDefault="00102449" w:rsidP="00497B6D">
            <w:pPr>
              <w:pStyle w:val="TAC"/>
              <w:rPr>
                <w:rFonts w:cs="Arial"/>
                <w:szCs w:val="14"/>
                <w:lang w:eastAsia="ko-KR"/>
              </w:rPr>
            </w:pPr>
            <w:r>
              <w:rPr>
                <w:lang w:eastAsia="ko-KR"/>
              </w:rPr>
              <w:t>IMD4</w:t>
            </w:r>
          </w:p>
        </w:tc>
      </w:tr>
      <w:tr w:rsidR="00102449" w14:paraId="07163469" w14:textId="77777777" w:rsidTr="00497B6D">
        <w:trPr>
          <w:jc w:val="center"/>
        </w:trPr>
        <w:tc>
          <w:tcPr>
            <w:tcW w:w="2007" w:type="dxa"/>
            <w:tcBorders>
              <w:top w:val="nil"/>
              <w:left w:val="single" w:sz="4" w:space="0" w:color="auto"/>
              <w:bottom w:val="nil"/>
              <w:right w:val="single" w:sz="4" w:space="0" w:color="auto"/>
            </w:tcBorders>
          </w:tcPr>
          <w:p w14:paraId="650C879C"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2CBB4836" w14:textId="77777777" w:rsidR="00102449" w:rsidRDefault="00102449" w:rsidP="00497B6D">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27CDFF9C" w14:textId="77777777" w:rsidR="00102449" w:rsidRDefault="00102449" w:rsidP="00497B6D">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24D3BBCC" w14:textId="77777777" w:rsidR="00102449" w:rsidRDefault="00102449" w:rsidP="00497B6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69D83675" w14:textId="77777777" w:rsidR="00102449" w:rsidRDefault="00102449" w:rsidP="00497B6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26AE0CEF" w14:textId="77777777" w:rsidR="00102449" w:rsidRDefault="00102449" w:rsidP="00497B6D">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E32EBE9" w14:textId="77777777" w:rsidR="00102449" w:rsidRDefault="00102449" w:rsidP="00497B6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0291479A" w14:textId="77777777" w:rsidR="00102449" w:rsidRDefault="00102449" w:rsidP="00497B6D">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1A749F76" w14:textId="77777777" w:rsidR="00102449" w:rsidRDefault="00102449" w:rsidP="00497B6D">
            <w:pPr>
              <w:pStyle w:val="TAC"/>
              <w:rPr>
                <w:rFonts w:cs="Arial"/>
                <w:szCs w:val="14"/>
                <w:lang w:eastAsia="ko-KR"/>
              </w:rPr>
            </w:pPr>
            <w:r>
              <w:rPr>
                <w:lang w:eastAsia="ko-KR"/>
              </w:rPr>
              <w:t>N/A</w:t>
            </w:r>
          </w:p>
        </w:tc>
      </w:tr>
      <w:tr w:rsidR="00102449" w14:paraId="6C76A931" w14:textId="77777777" w:rsidTr="00497B6D">
        <w:trPr>
          <w:jc w:val="center"/>
        </w:trPr>
        <w:tc>
          <w:tcPr>
            <w:tcW w:w="2007" w:type="dxa"/>
            <w:tcBorders>
              <w:top w:val="nil"/>
              <w:left w:val="single" w:sz="4" w:space="0" w:color="auto"/>
              <w:bottom w:val="nil"/>
              <w:right w:val="single" w:sz="4" w:space="0" w:color="auto"/>
            </w:tcBorders>
          </w:tcPr>
          <w:p w14:paraId="79E54FA5"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6D2D7349" w14:textId="77777777" w:rsidR="00102449" w:rsidRDefault="00102449" w:rsidP="00497B6D">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03ACAB96" w14:textId="77777777" w:rsidR="00102449" w:rsidRDefault="00102449" w:rsidP="00497B6D">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123F5AE8" w14:textId="77777777" w:rsidR="00102449" w:rsidRDefault="00102449" w:rsidP="00497B6D">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238F3FB7" w14:textId="77777777" w:rsidR="00102449" w:rsidRDefault="00102449" w:rsidP="00497B6D">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498C0341" w14:textId="77777777" w:rsidR="00102449" w:rsidRDefault="00102449" w:rsidP="00497B6D">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B65C229" w14:textId="77777777" w:rsidR="00102449" w:rsidRDefault="00102449" w:rsidP="00497B6D">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29D667CD" w14:textId="77777777" w:rsidR="00102449" w:rsidRDefault="00102449" w:rsidP="00497B6D">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2158F333" w14:textId="77777777" w:rsidR="00102449" w:rsidRDefault="00102449" w:rsidP="00497B6D">
            <w:pPr>
              <w:pStyle w:val="TAC"/>
              <w:rPr>
                <w:rFonts w:cs="Arial"/>
                <w:szCs w:val="14"/>
                <w:lang w:eastAsia="ko-KR"/>
              </w:rPr>
            </w:pPr>
            <w:r>
              <w:rPr>
                <w:lang w:eastAsia="ko-KR"/>
              </w:rPr>
              <w:t>IMD4</w:t>
            </w:r>
          </w:p>
        </w:tc>
      </w:tr>
      <w:tr w:rsidR="00102449" w14:paraId="4C7E3679" w14:textId="77777777" w:rsidTr="00497B6D">
        <w:trPr>
          <w:jc w:val="center"/>
        </w:trPr>
        <w:tc>
          <w:tcPr>
            <w:tcW w:w="2007" w:type="dxa"/>
            <w:tcBorders>
              <w:top w:val="nil"/>
              <w:left w:val="single" w:sz="4" w:space="0" w:color="auto"/>
              <w:bottom w:val="nil"/>
              <w:right w:val="single" w:sz="4" w:space="0" w:color="auto"/>
            </w:tcBorders>
          </w:tcPr>
          <w:p w14:paraId="1F45A973"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4E8262F0" w14:textId="77777777" w:rsidR="00102449" w:rsidRDefault="00102449" w:rsidP="00497B6D">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7B1A79EF" w14:textId="77777777" w:rsidR="00102449" w:rsidRDefault="00102449" w:rsidP="00497B6D">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41C4C37B" w14:textId="77777777" w:rsidR="00102449" w:rsidRDefault="00102449" w:rsidP="00497B6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348C10B0" w14:textId="77777777" w:rsidR="00102449" w:rsidRDefault="00102449" w:rsidP="00497B6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7C6902F4" w14:textId="77777777" w:rsidR="00102449" w:rsidRDefault="00102449" w:rsidP="00497B6D">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3A354BB" w14:textId="77777777" w:rsidR="00102449" w:rsidRDefault="00102449" w:rsidP="00497B6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0BF68126" w14:textId="77777777" w:rsidR="00102449" w:rsidRDefault="00102449" w:rsidP="00497B6D">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0AC541E9" w14:textId="77777777" w:rsidR="00102449" w:rsidRDefault="00102449" w:rsidP="00497B6D">
            <w:pPr>
              <w:pStyle w:val="TAC"/>
              <w:rPr>
                <w:rFonts w:cs="Arial"/>
                <w:szCs w:val="14"/>
                <w:lang w:eastAsia="ko-KR"/>
              </w:rPr>
            </w:pPr>
            <w:r>
              <w:rPr>
                <w:lang w:eastAsia="ko-KR"/>
              </w:rPr>
              <w:t>N/A</w:t>
            </w:r>
          </w:p>
        </w:tc>
      </w:tr>
      <w:tr w:rsidR="00102449" w14:paraId="5383491E" w14:textId="77777777" w:rsidTr="00497B6D">
        <w:trPr>
          <w:jc w:val="center"/>
        </w:trPr>
        <w:tc>
          <w:tcPr>
            <w:tcW w:w="2007" w:type="dxa"/>
            <w:tcBorders>
              <w:top w:val="nil"/>
              <w:left w:val="single" w:sz="4" w:space="0" w:color="auto"/>
              <w:bottom w:val="single" w:sz="4" w:space="0" w:color="auto"/>
              <w:right w:val="single" w:sz="4" w:space="0" w:color="auto"/>
            </w:tcBorders>
          </w:tcPr>
          <w:p w14:paraId="20FCADF4"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18AA35FF" w14:textId="77777777" w:rsidR="00102449" w:rsidRDefault="00102449" w:rsidP="00497B6D">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54E62EA2" w14:textId="77777777" w:rsidR="00102449" w:rsidRDefault="00102449" w:rsidP="00497B6D">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1D97E322" w14:textId="77777777" w:rsidR="00102449" w:rsidRDefault="00102449" w:rsidP="00497B6D">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66F14081" w14:textId="77777777" w:rsidR="00102449" w:rsidRDefault="00102449" w:rsidP="00497B6D">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504474B2" w14:textId="77777777" w:rsidR="00102449" w:rsidRDefault="00102449" w:rsidP="00497B6D">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6D3DB6B7" w14:textId="77777777" w:rsidR="00102449" w:rsidRDefault="00102449" w:rsidP="00497B6D">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73977374" w14:textId="77777777" w:rsidR="00102449" w:rsidRDefault="00102449" w:rsidP="00497B6D">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1435156A" w14:textId="77777777" w:rsidR="00102449" w:rsidRDefault="00102449" w:rsidP="00497B6D">
            <w:pPr>
              <w:pStyle w:val="TAC"/>
              <w:rPr>
                <w:rFonts w:cs="Arial"/>
                <w:szCs w:val="14"/>
                <w:lang w:eastAsia="ko-KR"/>
              </w:rPr>
            </w:pPr>
            <w:r>
              <w:rPr>
                <w:lang w:eastAsia="ko-KR"/>
              </w:rPr>
              <w:t>N/A</w:t>
            </w:r>
          </w:p>
        </w:tc>
      </w:tr>
      <w:tr w:rsidR="00102449" w14:paraId="48F49CC2" w14:textId="77777777" w:rsidTr="00497B6D">
        <w:trPr>
          <w:jc w:val="center"/>
        </w:trPr>
        <w:tc>
          <w:tcPr>
            <w:tcW w:w="2007" w:type="dxa"/>
            <w:tcBorders>
              <w:top w:val="single" w:sz="4" w:space="0" w:color="auto"/>
              <w:left w:val="single" w:sz="4" w:space="0" w:color="auto"/>
              <w:bottom w:val="nil"/>
              <w:right w:val="single" w:sz="4" w:space="0" w:color="auto"/>
            </w:tcBorders>
          </w:tcPr>
          <w:p w14:paraId="6E98D3EB" w14:textId="77777777" w:rsidR="00102449" w:rsidRDefault="00102449" w:rsidP="00497B6D">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7806DE45" w14:textId="77777777" w:rsidR="00102449" w:rsidRDefault="00102449" w:rsidP="00497B6D">
            <w:pPr>
              <w:pStyle w:val="TAC"/>
              <w:rPr>
                <w:lang w:eastAsia="ko-KR"/>
              </w:rPr>
            </w:pPr>
            <w:r>
              <w:rPr>
                <w:rFonts w:eastAsia="等线" w:cs="Arial"/>
                <w:szCs w:val="18"/>
                <w:lang w:eastAsia="ja-JP"/>
              </w:rPr>
              <w:t>n1</w:t>
            </w:r>
          </w:p>
        </w:tc>
        <w:tc>
          <w:tcPr>
            <w:tcW w:w="960" w:type="dxa"/>
            <w:tcBorders>
              <w:top w:val="single" w:sz="4" w:space="0" w:color="auto"/>
              <w:left w:val="single" w:sz="4" w:space="0" w:color="auto"/>
              <w:right w:val="single" w:sz="4" w:space="0" w:color="auto"/>
            </w:tcBorders>
          </w:tcPr>
          <w:p w14:paraId="3A89FFAB" w14:textId="77777777" w:rsidR="00102449" w:rsidRDefault="00102449" w:rsidP="00497B6D">
            <w:pPr>
              <w:pStyle w:val="TAC"/>
              <w:rPr>
                <w:lang w:eastAsia="ko-KR"/>
              </w:rPr>
            </w:pPr>
            <w:r>
              <w:rPr>
                <w:rFonts w:eastAsia="等线" w:cs="Arial"/>
                <w:szCs w:val="18"/>
                <w:lang w:eastAsia="ja-JP"/>
              </w:rPr>
              <w:t>1960</w:t>
            </w:r>
          </w:p>
        </w:tc>
        <w:tc>
          <w:tcPr>
            <w:tcW w:w="964" w:type="dxa"/>
            <w:tcBorders>
              <w:top w:val="single" w:sz="4" w:space="0" w:color="auto"/>
              <w:left w:val="single" w:sz="4" w:space="0" w:color="auto"/>
              <w:right w:val="single" w:sz="4" w:space="0" w:color="auto"/>
            </w:tcBorders>
          </w:tcPr>
          <w:p w14:paraId="5B220DAC" w14:textId="77777777" w:rsidR="00102449" w:rsidRDefault="00102449" w:rsidP="00497B6D">
            <w:pPr>
              <w:pStyle w:val="TAC"/>
              <w:rPr>
                <w:lang w:eastAsia="ko-KR"/>
              </w:rPr>
            </w:pPr>
            <w:r>
              <w:rPr>
                <w:rFonts w:eastAsia="等线" w:cs="Arial"/>
                <w:szCs w:val="18"/>
                <w:lang w:eastAsia="ja-JP"/>
              </w:rPr>
              <w:t>5</w:t>
            </w:r>
          </w:p>
        </w:tc>
        <w:tc>
          <w:tcPr>
            <w:tcW w:w="960" w:type="dxa"/>
            <w:tcBorders>
              <w:top w:val="single" w:sz="4" w:space="0" w:color="auto"/>
              <w:left w:val="single" w:sz="4" w:space="0" w:color="auto"/>
              <w:right w:val="single" w:sz="4" w:space="0" w:color="auto"/>
            </w:tcBorders>
          </w:tcPr>
          <w:p w14:paraId="4473756C" w14:textId="77777777" w:rsidR="00102449" w:rsidRDefault="00102449" w:rsidP="00497B6D">
            <w:pPr>
              <w:pStyle w:val="TAC"/>
              <w:rPr>
                <w:lang w:eastAsia="ko-KR"/>
              </w:rPr>
            </w:pPr>
            <w:r>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C6C8654" w14:textId="77777777" w:rsidR="00102449" w:rsidRDefault="00102449" w:rsidP="00497B6D">
            <w:pPr>
              <w:pStyle w:val="TAC"/>
              <w:rPr>
                <w:lang w:eastAsia="ko-KR"/>
              </w:rPr>
            </w:pPr>
            <w:r>
              <w:rPr>
                <w:rFonts w:eastAsia="等线"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A6A130B" w14:textId="77777777" w:rsidR="00102449" w:rsidRDefault="00102449" w:rsidP="00497B6D">
            <w:pPr>
              <w:pStyle w:val="TAC"/>
              <w:rPr>
                <w:lang w:eastAsia="ko-KR"/>
              </w:rPr>
            </w:pPr>
            <w:r>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22694E43" w14:textId="77777777" w:rsidR="00102449" w:rsidRDefault="00102449" w:rsidP="00497B6D">
            <w:pPr>
              <w:pStyle w:val="TAC"/>
              <w:rPr>
                <w:lang w:eastAsia="zh-CN"/>
              </w:rPr>
            </w:pPr>
            <w:r>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CEC1BD5" w14:textId="77777777" w:rsidR="00102449" w:rsidRDefault="00102449" w:rsidP="00497B6D">
            <w:pPr>
              <w:pStyle w:val="TAC"/>
              <w:rPr>
                <w:lang w:eastAsia="ko-KR"/>
              </w:rPr>
            </w:pPr>
            <w:r>
              <w:rPr>
                <w:rFonts w:eastAsia="等线" w:cs="Arial"/>
                <w:szCs w:val="18"/>
                <w:lang w:eastAsia="ja-JP"/>
              </w:rPr>
              <w:t>N/A</w:t>
            </w:r>
          </w:p>
        </w:tc>
      </w:tr>
      <w:tr w:rsidR="00102449" w14:paraId="4328FC53" w14:textId="77777777" w:rsidTr="00497B6D">
        <w:trPr>
          <w:jc w:val="center"/>
        </w:trPr>
        <w:tc>
          <w:tcPr>
            <w:tcW w:w="2007" w:type="dxa"/>
            <w:tcBorders>
              <w:top w:val="nil"/>
              <w:left w:val="single" w:sz="4" w:space="0" w:color="auto"/>
              <w:bottom w:val="nil"/>
              <w:right w:val="single" w:sz="4" w:space="0" w:color="auto"/>
            </w:tcBorders>
          </w:tcPr>
          <w:p w14:paraId="6B2EAB45"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786D6C60" w14:textId="77777777" w:rsidR="00102449" w:rsidRDefault="00102449" w:rsidP="00497B6D">
            <w:pPr>
              <w:pStyle w:val="TAC"/>
              <w:rPr>
                <w:lang w:eastAsia="ko-KR"/>
              </w:rPr>
            </w:pPr>
            <w:r>
              <w:rPr>
                <w:rFonts w:eastAsia="等线" w:cs="Arial"/>
                <w:szCs w:val="18"/>
                <w:lang w:eastAsia="ja-JP"/>
              </w:rPr>
              <w:t>n41</w:t>
            </w:r>
          </w:p>
        </w:tc>
        <w:tc>
          <w:tcPr>
            <w:tcW w:w="960" w:type="dxa"/>
            <w:tcBorders>
              <w:top w:val="single" w:sz="4" w:space="0" w:color="auto"/>
              <w:left w:val="single" w:sz="4" w:space="0" w:color="auto"/>
              <w:right w:val="single" w:sz="4" w:space="0" w:color="auto"/>
            </w:tcBorders>
            <w:vAlign w:val="center"/>
          </w:tcPr>
          <w:p w14:paraId="18E397E3" w14:textId="77777777" w:rsidR="00102449" w:rsidRDefault="00102449" w:rsidP="00497B6D">
            <w:pPr>
              <w:pStyle w:val="TAC"/>
              <w:rPr>
                <w:lang w:eastAsia="ko-KR"/>
              </w:rPr>
            </w:pPr>
            <w:r>
              <w:rPr>
                <w:rFonts w:eastAsia="等线" w:cs="Arial"/>
                <w:szCs w:val="18"/>
                <w:lang w:eastAsia="ja-JP"/>
              </w:rPr>
              <w:t>2505</w:t>
            </w:r>
          </w:p>
        </w:tc>
        <w:tc>
          <w:tcPr>
            <w:tcW w:w="964" w:type="dxa"/>
            <w:tcBorders>
              <w:top w:val="single" w:sz="4" w:space="0" w:color="auto"/>
              <w:left w:val="single" w:sz="4" w:space="0" w:color="auto"/>
              <w:right w:val="single" w:sz="4" w:space="0" w:color="auto"/>
            </w:tcBorders>
            <w:vAlign w:val="center"/>
          </w:tcPr>
          <w:p w14:paraId="6E46A06D" w14:textId="77777777" w:rsidR="00102449" w:rsidRDefault="00102449" w:rsidP="00497B6D">
            <w:pPr>
              <w:pStyle w:val="TAC"/>
              <w:rPr>
                <w:lang w:eastAsia="ko-KR"/>
              </w:rPr>
            </w:pPr>
            <w:r>
              <w:rPr>
                <w:rFonts w:eastAsia="等线" w:cs="Arial"/>
                <w:szCs w:val="18"/>
                <w:lang w:eastAsia="ja-JP"/>
              </w:rPr>
              <w:t>10</w:t>
            </w:r>
          </w:p>
        </w:tc>
        <w:tc>
          <w:tcPr>
            <w:tcW w:w="960" w:type="dxa"/>
            <w:tcBorders>
              <w:top w:val="single" w:sz="4" w:space="0" w:color="auto"/>
              <w:left w:val="single" w:sz="4" w:space="0" w:color="auto"/>
              <w:right w:val="single" w:sz="4" w:space="0" w:color="auto"/>
            </w:tcBorders>
            <w:vAlign w:val="center"/>
          </w:tcPr>
          <w:p w14:paraId="268561F2" w14:textId="77777777" w:rsidR="00102449" w:rsidRDefault="00102449" w:rsidP="00497B6D">
            <w:pPr>
              <w:pStyle w:val="TAC"/>
              <w:rPr>
                <w:lang w:eastAsia="ko-KR"/>
              </w:rPr>
            </w:pPr>
            <w:r>
              <w:rPr>
                <w:rFonts w:eastAsia="等线" w:cs="Arial"/>
                <w:szCs w:val="18"/>
                <w:lang w:eastAsia="ja-JP"/>
              </w:rPr>
              <w:t>50</w:t>
            </w:r>
          </w:p>
        </w:tc>
        <w:tc>
          <w:tcPr>
            <w:tcW w:w="960" w:type="dxa"/>
            <w:tcBorders>
              <w:top w:val="single" w:sz="4" w:space="0" w:color="auto"/>
              <w:left w:val="single" w:sz="4" w:space="0" w:color="auto"/>
              <w:right w:val="single" w:sz="4" w:space="0" w:color="auto"/>
            </w:tcBorders>
            <w:vAlign w:val="center"/>
          </w:tcPr>
          <w:p w14:paraId="660B4D90" w14:textId="77777777" w:rsidR="00102449" w:rsidRDefault="00102449" w:rsidP="00497B6D">
            <w:pPr>
              <w:pStyle w:val="TAC"/>
              <w:rPr>
                <w:lang w:eastAsia="ko-KR"/>
              </w:rPr>
            </w:pPr>
            <w:r>
              <w:rPr>
                <w:rFonts w:eastAsia="等线"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5AAB868C" w14:textId="77777777" w:rsidR="00102449" w:rsidRDefault="00102449" w:rsidP="00497B6D">
            <w:pPr>
              <w:pStyle w:val="TAC"/>
              <w:rPr>
                <w:lang w:eastAsia="ko-KR"/>
              </w:rPr>
            </w:pPr>
            <w:r>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01557EA8" w14:textId="77777777" w:rsidR="00102449" w:rsidRDefault="00102449" w:rsidP="00497B6D">
            <w:pPr>
              <w:pStyle w:val="TAC"/>
              <w:rPr>
                <w:lang w:eastAsia="zh-CN"/>
              </w:rPr>
            </w:pPr>
            <w:r>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47E8A5AF" w14:textId="77777777" w:rsidR="00102449" w:rsidRDefault="00102449" w:rsidP="00497B6D">
            <w:pPr>
              <w:pStyle w:val="TAC"/>
              <w:rPr>
                <w:lang w:eastAsia="ko-KR"/>
              </w:rPr>
            </w:pPr>
            <w:r>
              <w:rPr>
                <w:rFonts w:eastAsia="等线" w:cs="Arial"/>
                <w:szCs w:val="18"/>
                <w:lang w:eastAsia="ja-JP"/>
              </w:rPr>
              <w:t>N/A</w:t>
            </w:r>
          </w:p>
        </w:tc>
      </w:tr>
      <w:tr w:rsidR="00102449" w14:paraId="27E300CC" w14:textId="77777777" w:rsidTr="00497B6D">
        <w:trPr>
          <w:jc w:val="center"/>
        </w:trPr>
        <w:tc>
          <w:tcPr>
            <w:tcW w:w="2007" w:type="dxa"/>
            <w:tcBorders>
              <w:top w:val="nil"/>
              <w:left w:val="single" w:sz="4" w:space="0" w:color="auto"/>
              <w:bottom w:val="single" w:sz="4" w:space="0" w:color="auto"/>
              <w:right w:val="single" w:sz="4" w:space="0" w:color="auto"/>
            </w:tcBorders>
          </w:tcPr>
          <w:p w14:paraId="1664C19D"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32646620" w14:textId="77777777" w:rsidR="00102449" w:rsidRDefault="00102449" w:rsidP="00497B6D">
            <w:pPr>
              <w:pStyle w:val="TAC"/>
              <w:rPr>
                <w:lang w:eastAsia="ko-KR"/>
              </w:rPr>
            </w:pPr>
            <w:r>
              <w:rPr>
                <w:rFonts w:eastAsia="等线" w:cs="Arial"/>
                <w:szCs w:val="18"/>
                <w:lang w:eastAsia="ja-JP"/>
              </w:rPr>
              <w:t>n18</w:t>
            </w:r>
          </w:p>
        </w:tc>
        <w:tc>
          <w:tcPr>
            <w:tcW w:w="960" w:type="dxa"/>
            <w:tcBorders>
              <w:top w:val="single" w:sz="4" w:space="0" w:color="auto"/>
              <w:left w:val="single" w:sz="4" w:space="0" w:color="auto"/>
              <w:right w:val="single" w:sz="4" w:space="0" w:color="auto"/>
            </w:tcBorders>
            <w:vAlign w:val="center"/>
          </w:tcPr>
          <w:p w14:paraId="50AE950B" w14:textId="77777777" w:rsidR="00102449" w:rsidRDefault="00102449" w:rsidP="00497B6D">
            <w:pPr>
              <w:pStyle w:val="TAC"/>
              <w:rPr>
                <w:lang w:eastAsia="ko-KR"/>
              </w:rPr>
            </w:pPr>
            <w:r>
              <w:rPr>
                <w:rFonts w:eastAsia="等线" w:cs="Arial"/>
                <w:szCs w:val="18"/>
              </w:rPr>
              <w:t>N/A</w:t>
            </w:r>
          </w:p>
        </w:tc>
        <w:tc>
          <w:tcPr>
            <w:tcW w:w="964" w:type="dxa"/>
            <w:tcBorders>
              <w:top w:val="single" w:sz="4" w:space="0" w:color="auto"/>
              <w:left w:val="single" w:sz="4" w:space="0" w:color="auto"/>
              <w:right w:val="single" w:sz="4" w:space="0" w:color="auto"/>
            </w:tcBorders>
            <w:vAlign w:val="center"/>
          </w:tcPr>
          <w:p w14:paraId="5498A268" w14:textId="77777777" w:rsidR="00102449" w:rsidRDefault="00102449" w:rsidP="00497B6D">
            <w:pPr>
              <w:pStyle w:val="TAC"/>
              <w:rPr>
                <w:lang w:eastAsia="ko-KR"/>
              </w:rPr>
            </w:pPr>
            <w:r>
              <w:rPr>
                <w:rFonts w:eastAsia="等线" w:cs="Arial"/>
                <w:szCs w:val="18"/>
                <w:lang w:eastAsia="ja-JP"/>
              </w:rPr>
              <w:t>5</w:t>
            </w:r>
          </w:p>
        </w:tc>
        <w:tc>
          <w:tcPr>
            <w:tcW w:w="960" w:type="dxa"/>
            <w:tcBorders>
              <w:top w:val="single" w:sz="4" w:space="0" w:color="auto"/>
              <w:left w:val="single" w:sz="4" w:space="0" w:color="auto"/>
              <w:right w:val="single" w:sz="4" w:space="0" w:color="auto"/>
            </w:tcBorders>
            <w:vAlign w:val="center"/>
          </w:tcPr>
          <w:p w14:paraId="7E9B60B2" w14:textId="77777777" w:rsidR="00102449" w:rsidRDefault="00102449" w:rsidP="00497B6D">
            <w:pPr>
              <w:pStyle w:val="TAC"/>
              <w:rPr>
                <w:lang w:eastAsia="ko-KR"/>
              </w:rPr>
            </w:pPr>
            <w:r>
              <w:rPr>
                <w:rFonts w:eastAsia="等线" w:cs="Arial"/>
                <w:szCs w:val="18"/>
              </w:rPr>
              <w:t>N/A</w:t>
            </w:r>
          </w:p>
        </w:tc>
        <w:tc>
          <w:tcPr>
            <w:tcW w:w="960" w:type="dxa"/>
            <w:tcBorders>
              <w:top w:val="single" w:sz="4" w:space="0" w:color="auto"/>
              <w:left w:val="single" w:sz="4" w:space="0" w:color="auto"/>
              <w:right w:val="single" w:sz="4" w:space="0" w:color="auto"/>
            </w:tcBorders>
            <w:vAlign w:val="center"/>
          </w:tcPr>
          <w:p w14:paraId="29D9829A" w14:textId="77777777" w:rsidR="00102449" w:rsidRDefault="00102449" w:rsidP="00497B6D">
            <w:pPr>
              <w:pStyle w:val="TAC"/>
              <w:rPr>
                <w:lang w:eastAsia="ko-KR"/>
              </w:rPr>
            </w:pPr>
            <w:r>
              <w:rPr>
                <w:rFonts w:eastAsia="等线"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8742431" w14:textId="77777777" w:rsidR="00102449" w:rsidRDefault="00102449" w:rsidP="00497B6D">
            <w:pPr>
              <w:pStyle w:val="TAC"/>
              <w:rPr>
                <w:lang w:eastAsia="ko-KR"/>
              </w:rPr>
            </w:pPr>
            <w:r>
              <w:rPr>
                <w:rFonts w:eastAsia="等线" w:cs="Arial"/>
                <w:szCs w:val="18"/>
                <w:lang w:eastAsia="ja-JP"/>
              </w:rPr>
              <w:t>12.4</w:t>
            </w:r>
          </w:p>
        </w:tc>
        <w:tc>
          <w:tcPr>
            <w:tcW w:w="828" w:type="dxa"/>
            <w:tcBorders>
              <w:top w:val="single" w:sz="4" w:space="0" w:color="auto"/>
              <w:left w:val="single" w:sz="4" w:space="0" w:color="auto"/>
              <w:right w:val="single" w:sz="4" w:space="0" w:color="auto"/>
            </w:tcBorders>
          </w:tcPr>
          <w:p w14:paraId="3A9D21E6" w14:textId="77777777" w:rsidR="00102449" w:rsidRDefault="00102449" w:rsidP="00497B6D">
            <w:pPr>
              <w:pStyle w:val="TAC"/>
              <w:rPr>
                <w:lang w:eastAsia="zh-CN"/>
              </w:rPr>
            </w:pPr>
            <w:r>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92A53F0" w14:textId="77777777" w:rsidR="00102449" w:rsidRDefault="00102449" w:rsidP="00497B6D">
            <w:pPr>
              <w:pStyle w:val="TAC"/>
              <w:rPr>
                <w:lang w:eastAsia="ko-KR"/>
              </w:rPr>
            </w:pPr>
            <w:r>
              <w:rPr>
                <w:rFonts w:eastAsia="等线" w:cs="Arial"/>
                <w:szCs w:val="18"/>
                <w:lang w:eastAsia="ja-JP"/>
              </w:rPr>
              <w:t>IMD5</w:t>
            </w:r>
          </w:p>
        </w:tc>
      </w:tr>
      <w:tr w:rsidR="00102449" w14:paraId="6061F8D5" w14:textId="77777777" w:rsidTr="00497B6D">
        <w:trPr>
          <w:jc w:val="center"/>
        </w:trPr>
        <w:tc>
          <w:tcPr>
            <w:tcW w:w="2007" w:type="dxa"/>
            <w:tcBorders>
              <w:top w:val="nil"/>
              <w:left w:val="single" w:sz="4" w:space="0" w:color="auto"/>
              <w:bottom w:val="nil"/>
              <w:right w:val="single" w:sz="4" w:space="0" w:color="auto"/>
            </w:tcBorders>
          </w:tcPr>
          <w:p w14:paraId="4AA24715" w14:textId="77777777" w:rsidR="00102449" w:rsidRDefault="00102449" w:rsidP="00497B6D">
            <w:pPr>
              <w:pStyle w:val="TAC"/>
              <w:rPr>
                <w:rFonts w:eastAsia="等线"/>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4E8DDA94" w14:textId="77777777" w:rsidR="00102449" w:rsidRDefault="00102449" w:rsidP="00497B6D">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33073376" w14:textId="77777777" w:rsidR="00102449" w:rsidRDefault="00102449" w:rsidP="00497B6D">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364E0B96" w14:textId="77777777" w:rsidR="00102449" w:rsidRDefault="00102449" w:rsidP="00497B6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1F4B89" w14:textId="77777777" w:rsidR="00102449" w:rsidRDefault="00102449" w:rsidP="00497B6D">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A1C301" w14:textId="77777777" w:rsidR="00102449" w:rsidRDefault="00102449" w:rsidP="00497B6D">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AC2B723" w14:textId="77777777" w:rsidR="00102449" w:rsidRDefault="00102449" w:rsidP="00497B6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F86EEA" w14:textId="77777777" w:rsidR="00102449" w:rsidRDefault="00102449" w:rsidP="00497B6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C3DF7F" w14:textId="77777777" w:rsidR="00102449" w:rsidRDefault="00102449" w:rsidP="00497B6D">
            <w:pPr>
              <w:pStyle w:val="TAC"/>
              <w:rPr>
                <w:rFonts w:cs="Arial"/>
                <w:szCs w:val="18"/>
              </w:rPr>
            </w:pPr>
            <w:r>
              <w:rPr>
                <w:rFonts w:cs="Arial"/>
                <w:kern w:val="2"/>
                <w:szCs w:val="18"/>
                <w:lang w:eastAsia="ja-JP"/>
              </w:rPr>
              <w:t>N/A</w:t>
            </w:r>
          </w:p>
        </w:tc>
      </w:tr>
      <w:tr w:rsidR="00102449" w14:paraId="0FBAA602" w14:textId="77777777" w:rsidTr="00497B6D">
        <w:trPr>
          <w:jc w:val="center"/>
        </w:trPr>
        <w:tc>
          <w:tcPr>
            <w:tcW w:w="2007" w:type="dxa"/>
            <w:tcBorders>
              <w:top w:val="nil"/>
              <w:left w:val="single" w:sz="4" w:space="0" w:color="auto"/>
              <w:bottom w:val="nil"/>
              <w:right w:val="single" w:sz="4" w:space="0" w:color="auto"/>
            </w:tcBorders>
          </w:tcPr>
          <w:p w14:paraId="2993DA39"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278431" w14:textId="77777777" w:rsidR="00102449" w:rsidRDefault="00102449" w:rsidP="00497B6D">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F070A38" w14:textId="77777777" w:rsidR="00102449" w:rsidRDefault="00102449" w:rsidP="00497B6D">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1C1FC596" w14:textId="77777777" w:rsidR="00102449" w:rsidRDefault="00102449" w:rsidP="00497B6D">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EBCAA9" w14:textId="77777777" w:rsidR="00102449" w:rsidRDefault="00102449" w:rsidP="00497B6D">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CA6D97" w14:textId="77777777" w:rsidR="00102449" w:rsidRDefault="00102449" w:rsidP="00497B6D">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1DB1C8A" w14:textId="77777777" w:rsidR="00102449" w:rsidRDefault="00102449" w:rsidP="00497B6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E29613" w14:textId="77777777" w:rsidR="00102449" w:rsidRDefault="00102449" w:rsidP="00497B6D">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A43CBB" w14:textId="77777777" w:rsidR="00102449" w:rsidRDefault="00102449" w:rsidP="00497B6D">
            <w:pPr>
              <w:pStyle w:val="TAC"/>
              <w:rPr>
                <w:rFonts w:cs="Arial"/>
                <w:szCs w:val="18"/>
              </w:rPr>
            </w:pPr>
            <w:r>
              <w:rPr>
                <w:rFonts w:cs="Arial"/>
                <w:kern w:val="2"/>
                <w:szCs w:val="18"/>
                <w:lang w:eastAsia="ja-JP"/>
              </w:rPr>
              <w:t>N/A</w:t>
            </w:r>
          </w:p>
        </w:tc>
      </w:tr>
      <w:tr w:rsidR="00102449" w14:paraId="379B1282" w14:textId="77777777" w:rsidTr="00497B6D">
        <w:trPr>
          <w:jc w:val="center"/>
        </w:trPr>
        <w:tc>
          <w:tcPr>
            <w:tcW w:w="2007" w:type="dxa"/>
            <w:tcBorders>
              <w:top w:val="nil"/>
              <w:left w:val="single" w:sz="4" w:space="0" w:color="auto"/>
              <w:bottom w:val="nil"/>
              <w:right w:val="single" w:sz="4" w:space="0" w:color="auto"/>
            </w:tcBorders>
          </w:tcPr>
          <w:p w14:paraId="067F4690"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BC2BFC1" w14:textId="77777777" w:rsidR="00102449" w:rsidRDefault="00102449" w:rsidP="00497B6D">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94326DA" w14:textId="77777777" w:rsidR="00102449" w:rsidRDefault="00102449" w:rsidP="00497B6D">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366DF0" w14:textId="77777777" w:rsidR="00102449" w:rsidRDefault="00102449" w:rsidP="00497B6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244383" w14:textId="77777777" w:rsidR="00102449" w:rsidRDefault="00102449" w:rsidP="00497B6D">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3EE2B0" w14:textId="77777777" w:rsidR="00102449" w:rsidRDefault="00102449" w:rsidP="00497B6D">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48B69F5" w14:textId="77777777" w:rsidR="00102449" w:rsidRDefault="00102449" w:rsidP="00497B6D">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336CA4AF" w14:textId="77777777" w:rsidR="00102449" w:rsidRDefault="00102449" w:rsidP="00497B6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F6AEC1" w14:textId="77777777" w:rsidR="00102449" w:rsidRDefault="00102449" w:rsidP="00497B6D">
            <w:pPr>
              <w:pStyle w:val="TAC"/>
              <w:rPr>
                <w:rFonts w:cs="Arial"/>
                <w:szCs w:val="18"/>
              </w:rPr>
            </w:pPr>
            <w:r>
              <w:rPr>
                <w:rFonts w:cs="Arial"/>
                <w:kern w:val="2"/>
                <w:szCs w:val="18"/>
                <w:lang w:eastAsia="ja-JP"/>
              </w:rPr>
              <w:t>IMD5</w:t>
            </w:r>
          </w:p>
        </w:tc>
      </w:tr>
      <w:tr w:rsidR="00102449" w14:paraId="6B35853E" w14:textId="77777777" w:rsidTr="00497B6D">
        <w:trPr>
          <w:jc w:val="center"/>
        </w:trPr>
        <w:tc>
          <w:tcPr>
            <w:tcW w:w="2007" w:type="dxa"/>
            <w:tcBorders>
              <w:top w:val="nil"/>
              <w:left w:val="single" w:sz="4" w:space="0" w:color="auto"/>
              <w:bottom w:val="nil"/>
              <w:right w:val="single" w:sz="4" w:space="0" w:color="auto"/>
            </w:tcBorders>
          </w:tcPr>
          <w:p w14:paraId="5321CA62"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5E048A" w14:textId="77777777" w:rsidR="00102449" w:rsidRDefault="00102449" w:rsidP="00497B6D">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7BE11465" w14:textId="77777777" w:rsidR="00102449" w:rsidRDefault="00102449" w:rsidP="00497B6D">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04D866F9" w14:textId="77777777" w:rsidR="00102449" w:rsidRDefault="00102449" w:rsidP="00497B6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F310BB" w14:textId="77777777" w:rsidR="00102449" w:rsidRDefault="00102449" w:rsidP="00497B6D">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13D5D191" w14:textId="77777777" w:rsidR="00102449" w:rsidRDefault="00102449" w:rsidP="00497B6D">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CD5766E" w14:textId="77777777" w:rsidR="00102449" w:rsidRDefault="00102449" w:rsidP="00497B6D">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742D09C3" w14:textId="77777777" w:rsidR="00102449" w:rsidRDefault="00102449" w:rsidP="00497B6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DC79B1" w14:textId="77777777" w:rsidR="00102449" w:rsidRDefault="00102449" w:rsidP="00497B6D">
            <w:pPr>
              <w:pStyle w:val="TAC"/>
              <w:rPr>
                <w:rFonts w:cs="Arial"/>
                <w:szCs w:val="18"/>
              </w:rPr>
            </w:pPr>
            <w:r>
              <w:rPr>
                <w:rFonts w:cs="Arial"/>
                <w:kern w:val="2"/>
                <w:szCs w:val="18"/>
                <w:lang w:eastAsia="ja-JP"/>
              </w:rPr>
              <w:t>IMD3</w:t>
            </w:r>
          </w:p>
        </w:tc>
      </w:tr>
      <w:tr w:rsidR="00102449" w14:paraId="14C1F7D2" w14:textId="77777777" w:rsidTr="00497B6D">
        <w:trPr>
          <w:jc w:val="center"/>
        </w:trPr>
        <w:tc>
          <w:tcPr>
            <w:tcW w:w="2007" w:type="dxa"/>
            <w:tcBorders>
              <w:top w:val="nil"/>
              <w:left w:val="single" w:sz="4" w:space="0" w:color="auto"/>
              <w:bottom w:val="nil"/>
              <w:right w:val="single" w:sz="4" w:space="0" w:color="auto"/>
            </w:tcBorders>
          </w:tcPr>
          <w:p w14:paraId="7F4584CB"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90467E4" w14:textId="77777777" w:rsidR="00102449" w:rsidRDefault="00102449" w:rsidP="00497B6D">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9127151" w14:textId="77777777" w:rsidR="00102449" w:rsidRDefault="00102449" w:rsidP="00497B6D">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439201F3" w14:textId="77777777" w:rsidR="00102449" w:rsidRDefault="00102449" w:rsidP="00497B6D">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6192BB" w14:textId="77777777" w:rsidR="00102449" w:rsidRDefault="00102449" w:rsidP="00497B6D">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146E666" w14:textId="77777777" w:rsidR="00102449" w:rsidRDefault="00102449" w:rsidP="00497B6D">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01C86B" w14:textId="77777777" w:rsidR="00102449" w:rsidRDefault="00102449" w:rsidP="00497B6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72AA40" w14:textId="77777777" w:rsidR="00102449" w:rsidRDefault="00102449" w:rsidP="00497B6D">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FA6359" w14:textId="77777777" w:rsidR="00102449" w:rsidRDefault="00102449" w:rsidP="00497B6D">
            <w:pPr>
              <w:pStyle w:val="TAC"/>
              <w:rPr>
                <w:rFonts w:cs="Arial"/>
                <w:szCs w:val="18"/>
              </w:rPr>
            </w:pPr>
            <w:r>
              <w:rPr>
                <w:rFonts w:cs="Arial"/>
                <w:kern w:val="2"/>
                <w:szCs w:val="18"/>
                <w:lang w:eastAsia="ja-JP"/>
              </w:rPr>
              <w:t>N/A</w:t>
            </w:r>
          </w:p>
        </w:tc>
      </w:tr>
      <w:tr w:rsidR="00102449" w14:paraId="6C80E84B" w14:textId="77777777" w:rsidTr="00497B6D">
        <w:trPr>
          <w:jc w:val="center"/>
        </w:trPr>
        <w:tc>
          <w:tcPr>
            <w:tcW w:w="2007" w:type="dxa"/>
            <w:tcBorders>
              <w:top w:val="nil"/>
              <w:left w:val="single" w:sz="4" w:space="0" w:color="auto"/>
              <w:bottom w:val="single" w:sz="4" w:space="0" w:color="auto"/>
              <w:right w:val="single" w:sz="4" w:space="0" w:color="auto"/>
            </w:tcBorders>
          </w:tcPr>
          <w:p w14:paraId="704CE663"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2F5F85" w14:textId="77777777" w:rsidR="00102449" w:rsidRDefault="00102449" w:rsidP="00497B6D">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1705F63" w14:textId="77777777" w:rsidR="00102449" w:rsidRDefault="00102449" w:rsidP="00497B6D">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6F082C48" w14:textId="77777777" w:rsidR="00102449" w:rsidRDefault="00102449" w:rsidP="00497B6D">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97C5C3" w14:textId="77777777" w:rsidR="00102449" w:rsidRDefault="00102449" w:rsidP="00497B6D">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48A8A35" w14:textId="77777777" w:rsidR="00102449" w:rsidRDefault="00102449" w:rsidP="00497B6D">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51E4C7DA" w14:textId="77777777" w:rsidR="00102449" w:rsidRDefault="00102449" w:rsidP="00497B6D">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D3E3AA" w14:textId="77777777" w:rsidR="00102449" w:rsidRDefault="00102449" w:rsidP="00497B6D">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D1D90E" w14:textId="77777777" w:rsidR="00102449" w:rsidRDefault="00102449" w:rsidP="00497B6D">
            <w:pPr>
              <w:pStyle w:val="TAC"/>
              <w:rPr>
                <w:rFonts w:cs="Arial"/>
                <w:szCs w:val="18"/>
              </w:rPr>
            </w:pPr>
            <w:r>
              <w:rPr>
                <w:rFonts w:cs="Arial"/>
                <w:kern w:val="2"/>
                <w:szCs w:val="18"/>
                <w:lang w:eastAsia="ja-JP"/>
              </w:rPr>
              <w:t>N/A</w:t>
            </w:r>
          </w:p>
        </w:tc>
      </w:tr>
      <w:tr w:rsidR="00102449" w14:paraId="4AA85413" w14:textId="77777777" w:rsidTr="00497B6D">
        <w:trPr>
          <w:jc w:val="center"/>
        </w:trPr>
        <w:tc>
          <w:tcPr>
            <w:tcW w:w="2007" w:type="dxa"/>
            <w:tcBorders>
              <w:top w:val="nil"/>
              <w:left w:val="single" w:sz="4" w:space="0" w:color="auto"/>
              <w:bottom w:val="nil"/>
              <w:right w:val="single" w:sz="4" w:space="0" w:color="auto"/>
            </w:tcBorders>
          </w:tcPr>
          <w:p w14:paraId="285C68FA" w14:textId="77777777" w:rsidR="00102449" w:rsidRDefault="00102449" w:rsidP="00497B6D">
            <w:pPr>
              <w:pStyle w:val="TAC"/>
              <w:rPr>
                <w:rFonts w:eastAsia="等线"/>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7C340FAA" w14:textId="77777777" w:rsidR="00102449" w:rsidRDefault="00102449" w:rsidP="00497B6D">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7449EC95" w14:textId="77777777" w:rsidR="00102449" w:rsidRDefault="00102449" w:rsidP="00497B6D">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53060BD6" w14:textId="77777777" w:rsidR="00102449" w:rsidRDefault="00102449" w:rsidP="00497B6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2A00E663" w14:textId="77777777" w:rsidR="00102449" w:rsidRDefault="00102449" w:rsidP="00497B6D">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7F932F0A" w14:textId="77777777" w:rsidR="00102449" w:rsidRDefault="00102449" w:rsidP="00497B6D">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C8092FC" w14:textId="77777777" w:rsidR="00102449" w:rsidRDefault="00102449" w:rsidP="00497B6D">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7B93AD3A"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6B69888C" w14:textId="77777777" w:rsidR="00102449" w:rsidRDefault="00102449" w:rsidP="00497B6D">
            <w:pPr>
              <w:pStyle w:val="TAC"/>
              <w:rPr>
                <w:rFonts w:cs="Arial"/>
                <w:szCs w:val="18"/>
              </w:rPr>
            </w:pPr>
            <w:r>
              <w:rPr>
                <w:lang w:eastAsia="zh-CN"/>
              </w:rPr>
              <w:t>IMD3</w:t>
            </w:r>
          </w:p>
        </w:tc>
      </w:tr>
      <w:tr w:rsidR="00102449" w14:paraId="1D93000E" w14:textId="77777777" w:rsidTr="00497B6D">
        <w:trPr>
          <w:jc w:val="center"/>
        </w:trPr>
        <w:tc>
          <w:tcPr>
            <w:tcW w:w="2007" w:type="dxa"/>
            <w:tcBorders>
              <w:top w:val="nil"/>
              <w:left w:val="single" w:sz="4" w:space="0" w:color="auto"/>
              <w:bottom w:val="nil"/>
              <w:right w:val="single" w:sz="4" w:space="0" w:color="auto"/>
            </w:tcBorders>
          </w:tcPr>
          <w:p w14:paraId="36AE486D"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71D4A2C" w14:textId="77777777" w:rsidR="00102449" w:rsidRDefault="00102449" w:rsidP="00497B6D">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19B36C41" w14:textId="77777777" w:rsidR="00102449" w:rsidRDefault="00102449" w:rsidP="00497B6D">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134CAD2B" w14:textId="77777777" w:rsidR="00102449" w:rsidRDefault="00102449" w:rsidP="00497B6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7F9BFCE5" w14:textId="77777777" w:rsidR="00102449" w:rsidRDefault="00102449" w:rsidP="00497B6D">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1E41D8D3" w14:textId="77777777" w:rsidR="00102449" w:rsidRDefault="00102449" w:rsidP="00497B6D">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F27E567" w14:textId="77777777" w:rsidR="00102449" w:rsidRDefault="00102449" w:rsidP="00497B6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18987697"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2C0A2DFD" w14:textId="77777777" w:rsidR="00102449" w:rsidRDefault="00102449" w:rsidP="00497B6D">
            <w:pPr>
              <w:pStyle w:val="TAC"/>
              <w:rPr>
                <w:rFonts w:cs="Arial"/>
                <w:szCs w:val="18"/>
              </w:rPr>
            </w:pPr>
            <w:r>
              <w:rPr>
                <w:lang w:eastAsia="zh-CN"/>
              </w:rPr>
              <w:t>N/A</w:t>
            </w:r>
          </w:p>
        </w:tc>
      </w:tr>
      <w:tr w:rsidR="00102449" w14:paraId="4E7237D9" w14:textId="77777777" w:rsidTr="00497B6D">
        <w:trPr>
          <w:jc w:val="center"/>
        </w:trPr>
        <w:tc>
          <w:tcPr>
            <w:tcW w:w="2007" w:type="dxa"/>
            <w:tcBorders>
              <w:top w:val="nil"/>
              <w:left w:val="single" w:sz="4" w:space="0" w:color="auto"/>
              <w:bottom w:val="nil"/>
              <w:right w:val="single" w:sz="4" w:space="0" w:color="auto"/>
            </w:tcBorders>
          </w:tcPr>
          <w:p w14:paraId="2B75D4F5"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2777380" w14:textId="77777777" w:rsidR="00102449" w:rsidRDefault="00102449" w:rsidP="00497B6D">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1B96CDB1" w14:textId="77777777" w:rsidR="00102449" w:rsidRDefault="00102449" w:rsidP="00497B6D">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035DD120" w14:textId="77777777" w:rsidR="00102449" w:rsidRDefault="00102449" w:rsidP="00497B6D">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412C7997" w14:textId="77777777" w:rsidR="00102449" w:rsidRDefault="00102449" w:rsidP="00497B6D">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62415BD6" w14:textId="77777777" w:rsidR="00102449" w:rsidRDefault="00102449" w:rsidP="00497B6D">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006D139D" w14:textId="77777777" w:rsidR="00102449" w:rsidRDefault="00102449" w:rsidP="00497B6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73960C9A"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5E6E7458" w14:textId="77777777" w:rsidR="00102449" w:rsidRDefault="00102449" w:rsidP="00497B6D">
            <w:pPr>
              <w:pStyle w:val="TAC"/>
              <w:rPr>
                <w:rFonts w:cs="Arial"/>
                <w:szCs w:val="18"/>
              </w:rPr>
            </w:pPr>
            <w:r>
              <w:rPr>
                <w:lang w:eastAsia="zh-CN"/>
              </w:rPr>
              <w:t>N/A</w:t>
            </w:r>
          </w:p>
        </w:tc>
      </w:tr>
      <w:tr w:rsidR="00102449" w14:paraId="1F0878C4" w14:textId="77777777" w:rsidTr="00497B6D">
        <w:trPr>
          <w:jc w:val="center"/>
        </w:trPr>
        <w:tc>
          <w:tcPr>
            <w:tcW w:w="2007" w:type="dxa"/>
            <w:tcBorders>
              <w:top w:val="nil"/>
              <w:left w:val="single" w:sz="4" w:space="0" w:color="auto"/>
              <w:bottom w:val="nil"/>
              <w:right w:val="single" w:sz="4" w:space="0" w:color="auto"/>
            </w:tcBorders>
          </w:tcPr>
          <w:p w14:paraId="0ED55E8B"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A98C4C0" w14:textId="77777777" w:rsidR="00102449" w:rsidRDefault="00102449" w:rsidP="00497B6D">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41C0D3D0" w14:textId="77777777" w:rsidR="00102449" w:rsidRDefault="00102449" w:rsidP="00497B6D">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1D8AB924" w14:textId="77777777" w:rsidR="00102449" w:rsidRDefault="00102449" w:rsidP="00497B6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6DED671A" w14:textId="77777777" w:rsidR="00102449" w:rsidRDefault="00102449" w:rsidP="00497B6D">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47994628" w14:textId="77777777" w:rsidR="00102449" w:rsidRDefault="00102449" w:rsidP="00497B6D">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5E255428" w14:textId="77777777" w:rsidR="00102449" w:rsidRDefault="00102449" w:rsidP="00497B6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591A6463"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648A0C58" w14:textId="77777777" w:rsidR="00102449" w:rsidRDefault="00102449" w:rsidP="00497B6D">
            <w:pPr>
              <w:pStyle w:val="TAC"/>
              <w:rPr>
                <w:rFonts w:cs="Arial"/>
                <w:szCs w:val="18"/>
              </w:rPr>
            </w:pPr>
            <w:r>
              <w:rPr>
                <w:lang w:eastAsia="zh-CN"/>
              </w:rPr>
              <w:t>N/A</w:t>
            </w:r>
          </w:p>
        </w:tc>
      </w:tr>
      <w:tr w:rsidR="00102449" w14:paraId="4372CFF6" w14:textId="77777777" w:rsidTr="00497B6D">
        <w:trPr>
          <w:jc w:val="center"/>
        </w:trPr>
        <w:tc>
          <w:tcPr>
            <w:tcW w:w="2007" w:type="dxa"/>
            <w:tcBorders>
              <w:top w:val="nil"/>
              <w:left w:val="single" w:sz="4" w:space="0" w:color="auto"/>
              <w:bottom w:val="nil"/>
              <w:right w:val="single" w:sz="4" w:space="0" w:color="auto"/>
            </w:tcBorders>
          </w:tcPr>
          <w:p w14:paraId="230DC727"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29DF5BD" w14:textId="77777777" w:rsidR="00102449" w:rsidRDefault="00102449" w:rsidP="00497B6D">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60E933F1" w14:textId="77777777" w:rsidR="00102449" w:rsidRDefault="00102449" w:rsidP="00497B6D">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6D7A8E0C" w14:textId="77777777" w:rsidR="00102449" w:rsidRDefault="00102449" w:rsidP="00497B6D">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11A858F9" w14:textId="77777777" w:rsidR="00102449" w:rsidRDefault="00102449" w:rsidP="00497B6D">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026A109E" w14:textId="77777777" w:rsidR="00102449" w:rsidRDefault="00102449" w:rsidP="00497B6D">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3A0C2DCE" w14:textId="77777777" w:rsidR="00102449" w:rsidRDefault="00102449" w:rsidP="00497B6D">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0045F85B"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17556E3D" w14:textId="77777777" w:rsidR="00102449" w:rsidRDefault="00102449" w:rsidP="00497B6D">
            <w:pPr>
              <w:pStyle w:val="TAC"/>
              <w:rPr>
                <w:rFonts w:cs="Arial"/>
                <w:szCs w:val="18"/>
              </w:rPr>
            </w:pPr>
            <w:r>
              <w:rPr>
                <w:lang w:eastAsia="zh-CN"/>
              </w:rPr>
              <w:t>IMD5</w:t>
            </w:r>
          </w:p>
        </w:tc>
      </w:tr>
      <w:tr w:rsidR="00102449" w14:paraId="6DEBDEC4" w14:textId="77777777" w:rsidTr="00497B6D">
        <w:trPr>
          <w:jc w:val="center"/>
        </w:trPr>
        <w:tc>
          <w:tcPr>
            <w:tcW w:w="2007" w:type="dxa"/>
            <w:tcBorders>
              <w:top w:val="nil"/>
              <w:left w:val="single" w:sz="4" w:space="0" w:color="auto"/>
              <w:bottom w:val="single" w:sz="4" w:space="0" w:color="auto"/>
              <w:right w:val="single" w:sz="4" w:space="0" w:color="auto"/>
            </w:tcBorders>
          </w:tcPr>
          <w:p w14:paraId="26A0E23F"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5145AB0" w14:textId="77777777" w:rsidR="00102449" w:rsidRDefault="00102449" w:rsidP="00497B6D">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78E7D692" w14:textId="77777777" w:rsidR="00102449" w:rsidRDefault="00102449" w:rsidP="00497B6D">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711F8790" w14:textId="77777777" w:rsidR="00102449" w:rsidRDefault="00102449" w:rsidP="00497B6D">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61A08823" w14:textId="77777777" w:rsidR="00102449" w:rsidRDefault="00102449" w:rsidP="00497B6D">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6693850C" w14:textId="77777777" w:rsidR="00102449" w:rsidRDefault="00102449" w:rsidP="00497B6D">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44641180" w14:textId="77777777" w:rsidR="00102449" w:rsidRDefault="00102449" w:rsidP="00497B6D">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4E0023CE"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766A7A89" w14:textId="77777777" w:rsidR="00102449" w:rsidRDefault="00102449" w:rsidP="00497B6D">
            <w:pPr>
              <w:pStyle w:val="TAC"/>
              <w:rPr>
                <w:rFonts w:cs="Arial"/>
                <w:szCs w:val="18"/>
              </w:rPr>
            </w:pPr>
            <w:r>
              <w:rPr>
                <w:lang w:eastAsia="zh-CN"/>
              </w:rPr>
              <w:t>N/A</w:t>
            </w:r>
          </w:p>
        </w:tc>
      </w:tr>
      <w:tr w:rsidR="00102449" w14:paraId="462DFFA2" w14:textId="77777777" w:rsidTr="00497B6D">
        <w:trPr>
          <w:jc w:val="center"/>
        </w:trPr>
        <w:tc>
          <w:tcPr>
            <w:tcW w:w="2007" w:type="dxa"/>
            <w:tcBorders>
              <w:top w:val="single" w:sz="4" w:space="0" w:color="auto"/>
              <w:left w:val="single" w:sz="4" w:space="0" w:color="auto"/>
              <w:bottom w:val="nil"/>
              <w:right w:val="single" w:sz="4" w:space="0" w:color="auto"/>
            </w:tcBorders>
          </w:tcPr>
          <w:p w14:paraId="0CCDEEEE" w14:textId="77777777" w:rsidR="00102449" w:rsidRDefault="00102449" w:rsidP="00497B6D">
            <w:pPr>
              <w:pStyle w:val="TAC"/>
              <w:rPr>
                <w:lang w:eastAsia="zh-CN"/>
              </w:rPr>
            </w:pPr>
            <w:r>
              <w:rPr>
                <w:rFonts w:eastAsia="等线"/>
                <w:lang w:eastAsia="zh-CN"/>
              </w:rPr>
              <w:t>CA_n1-n28-n41</w:t>
            </w:r>
          </w:p>
        </w:tc>
        <w:tc>
          <w:tcPr>
            <w:tcW w:w="1146" w:type="dxa"/>
            <w:tcBorders>
              <w:top w:val="single" w:sz="4" w:space="0" w:color="auto"/>
              <w:left w:val="single" w:sz="4" w:space="0" w:color="auto"/>
              <w:right w:val="single" w:sz="4" w:space="0" w:color="auto"/>
            </w:tcBorders>
            <w:vAlign w:val="center"/>
          </w:tcPr>
          <w:p w14:paraId="5353DF53" w14:textId="77777777" w:rsidR="00102449" w:rsidRDefault="00102449" w:rsidP="00497B6D">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53AB5C33" w14:textId="77777777" w:rsidR="00102449" w:rsidRDefault="00102449" w:rsidP="00497B6D">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6FFD03B1" w14:textId="77777777" w:rsidR="00102449" w:rsidRDefault="00102449" w:rsidP="00497B6D">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8837E1B" w14:textId="77777777" w:rsidR="00102449" w:rsidRDefault="00102449" w:rsidP="00497B6D">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4789C5B9" w14:textId="77777777" w:rsidR="00102449" w:rsidRDefault="00102449" w:rsidP="00497B6D">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0B7323FA" w14:textId="77777777" w:rsidR="00102449" w:rsidRDefault="00102449" w:rsidP="00497B6D">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5B37D229" w14:textId="77777777" w:rsidR="00102449" w:rsidRDefault="00102449" w:rsidP="00497B6D">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07864C69" w14:textId="77777777" w:rsidR="00102449" w:rsidRDefault="00102449" w:rsidP="00497B6D">
            <w:pPr>
              <w:pStyle w:val="TAC"/>
            </w:pPr>
            <w:r>
              <w:rPr>
                <w:rFonts w:cs="Arial"/>
                <w:szCs w:val="18"/>
              </w:rPr>
              <w:t>N/A</w:t>
            </w:r>
          </w:p>
        </w:tc>
      </w:tr>
      <w:tr w:rsidR="00102449" w14:paraId="3B8EDF5D" w14:textId="77777777" w:rsidTr="00497B6D">
        <w:trPr>
          <w:jc w:val="center"/>
        </w:trPr>
        <w:tc>
          <w:tcPr>
            <w:tcW w:w="2007" w:type="dxa"/>
            <w:tcBorders>
              <w:top w:val="nil"/>
              <w:left w:val="single" w:sz="4" w:space="0" w:color="auto"/>
              <w:bottom w:val="nil"/>
              <w:right w:val="single" w:sz="4" w:space="0" w:color="auto"/>
            </w:tcBorders>
          </w:tcPr>
          <w:p w14:paraId="6DB4B920"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492EE135" w14:textId="77777777" w:rsidR="00102449" w:rsidRDefault="00102449" w:rsidP="00497B6D">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26828D57" w14:textId="77777777" w:rsidR="00102449" w:rsidRDefault="00102449" w:rsidP="00497B6D">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9750956" w14:textId="77777777" w:rsidR="00102449" w:rsidRDefault="00102449" w:rsidP="00497B6D">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19F41411" w14:textId="77777777" w:rsidR="00102449" w:rsidRDefault="00102449" w:rsidP="00497B6D">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43B29256" w14:textId="77777777" w:rsidR="00102449" w:rsidRDefault="00102449" w:rsidP="00497B6D">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34A4D5FE" w14:textId="77777777" w:rsidR="00102449" w:rsidRDefault="00102449" w:rsidP="00497B6D">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32B24891" w14:textId="77777777" w:rsidR="00102449" w:rsidRDefault="00102449" w:rsidP="00497B6D">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7C96AD9A" w14:textId="77777777" w:rsidR="00102449" w:rsidRDefault="00102449" w:rsidP="00497B6D">
            <w:pPr>
              <w:pStyle w:val="TAC"/>
            </w:pPr>
            <w:r>
              <w:rPr>
                <w:rFonts w:cs="Arial"/>
                <w:szCs w:val="18"/>
                <w:lang w:eastAsia="ko-KR"/>
              </w:rPr>
              <w:t>IMD2</w:t>
            </w:r>
            <w:r>
              <w:rPr>
                <w:rFonts w:cs="Arial"/>
                <w:szCs w:val="18"/>
                <w:vertAlign w:val="superscript"/>
                <w:lang w:eastAsia="ko-KR"/>
              </w:rPr>
              <w:t>1</w:t>
            </w:r>
          </w:p>
        </w:tc>
      </w:tr>
      <w:tr w:rsidR="00102449" w14:paraId="7A169E2F" w14:textId="77777777" w:rsidTr="00497B6D">
        <w:trPr>
          <w:jc w:val="center"/>
        </w:trPr>
        <w:tc>
          <w:tcPr>
            <w:tcW w:w="2007" w:type="dxa"/>
            <w:tcBorders>
              <w:top w:val="nil"/>
              <w:left w:val="single" w:sz="4" w:space="0" w:color="auto"/>
              <w:bottom w:val="single" w:sz="4" w:space="0" w:color="auto"/>
              <w:right w:val="single" w:sz="4" w:space="0" w:color="auto"/>
            </w:tcBorders>
          </w:tcPr>
          <w:p w14:paraId="731BB458"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08E291B4" w14:textId="77777777" w:rsidR="00102449" w:rsidRDefault="00102449" w:rsidP="00497B6D">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76FC5212" w14:textId="77777777" w:rsidR="00102449" w:rsidRDefault="00102449" w:rsidP="00497B6D">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48E578C5" w14:textId="77777777" w:rsidR="00102449" w:rsidRDefault="00102449" w:rsidP="00497B6D">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2656FDB4" w14:textId="77777777" w:rsidR="00102449" w:rsidRDefault="00102449" w:rsidP="00497B6D">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724F9796" w14:textId="77777777" w:rsidR="00102449" w:rsidRDefault="00102449" w:rsidP="00497B6D">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72775458" w14:textId="77777777" w:rsidR="00102449" w:rsidRDefault="00102449" w:rsidP="00497B6D">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66EBA1BD" w14:textId="77777777" w:rsidR="00102449" w:rsidRDefault="00102449" w:rsidP="00497B6D">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78A8AD8B" w14:textId="77777777" w:rsidR="00102449" w:rsidRDefault="00102449" w:rsidP="00497B6D">
            <w:pPr>
              <w:pStyle w:val="TAC"/>
            </w:pPr>
            <w:r>
              <w:rPr>
                <w:rFonts w:cs="Arial"/>
                <w:szCs w:val="18"/>
              </w:rPr>
              <w:t>N/A</w:t>
            </w:r>
          </w:p>
        </w:tc>
      </w:tr>
      <w:tr w:rsidR="00102449" w14:paraId="73F43FA6" w14:textId="77777777" w:rsidTr="00497B6D">
        <w:trPr>
          <w:jc w:val="center"/>
        </w:trPr>
        <w:tc>
          <w:tcPr>
            <w:tcW w:w="2007" w:type="dxa"/>
            <w:tcBorders>
              <w:top w:val="single" w:sz="4" w:space="0" w:color="auto"/>
              <w:left w:val="single" w:sz="4" w:space="0" w:color="auto"/>
              <w:bottom w:val="nil"/>
              <w:right w:val="single" w:sz="4" w:space="0" w:color="auto"/>
            </w:tcBorders>
          </w:tcPr>
          <w:p w14:paraId="50BF7878" w14:textId="77777777" w:rsidR="00102449" w:rsidRDefault="00102449" w:rsidP="00497B6D">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5C7D761F" w14:textId="77777777" w:rsidR="00102449" w:rsidRDefault="00102449" w:rsidP="00497B6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4297DFE" w14:textId="77777777" w:rsidR="00102449" w:rsidRDefault="00102449" w:rsidP="00497B6D">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56D36758" w14:textId="77777777" w:rsidR="00102449" w:rsidRDefault="00102449" w:rsidP="00497B6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306E4B" w14:textId="77777777" w:rsidR="00102449" w:rsidRDefault="00102449" w:rsidP="00497B6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803E61F" w14:textId="77777777" w:rsidR="00102449" w:rsidRDefault="00102449" w:rsidP="00497B6D">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78A019E9"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10EFA01"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9C3AB" w14:textId="77777777" w:rsidR="00102449" w:rsidRDefault="00102449" w:rsidP="00497B6D">
            <w:pPr>
              <w:pStyle w:val="TAC"/>
              <w:rPr>
                <w:rFonts w:cs="Arial"/>
                <w:szCs w:val="18"/>
              </w:rPr>
            </w:pPr>
            <w:r>
              <w:rPr>
                <w:lang w:eastAsia="ko-KR"/>
              </w:rPr>
              <w:t>N/A</w:t>
            </w:r>
          </w:p>
        </w:tc>
      </w:tr>
      <w:tr w:rsidR="00102449" w14:paraId="41A5D068" w14:textId="77777777" w:rsidTr="00497B6D">
        <w:trPr>
          <w:jc w:val="center"/>
        </w:trPr>
        <w:tc>
          <w:tcPr>
            <w:tcW w:w="2007" w:type="dxa"/>
            <w:tcBorders>
              <w:top w:val="nil"/>
              <w:left w:val="single" w:sz="4" w:space="0" w:color="auto"/>
              <w:bottom w:val="nil"/>
              <w:right w:val="single" w:sz="4" w:space="0" w:color="auto"/>
            </w:tcBorders>
          </w:tcPr>
          <w:p w14:paraId="7C3ABCE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E2F5A" w14:textId="77777777" w:rsidR="00102449" w:rsidRDefault="00102449" w:rsidP="00497B6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21B8183" w14:textId="77777777" w:rsidR="00102449" w:rsidRDefault="00102449" w:rsidP="00497B6D">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34445522" w14:textId="77777777" w:rsidR="00102449" w:rsidRDefault="00102449" w:rsidP="00497B6D">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C82CB53" w14:textId="77777777" w:rsidR="00102449" w:rsidRDefault="00102449" w:rsidP="00497B6D">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0BEFE0E" w14:textId="77777777" w:rsidR="00102449" w:rsidRDefault="00102449" w:rsidP="00497B6D">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3A251CD4"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CCFBE45"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C3266D" w14:textId="77777777" w:rsidR="00102449" w:rsidRDefault="00102449" w:rsidP="00497B6D">
            <w:pPr>
              <w:pStyle w:val="TAC"/>
              <w:rPr>
                <w:rFonts w:cs="Arial"/>
                <w:szCs w:val="18"/>
              </w:rPr>
            </w:pPr>
            <w:r>
              <w:rPr>
                <w:lang w:eastAsia="ko-KR"/>
              </w:rPr>
              <w:t>N/A</w:t>
            </w:r>
          </w:p>
        </w:tc>
      </w:tr>
      <w:tr w:rsidR="00102449" w14:paraId="5C3D9915" w14:textId="77777777" w:rsidTr="00497B6D">
        <w:trPr>
          <w:jc w:val="center"/>
        </w:trPr>
        <w:tc>
          <w:tcPr>
            <w:tcW w:w="2007" w:type="dxa"/>
            <w:tcBorders>
              <w:top w:val="nil"/>
              <w:left w:val="single" w:sz="4" w:space="0" w:color="auto"/>
              <w:bottom w:val="nil"/>
              <w:right w:val="single" w:sz="4" w:space="0" w:color="auto"/>
            </w:tcBorders>
          </w:tcPr>
          <w:p w14:paraId="1138F11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85A186" w14:textId="77777777" w:rsidR="00102449" w:rsidRDefault="00102449" w:rsidP="00497B6D">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319264ED" w14:textId="77777777" w:rsidR="00102449" w:rsidRDefault="00102449" w:rsidP="00497B6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836AA5E" w14:textId="77777777" w:rsidR="00102449" w:rsidRDefault="00102449" w:rsidP="00497B6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4432C2EC" w14:textId="77777777" w:rsidR="00102449" w:rsidRDefault="00102449" w:rsidP="00497B6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A6CAB5A" w14:textId="77777777" w:rsidR="00102449" w:rsidRDefault="00102449" w:rsidP="00497B6D">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65F690CE" w14:textId="77777777" w:rsidR="00102449" w:rsidRDefault="00102449" w:rsidP="00497B6D">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3F1E2B5E"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728AA5" w14:textId="77777777" w:rsidR="00102449" w:rsidRDefault="00102449" w:rsidP="00497B6D">
            <w:pPr>
              <w:pStyle w:val="TAC"/>
              <w:rPr>
                <w:rFonts w:cs="Arial"/>
                <w:szCs w:val="18"/>
              </w:rPr>
            </w:pPr>
            <w:r>
              <w:rPr>
                <w:lang w:eastAsia="ko-KR"/>
              </w:rPr>
              <w:t>IMD5</w:t>
            </w:r>
          </w:p>
        </w:tc>
      </w:tr>
      <w:tr w:rsidR="00102449" w14:paraId="74B3F267" w14:textId="77777777" w:rsidTr="00497B6D">
        <w:trPr>
          <w:jc w:val="center"/>
        </w:trPr>
        <w:tc>
          <w:tcPr>
            <w:tcW w:w="2007" w:type="dxa"/>
            <w:tcBorders>
              <w:top w:val="nil"/>
              <w:left w:val="single" w:sz="4" w:space="0" w:color="auto"/>
              <w:bottom w:val="nil"/>
              <w:right w:val="single" w:sz="4" w:space="0" w:color="auto"/>
            </w:tcBorders>
          </w:tcPr>
          <w:p w14:paraId="42269CD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C82C8" w14:textId="77777777" w:rsidR="00102449" w:rsidRDefault="00102449" w:rsidP="00497B6D">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1E120AD9" w14:textId="77777777" w:rsidR="00102449" w:rsidRDefault="00102449" w:rsidP="00497B6D">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3536F8A8" w14:textId="77777777" w:rsidR="00102449" w:rsidRDefault="00102449" w:rsidP="00497B6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8EE05FF" w14:textId="77777777" w:rsidR="00102449" w:rsidRDefault="00102449" w:rsidP="00497B6D">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E68CD9E" w14:textId="77777777" w:rsidR="00102449" w:rsidRDefault="00102449" w:rsidP="00497B6D">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15A51944"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9C70AB5"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2CD1E" w14:textId="77777777" w:rsidR="00102449" w:rsidRDefault="00102449" w:rsidP="00497B6D">
            <w:pPr>
              <w:pStyle w:val="TAC"/>
              <w:rPr>
                <w:rFonts w:cs="Arial"/>
                <w:szCs w:val="18"/>
              </w:rPr>
            </w:pPr>
            <w:r>
              <w:t>N/A</w:t>
            </w:r>
          </w:p>
        </w:tc>
      </w:tr>
      <w:tr w:rsidR="00102449" w14:paraId="388CC76D" w14:textId="77777777" w:rsidTr="00497B6D">
        <w:trPr>
          <w:jc w:val="center"/>
        </w:trPr>
        <w:tc>
          <w:tcPr>
            <w:tcW w:w="2007" w:type="dxa"/>
            <w:tcBorders>
              <w:top w:val="nil"/>
              <w:left w:val="single" w:sz="4" w:space="0" w:color="auto"/>
              <w:bottom w:val="nil"/>
              <w:right w:val="single" w:sz="4" w:space="0" w:color="auto"/>
            </w:tcBorders>
          </w:tcPr>
          <w:p w14:paraId="366758F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C1BC0" w14:textId="77777777" w:rsidR="00102449" w:rsidRDefault="00102449" w:rsidP="00497B6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2515470" w14:textId="77777777" w:rsidR="00102449" w:rsidRDefault="00102449" w:rsidP="00497B6D">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352135AA" w14:textId="77777777" w:rsidR="00102449" w:rsidRDefault="00102449" w:rsidP="00497B6D">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61480AA" w14:textId="77777777" w:rsidR="00102449" w:rsidRDefault="00102449" w:rsidP="00497B6D">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98E5A7" w14:textId="77777777" w:rsidR="00102449" w:rsidRDefault="00102449" w:rsidP="00497B6D">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63AF2716"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17B54BA"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6E4654" w14:textId="77777777" w:rsidR="00102449" w:rsidRDefault="00102449" w:rsidP="00497B6D">
            <w:pPr>
              <w:pStyle w:val="TAC"/>
              <w:rPr>
                <w:rFonts w:cs="Arial"/>
                <w:szCs w:val="18"/>
              </w:rPr>
            </w:pPr>
            <w:r>
              <w:t>N/A</w:t>
            </w:r>
          </w:p>
        </w:tc>
      </w:tr>
      <w:tr w:rsidR="00102449" w14:paraId="7D255B26" w14:textId="77777777" w:rsidTr="00497B6D">
        <w:trPr>
          <w:jc w:val="center"/>
        </w:trPr>
        <w:tc>
          <w:tcPr>
            <w:tcW w:w="2007" w:type="dxa"/>
            <w:tcBorders>
              <w:top w:val="nil"/>
              <w:left w:val="single" w:sz="4" w:space="0" w:color="auto"/>
              <w:bottom w:val="single" w:sz="4" w:space="0" w:color="auto"/>
              <w:right w:val="single" w:sz="4" w:space="0" w:color="auto"/>
            </w:tcBorders>
          </w:tcPr>
          <w:p w14:paraId="0BCB824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52BEC8" w14:textId="77777777" w:rsidR="00102449" w:rsidRDefault="00102449" w:rsidP="00497B6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66DCD55" w14:textId="77777777" w:rsidR="00102449" w:rsidRDefault="00102449" w:rsidP="00497B6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6B0515" w14:textId="77777777" w:rsidR="00102449" w:rsidRDefault="00102449" w:rsidP="00497B6D">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DAEA9E1" w14:textId="77777777" w:rsidR="00102449" w:rsidRDefault="00102449" w:rsidP="00497B6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0B7FFDF" w14:textId="77777777" w:rsidR="00102449" w:rsidRDefault="00102449" w:rsidP="00497B6D">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7DDFCD66" w14:textId="77777777" w:rsidR="00102449" w:rsidRDefault="00102449" w:rsidP="00497B6D">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0DD7B586"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5B85B6" w14:textId="77777777" w:rsidR="00102449" w:rsidRDefault="00102449" w:rsidP="00497B6D">
            <w:pPr>
              <w:pStyle w:val="TAC"/>
              <w:rPr>
                <w:rFonts w:cs="Arial"/>
                <w:szCs w:val="18"/>
              </w:rPr>
            </w:pPr>
            <w:r>
              <w:rPr>
                <w:lang w:eastAsia="ko-KR"/>
              </w:rPr>
              <w:t>IMD3</w:t>
            </w:r>
          </w:p>
        </w:tc>
      </w:tr>
      <w:tr w:rsidR="00102449" w14:paraId="6ED767A5" w14:textId="77777777" w:rsidTr="00497B6D">
        <w:trPr>
          <w:jc w:val="center"/>
        </w:trPr>
        <w:tc>
          <w:tcPr>
            <w:tcW w:w="2007" w:type="dxa"/>
            <w:tcBorders>
              <w:top w:val="nil"/>
              <w:left w:val="single" w:sz="4" w:space="0" w:color="auto"/>
              <w:bottom w:val="nil"/>
              <w:right w:val="single" w:sz="4" w:space="0" w:color="auto"/>
            </w:tcBorders>
          </w:tcPr>
          <w:p w14:paraId="1D26BE50" w14:textId="77777777" w:rsidR="00102449" w:rsidRDefault="00102449" w:rsidP="00497B6D">
            <w:pPr>
              <w:pStyle w:val="TAC"/>
              <w:rPr>
                <w:lang w:eastAsia="zh-CN"/>
              </w:rPr>
            </w:pPr>
            <w:r>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725FC020" w14:textId="77777777" w:rsidR="00102449" w:rsidRDefault="00102449" w:rsidP="00497B6D">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5E5A8D40" w14:textId="77777777" w:rsidR="00102449" w:rsidRDefault="00102449" w:rsidP="00497B6D">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2E9B361" w14:textId="77777777" w:rsidR="00102449" w:rsidRDefault="00102449" w:rsidP="00497B6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9375FD"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225E60" w14:textId="77777777" w:rsidR="00102449" w:rsidRDefault="00102449" w:rsidP="00497B6D">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F8B5F31" w14:textId="77777777" w:rsidR="00102449" w:rsidRDefault="00102449" w:rsidP="00497B6D">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00CFBE3C" w14:textId="77777777" w:rsidR="00102449" w:rsidRDefault="00102449" w:rsidP="00497B6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C1B8B2" w14:textId="77777777" w:rsidR="00102449" w:rsidRDefault="00102449" w:rsidP="00497B6D">
            <w:pPr>
              <w:pStyle w:val="TAC"/>
              <w:rPr>
                <w:lang w:eastAsia="ko-KR"/>
              </w:rPr>
            </w:pPr>
            <w:r>
              <w:rPr>
                <w:lang w:eastAsia="ja-JP"/>
              </w:rPr>
              <w:t>IMD3</w:t>
            </w:r>
          </w:p>
        </w:tc>
      </w:tr>
      <w:tr w:rsidR="00102449" w14:paraId="57BC94A4" w14:textId="77777777" w:rsidTr="00497B6D">
        <w:trPr>
          <w:jc w:val="center"/>
        </w:trPr>
        <w:tc>
          <w:tcPr>
            <w:tcW w:w="2007" w:type="dxa"/>
            <w:tcBorders>
              <w:top w:val="nil"/>
              <w:left w:val="single" w:sz="4" w:space="0" w:color="auto"/>
              <w:bottom w:val="nil"/>
              <w:right w:val="single" w:sz="4" w:space="0" w:color="auto"/>
            </w:tcBorders>
          </w:tcPr>
          <w:p w14:paraId="58B0083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8401B"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2D003E00" w14:textId="77777777" w:rsidR="00102449" w:rsidRDefault="00102449" w:rsidP="00497B6D">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D5758F1" w14:textId="77777777" w:rsidR="00102449" w:rsidRDefault="00102449" w:rsidP="00497B6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FC18AE" w14:textId="77777777" w:rsidR="00102449" w:rsidRDefault="00102449" w:rsidP="00497B6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44B79E4" w14:textId="77777777" w:rsidR="00102449" w:rsidRDefault="00102449" w:rsidP="00497B6D">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E8FFFE2" w14:textId="77777777" w:rsidR="00102449" w:rsidRDefault="00102449" w:rsidP="00497B6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587C10" w14:textId="77777777" w:rsidR="00102449" w:rsidRDefault="00102449" w:rsidP="00497B6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9C2823" w14:textId="77777777" w:rsidR="00102449" w:rsidRDefault="00102449" w:rsidP="00497B6D">
            <w:pPr>
              <w:pStyle w:val="TAC"/>
              <w:rPr>
                <w:lang w:eastAsia="ko-KR"/>
              </w:rPr>
            </w:pPr>
            <w:r>
              <w:rPr>
                <w:lang w:eastAsia="ja-JP"/>
              </w:rPr>
              <w:t>N/A</w:t>
            </w:r>
          </w:p>
        </w:tc>
      </w:tr>
      <w:tr w:rsidR="00102449" w14:paraId="78F300F2" w14:textId="77777777" w:rsidTr="00497B6D">
        <w:trPr>
          <w:jc w:val="center"/>
        </w:trPr>
        <w:tc>
          <w:tcPr>
            <w:tcW w:w="2007" w:type="dxa"/>
            <w:tcBorders>
              <w:top w:val="nil"/>
              <w:left w:val="single" w:sz="4" w:space="0" w:color="auto"/>
              <w:bottom w:val="nil"/>
              <w:right w:val="single" w:sz="4" w:space="0" w:color="auto"/>
            </w:tcBorders>
          </w:tcPr>
          <w:p w14:paraId="789F2DD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ADADC1"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AEF7E48" w14:textId="77777777" w:rsidR="00102449" w:rsidRDefault="00102449" w:rsidP="00497B6D">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30CC80B3" w14:textId="77777777" w:rsidR="00102449" w:rsidRDefault="00102449" w:rsidP="00497B6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0722620" w14:textId="77777777" w:rsidR="00102449" w:rsidRDefault="00102449" w:rsidP="00497B6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62D5DF6" w14:textId="77777777" w:rsidR="00102449" w:rsidRDefault="00102449" w:rsidP="00497B6D">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57A7305" w14:textId="77777777" w:rsidR="00102449" w:rsidRDefault="00102449" w:rsidP="00497B6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B59B0" w14:textId="77777777" w:rsidR="00102449" w:rsidRDefault="00102449" w:rsidP="00497B6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CC8ABC" w14:textId="77777777" w:rsidR="00102449" w:rsidRDefault="00102449" w:rsidP="00497B6D">
            <w:pPr>
              <w:pStyle w:val="TAC"/>
              <w:rPr>
                <w:lang w:eastAsia="ko-KR"/>
              </w:rPr>
            </w:pPr>
            <w:r>
              <w:rPr>
                <w:lang w:eastAsia="ja-JP"/>
              </w:rPr>
              <w:t>N/A</w:t>
            </w:r>
          </w:p>
        </w:tc>
      </w:tr>
      <w:tr w:rsidR="00102449" w14:paraId="23B8E9A7" w14:textId="77777777" w:rsidTr="00497B6D">
        <w:trPr>
          <w:jc w:val="center"/>
        </w:trPr>
        <w:tc>
          <w:tcPr>
            <w:tcW w:w="2007" w:type="dxa"/>
            <w:tcBorders>
              <w:top w:val="nil"/>
              <w:left w:val="single" w:sz="4" w:space="0" w:color="auto"/>
              <w:bottom w:val="nil"/>
              <w:right w:val="single" w:sz="4" w:space="0" w:color="auto"/>
            </w:tcBorders>
          </w:tcPr>
          <w:p w14:paraId="1D783C0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A3929D" w14:textId="77777777" w:rsidR="00102449" w:rsidRDefault="00102449" w:rsidP="00497B6D">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263C621C" w14:textId="77777777" w:rsidR="00102449" w:rsidRDefault="00102449" w:rsidP="00497B6D">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758C942D" w14:textId="77777777" w:rsidR="00102449" w:rsidRDefault="00102449" w:rsidP="00497B6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D1D718B" w14:textId="77777777" w:rsidR="00102449" w:rsidRDefault="00102449" w:rsidP="00497B6D">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99AA40" w14:textId="77777777" w:rsidR="00102449" w:rsidRDefault="00102449" w:rsidP="00497B6D">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B254166" w14:textId="77777777" w:rsidR="00102449" w:rsidRDefault="00102449" w:rsidP="00497B6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4AD254" w14:textId="77777777" w:rsidR="00102449" w:rsidRDefault="00102449" w:rsidP="00497B6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3A620" w14:textId="77777777" w:rsidR="00102449" w:rsidRDefault="00102449" w:rsidP="00497B6D">
            <w:pPr>
              <w:pStyle w:val="TAC"/>
              <w:rPr>
                <w:lang w:eastAsia="ko-KR"/>
              </w:rPr>
            </w:pPr>
            <w:r>
              <w:rPr>
                <w:lang w:eastAsia="ja-JP"/>
              </w:rPr>
              <w:t>N/A</w:t>
            </w:r>
          </w:p>
        </w:tc>
      </w:tr>
      <w:tr w:rsidR="00102449" w14:paraId="1E0F4FFF" w14:textId="77777777" w:rsidTr="00497B6D">
        <w:trPr>
          <w:jc w:val="center"/>
        </w:trPr>
        <w:tc>
          <w:tcPr>
            <w:tcW w:w="2007" w:type="dxa"/>
            <w:tcBorders>
              <w:top w:val="nil"/>
              <w:left w:val="single" w:sz="4" w:space="0" w:color="auto"/>
              <w:bottom w:val="nil"/>
              <w:right w:val="single" w:sz="4" w:space="0" w:color="auto"/>
            </w:tcBorders>
          </w:tcPr>
          <w:p w14:paraId="07E85ED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8B60A1"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1606EA5D" w14:textId="77777777" w:rsidR="00102449" w:rsidRDefault="00102449" w:rsidP="00497B6D">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259BE97" w14:textId="77777777" w:rsidR="00102449" w:rsidRDefault="00102449" w:rsidP="00497B6D">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F1614C"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22E9486" w14:textId="77777777" w:rsidR="00102449" w:rsidRDefault="00102449" w:rsidP="00497B6D">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4004B272" w14:textId="77777777" w:rsidR="00102449" w:rsidRDefault="00102449" w:rsidP="00497B6D">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F3E8A1F" w14:textId="77777777" w:rsidR="00102449" w:rsidRDefault="00102449" w:rsidP="00497B6D">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457E68" w14:textId="77777777" w:rsidR="00102449" w:rsidRDefault="00102449" w:rsidP="00497B6D">
            <w:pPr>
              <w:pStyle w:val="TAC"/>
              <w:rPr>
                <w:lang w:eastAsia="ko-KR"/>
              </w:rPr>
            </w:pPr>
            <w:r>
              <w:rPr>
                <w:lang w:eastAsia="ja-JP"/>
              </w:rPr>
              <w:t>IMD5</w:t>
            </w:r>
          </w:p>
        </w:tc>
      </w:tr>
      <w:tr w:rsidR="00102449" w14:paraId="2AA464B1" w14:textId="77777777" w:rsidTr="00497B6D">
        <w:trPr>
          <w:jc w:val="center"/>
        </w:trPr>
        <w:tc>
          <w:tcPr>
            <w:tcW w:w="2007" w:type="dxa"/>
            <w:tcBorders>
              <w:top w:val="nil"/>
              <w:left w:val="single" w:sz="4" w:space="0" w:color="auto"/>
              <w:bottom w:val="single" w:sz="4" w:space="0" w:color="auto"/>
              <w:right w:val="single" w:sz="4" w:space="0" w:color="auto"/>
            </w:tcBorders>
          </w:tcPr>
          <w:p w14:paraId="4C7CB8F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D18318"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B9F30F8" w14:textId="77777777" w:rsidR="00102449" w:rsidRDefault="00102449" w:rsidP="00497B6D">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5268098" w14:textId="77777777" w:rsidR="00102449" w:rsidRDefault="00102449" w:rsidP="00497B6D">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2033A4" w14:textId="77777777" w:rsidR="00102449" w:rsidRDefault="00102449" w:rsidP="00497B6D">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B69EE0D" w14:textId="77777777" w:rsidR="00102449" w:rsidRDefault="00102449" w:rsidP="00497B6D">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9DE2988" w14:textId="77777777" w:rsidR="00102449" w:rsidRDefault="00102449" w:rsidP="00497B6D">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EC4B2E" w14:textId="77777777" w:rsidR="00102449" w:rsidRDefault="00102449" w:rsidP="00497B6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0CF875" w14:textId="77777777" w:rsidR="00102449" w:rsidRDefault="00102449" w:rsidP="00497B6D">
            <w:pPr>
              <w:pStyle w:val="TAC"/>
              <w:rPr>
                <w:lang w:eastAsia="ko-KR"/>
              </w:rPr>
            </w:pPr>
            <w:r>
              <w:rPr>
                <w:lang w:eastAsia="ja-JP"/>
              </w:rPr>
              <w:t>N/A</w:t>
            </w:r>
          </w:p>
        </w:tc>
      </w:tr>
      <w:tr w:rsidR="00102449" w14:paraId="45838628" w14:textId="77777777" w:rsidTr="00497B6D">
        <w:trPr>
          <w:jc w:val="center"/>
        </w:trPr>
        <w:tc>
          <w:tcPr>
            <w:tcW w:w="2007" w:type="dxa"/>
            <w:tcBorders>
              <w:top w:val="nil"/>
              <w:left w:val="single" w:sz="4" w:space="0" w:color="auto"/>
              <w:bottom w:val="nil"/>
              <w:right w:val="single" w:sz="4" w:space="0" w:color="auto"/>
            </w:tcBorders>
          </w:tcPr>
          <w:p w14:paraId="7FB79903" w14:textId="77777777" w:rsidR="00102449" w:rsidRDefault="00102449" w:rsidP="00497B6D">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41760991" w14:textId="77777777" w:rsidR="00102449" w:rsidRDefault="00102449" w:rsidP="00497B6D">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859D4B8" w14:textId="77777777" w:rsidR="00102449" w:rsidRDefault="00102449" w:rsidP="00497B6D">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594276E7" w14:textId="77777777" w:rsidR="00102449" w:rsidRDefault="00102449" w:rsidP="00497B6D">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5D85083" w14:textId="77777777" w:rsidR="00102449" w:rsidRDefault="00102449" w:rsidP="00497B6D">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958E34" w14:textId="77777777" w:rsidR="00102449" w:rsidRDefault="00102449" w:rsidP="00497B6D">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27D27DA" w14:textId="77777777" w:rsidR="00102449" w:rsidRDefault="00102449" w:rsidP="00497B6D">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66E8A32" w14:textId="77777777" w:rsidR="00102449" w:rsidRDefault="00102449" w:rsidP="00497B6D">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B87C40" w14:textId="77777777" w:rsidR="00102449" w:rsidRDefault="00102449" w:rsidP="00497B6D">
            <w:pPr>
              <w:pStyle w:val="TAC"/>
              <w:rPr>
                <w:lang w:eastAsia="ko-KR"/>
              </w:rPr>
            </w:pPr>
            <w:r>
              <w:rPr>
                <w:rFonts w:cs="Arial"/>
                <w:szCs w:val="14"/>
              </w:rPr>
              <w:t>N/A</w:t>
            </w:r>
          </w:p>
        </w:tc>
      </w:tr>
      <w:tr w:rsidR="00102449" w14:paraId="6D3B8003" w14:textId="77777777" w:rsidTr="00497B6D">
        <w:trPr>
          <w:jc w:val="center"/>
        </w:trPr>
        <w:tc>
          <w:tcPr>
            <w:tcW w:w="2007" w:type="dxa"/>
            <w:tcBorders>
              <w:top w:val="nil"/>
              <w:left w:val="single" w:sz="4" w:space="0" w:color="auto"/>
              <w:bottom w:val="nil"/>
              <w:right w:val="single" w:sz="4" w:space="0" w:color="auto"/>
            </w:tcBorders>
          </w:tcPr>
          <w:p w14:paraId="61BE7D6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CCBB3" w14:textId="77777777" w:rsidR="00102449" w:rsidRDefault="00102449" w:rsidP="00497B6D">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87F8D96" w14:textId="77777777" w:rsidR="00102449" w:rsidRDefault="00102449" w:rsidP="00497B6D">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0677B20" w14:textId="77777777" w:rsidR="00102449" w:rsidRDefault="00102449" w:rsidP="00497B6D">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CEB46FA" w14:textId="77777777" w:rsidR="00102449" w:rsidRDefault="00102449" w:rsidP="00497B6D">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90EC22E" w14:textId="77777777" w:rsidR="00102449" w:rsidRDefault="00102449" w:rsidP="00497B6D">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563C44FD" w14:textId="77777777" w:rsidR="00102449" w:rsidRDefault="00102449" w:rsidP="00497B6D">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12F756D" w14:textId="77777777" w:rsidR="00102449" w:rsidRDefault="00102449" w:rsidP="00497B6D">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B8B66E" w14:textId="77777777" w:rsidR="00102449" w:rsidRDefault="00102449" w:rsidP="00497B6D">
            <w:pPr>
              <w:pStyle w:val="TAC"/>
              <w:rPr>
                <w:lang w:eastAsia="ko-KR"/>
              </w:rPr>
            </w:pPr>
            <w:r>
              <w:rPr>
                <w:rFonts w:cs="Arial"/>
                <w:szCs w:val="14"/>
              </w:rPr>
              <w:t>N/A</w:t>
            </w:r>
          </w:p>
        </w:tc>
      </w:tr>
      <w:tr w:rsidR="00102449" w14:paraId="0A76A5F3" w14:textId="77777777" w:rsidTr="00497B6D">
        <w:trPr>
          <w:jc w:val="center"/>
        </w:trPr>
        <w:tc>
          <w:tcPr>
            <w:tcW w:w="2007" w:type="dxa"/>
            <w:tcBorders>
              <w:top w:val="nil"/>
              <w:left w:val="single" w:sz="4" w:space="0" w:color="auto"/>
              <w:bottom w:val="nil"/>
              <w:right w:val="single" w:sz="4" w:space="0" w:color="auto"/>
            </w:tcBorders>
          </w:tcPr>
          <w:p w14:paraId="1EAADC3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EFDD4" w14:textId="77777777" w:rsidR="00102449" w:rsidRDefault="00102449" w:rsidP="00497B6D">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EEC6B4E" w14:textId="77777777" w:rsidR="00102449" w:rsidRDefault="00102449" w:rsidP="00497B6D">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DD7F80" w14:textId="77777777" w:rsidR="00102449" w:rsidRDefault="00102449" w:rsidP="00497B6D">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2714E8F" w14:textId="77777777" w:rsidR="00102449" w:rsidRDefault="00102449" w:rsidP="00497B6D">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DF7D92" w14:textId="77777777" w:rsidR="00102449" w:rsidRDefault="00102449" w:rsidP="00497B6D">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5BE117AA" w14:textId="77777777" w:rsidR="00102449" w:rsidRDefault="00102449" w:rsidP="00497B6D">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6555B57D" w14:textId="77777777" w:rsidR="00102449" w:rsidRDefault="00102449" w:rsidP="00497B6D">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20695C" w14:textId="77777777" w:rsidR="00102449" w:rsidRDefault="00102449" w:rsidP="00497B6D">
            <w:pPr>
              <w:pStyle w:val="TAC"/>
              <w:rPr>
                <w:lang w:eastAsia="ko-KR"/>
              </w:rPr>
            </w:pPr>
            <w:r>
              <w:rPr>
                <w:rFonts w:cs="Arial"/>
                <w:szCs w:val="14"/>
                <w:lang w:eastAsia="ko-KR"/>
              </w:rPr>
              <w:t>IMD3</w:t>
            </w:r>
            <w:r>
              <w:rPr>
                <w:rFonts w:cs="Arial"/>
                <w:szCs w:val="14"/>
                <w:vertAlign w:val="superscript"/>
                <w:lang w:eastAsia="ko-KR"/>
              </w:rPr>
              <w:t>2</w:t>
            </w:r>
          </w:p>
        </w:tc>
      </w:tr>
      <w:tr w:rsidR="00102449" w14:paraId="6EED7E27" w14:textId="77777777" w:rsidTr="00497B6D">
        <w:trPr>
          <w:jc w:val="center"/>
        </w:trPr>
        <w:tc>
          <w:tcPr>
            <w:tcW w:w="2007" w:type="dxa"/>
            <w:tcBorders>
              <w:top w:val="nil"/>
              <w:left w:val="single" w:sz="4" w:space="0" w:color="auto"/>
              <w:bottom w:val="nil"/>
              <w:right w:val="single" w:sz="4" w:space="0" w:color="auto"/>
            </w:tcBorders>
          </w:tcPr>
          <w:p w14:paraId="04C8FF3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4CE8F" w14:textId="77777777" w:rsidR="00102449" w:rsidRDefault="00102449" w:rsidP="00497B6D">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23A5000B" w14:textId="77777777" w:rsidR="00102449" w:rsidRDefault="00102449" w:rsidP="00497B6D">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0BFF7367" w14:textId="77777777" w:rsidR="00102449" w:rsidRDefault="00102449" w:rsidP="00497B6D">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1FADBE1" w14:textId="77777777" w:rsidR="00102449" w:rsidRDefault="00102449" w:rsidP="00497B6D">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D2400B" w14:textId="77777777" w:rsidR="00102449" w:rsidRDefault="00102449" w:rsidP="00497B6D">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6FEFE91E" w14:textId="77777777" w:rsidR="00102449" w:rsidRDefault="00102449" w:rsidP="00497B6D">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1CF1F4E" w14:textId="77777777" w:rsidR="00102449" w:rsidRDefault="00102449" w:rsidP="00497B6D">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0D378" w14:textId="77777777" w:rsidR="00102449" w:rsidRDefault="00102449" w:rsidP="00497B6D">
            <w:pPr>
              <w:pStyle w:val="TAC"/>
              <w:rPr>
                <w:rFonts w:cs="Arial"/>
                <w:szCs w:val="14"/>
                <w:lang w:eastAsia="ko-KR"/>
              </w:rPr>
            </w:pPr>
            <w:r>
              <w:rPr>
                <w:rFonts w:cs="Arial"/>
                <w:szCs w:val="14"/>
                <w:lang w:eastAsia="ko-KR"/>
              </w:rPr>
              <w:t>N/A</w:t>
            </w:r>
          </w:p>
        </w:tc>
      </w:tr>
      <w:tr w:rsidR="00102449" w14:paraId="2F4C450B" w14:textId="77777777" w:rsidTr="00497B6D">
        <w:trPr>
          <w:jc w:val="center"/>
        </w:trPr>
        <w:tc>
          <w:tcPr>
            <w:tcW w:w="2007" w:type="dxa"/>
            <w:tcBorders>
              <w:top w:val="nil"/>
              <w:left w:val="single" w:sz="4" w:space="0" w:color="auto"/>
              <w:bottom w:val="nil"/>
              <w:right w:val="single" w:sz="4" w:space="0" w:color="auto"/>
            </w:tcBorders>
          </w:tcPr>
          <w:p w14:paraId="280D9D0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4DB696" w14:textId="77777777" w:rsidR="00102449" w:rsidRDefault="00102449" w:rsidP="00497B6D">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962764E" w14:textId="77777777" w:rsidR="00102449" w:rsidRDefault="00102449" w:rsidP="00497B6D">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716151B2" w14:textId="77777777" w:rsidR="00102449" w:rsidRDefault="00102449" w:rsidP="00497B6D">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D87FED1" w14:textId="77777777" w:rsidR="00102449" w:rsidRDefault="00102449" w:rsidP="00497B6D">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477A29" w14:textId="77777777" w:rsidR="00102449" w:rsidRDefault="00102449" w:rsidP="00497B6D">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2262F64" w14:textId="77777777" w:rsidR="00102449" w:rsidRDefault="00102449" w:rsidP="00497B6D">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DF4E785" w14:textId="77777777" w:rsidR="00102449" w:rsidRDefault="00102449" w:rsidP="00497B6D">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62AB23" w14:textId="77777777" w:rsidR="00102449" w:rsidRDefault="00102449" w:rsidP="00497B6D">
            <w:pPr>
              <w:pStyle w:val="TAC"/>
              <w:rPr>
                <w:rFonts w:cs="Arial"/>
                <w:szCs w:val="14"/>
                <w:lang w:eastAsia="ko-KR"/>
              </w:rPr>
            </w:pPr>
            <w:r>
              <w:rPr>
                <w:rFonts w:cs="Arial"/>
                <w:szCs w:val="14"/>
                <w:lang w:eastAsia="ko-KR"/>
              </w:rPr>
              <w:t>N/A</w:t>
            </w:r>
          </w:p>
        </w:tc>
      </w:tr>
      <w:tr w:rsidR="00102449" w14:paraId="4578248B" w14:textId="77777777" w:rsidTr="00497B6D">
        <w:trPr>
          <w:jc w:val="center"/>
        </w:trPr>
        <w:tc>
          <w:tcPr>
            <w:tcW w:w="2007" w:type="dxa"/>
            <w:tcBorders>
              <w:top w:val="nil"/>
              <w:left w:val="single" w:sz="4" w:space="0" w:color="auto"/>
              <w:bottom w:val="single" w:sz="4" w:space="0" w:color="auto"/>
              <w:right w:val="single" w:sz="4" w:space="0" w:color="auto"/>
            </w:tcBorders>
          </w:tcPr>
          <w:p w14:paraId="1C017CF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475B1" w14:textId="77777777" w:rsidR="00102449" w:rsidRDefault="00102449" w:rsidP="00497B6D">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11C3A5E0" w14:textId="77777777" w:rsidR="00102449" w:rsidRDefault="00102449" w:rsidP="00497B6D">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19BF3A0D" w14:textId="77777777" w:rsidR="00102449" w:rsidRDefault="00102449" w:rsidP="00497B6D">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822C4FE" w14:textId="77777777" w:rsidR="00102449" w:rsidRDefault="00102449" w:rsidP="00497B6D">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EC201E" w14:textId="77777777" w:rsidR="00102449" w:rsidRDefault="00102449" w:rsidP="00497B6D">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598F4C5" w14:textId="77777777" w:rsidR="00102449" w:rsidRDefault="00102449" w:rsidP="00497B6D">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77F2E32F" w14:textId="77777777" w:rsidR="00102449" w:rsidRDefault="00102449" w:rsidP="00497B6D">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027610" w14:textId="77777777" w:rsidR="00102449" w:rsidRDefault="00102449" w:rsidP="00497B6D">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102449" w14:paraId="40A7D936" w14:textId="77777777" w:rsidTr="00497B6D">
        <w:trPr>
          <w:jc w:val="center"/>
        </w:trPr>
        <w:tc>
          <w:tcPr>
            <w:tcW w:w="2007" w:type="dxa"/>
            <w:tcBorders>
              <w:top w:val="nil"/>
              <w:left w:val="single" w:sz="4" w:space="0" w:color="auto"/>
              <w:bottom w:val="nil"/>
              <w:right w:val="single" w:sz="4" w:space="0" w:color="auto"/>
            </w:tcBorders>
            <w:vAlign w:val="center"/>
          </w:tcPr>
          <w:p w14:paraId="2D1ED571" w14:textId="77777777" w:rsidR="00102449" w:rsidRDefault="00102449" w:rsidP="00497B6D">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12EF2DF0" w14:textId="77777777" w:rsidR="00102449" w:rsidRDefault="00102449" w:rsidP="00497B6D">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7CC21A83" w14:textId="77777777" w:rsidR="00102449" w:rsidRDefault="00102449" w:rsidP="00497B6D">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3D801AFC" w14:textId="77777777" w:rsidR="00102449" w:rsidRDefault="00102449" w:rsidP="00497B6D">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6981813" w14:textId="77777777" w:rsidR="00102449" w:rsidRDefault="00102449" w:rsidP="00497B6D">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E08BA3" w14:textId="77777777" w:rsidR="00102449" w:rsidRDefault="00102449" w:rsidP="00497B6D">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859B413" w14:textId="77777777" w:rsidR="00102449" w:rsidRDefault="00102449" w:rsidP="00497B6D">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445DF7CC" w14:textId="77777777" w:rsidR="00102449" w:rsidRDefault="00102449" w:rsidP="00497B6D">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F81E1B" w14:textId="77777777" w:rsidR="00102449" w:rsidRDefault="00102449" w:rsidP="00497B6D">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102449" w14:paraId="1AC67031" w14:textId="77777777" w:rsidTr="00497B6D">
        <w:trPr>
          <w:jc w:val="center"/>
        </w:trPr>
        <w:tc>
          <w:tcPr>
            <w:tcW w:w="2007" w:type="dxa"/>
            <w:tcBorders>
              <w:top w:val="nil"/>
              <w:left w:val="single" w:sz="4" w:space="0" w:color="auto"/>
              <w:bottom w:val="nil"/>
              <w:right w:val="single" w:sz="4" w:space="0" w:color="auto"/>
            </w:tcBorders>
            <w:vAlign w:val="center"/>
          </w:tcPr>
          <w:p w14:paraId="0244B99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8FDE6C" w14:textId="77777777" w:rsidR="00102449" w:rsidRDefault="00102449" w:rsidP="00497B6D">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7549A8C" w14:textId="77777777" w:rsidR="00102449" w:rsidRDefault="00102449" w:rsidP="00497B6D">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73B9B802" w14:textId="77777777" w:rsidR="00102449" w:rsidRDefault="00102449" w:rsidP="00497B6D">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D52C0C" w14:textId="77777777" w:rsidR="00102449" w:rsidRDefault="00102449" w:rsidP="00497B6D">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07A400" w14:textId="77777777" w:rsidR="00102449" w:rsidRDefault="00102449" w:rsidP="00497B6D">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5F2B4D18" w14:textId="77777777" w:rsidR="00102449" w:rsidRDefault="00102449" w:rsidP="00497B6D">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97B4C" w14:textId="77777777" w:rsidR="00102449" w:rsidRDefault="00102449" w:rsidP="00497B6D">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3BC377" w14:textId="77777777" w:rsidR="00102449" w:rsidRDefault="00102449" w:rsidP="00497B6D">
            <w:pPr>
              <w:pStyle w:val="TAC"/>
              <w:rPr>
                <w:rFonts w:cs="Arial"/>
                <w:szCs w:val="14"/>
                <w:lang w:eastAsia="ko-KR"/>
              </w:rPr>
            </w:pPr>
            <w:r>
              <w:rPr>
                <w:rFonts w:eastAsia="Yu Mincho" w:hint="eastAsia"/>
                <w:lang w:eastAsia="ja-JP"/>
              </w:rPr>
              <w:t>N/A</w:t>
            </w:r>
          </w:p>
        </w:tc>
      </w:tr>
      <w:tr w:rsidR="00102449" w14:paraId="0B71D86E" w14:textId="77777777" w:rsidTr="00497B6D">
        <w:trPr>
          <w:jc w:val="center"/>
        </w:trPr>
        <w:tc>
          <w:tcPr>
            <w:tcW w:w="2007" w:type="dxa"/>
            <w:tcBorders>
              <w:top w:val="nil"/>
              <w:left w:val="single" w:sz="4" w:space="0" w:color="auto"/>
              <w:bottom w:val="single" w:sz="4" w:space="0" w:color="auto"/>
              <w:right w:val="single" w:sz="4" w:space="0" w:color="auto"/>
            </w:tcBorders>
            <w:vAlign w:val="center"/>
          </w:tcPr>
          <w:p w14:paraId="49CAD7F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CC52F0" w14:textId="77777777" w:rsidR="00102449" w:rsidRDefault="00102449" w:rsidP="00497B6D">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A966EBF" w14:textId="77777777" w:rsidR="00102449" w:rsidRDefault="00102449" w:rsidP="00497B6D">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482359A5" w14:textId="77777777" w:rsidR="00102449" w:rsidRDefault="00102449" w:rsidP="00497B6D">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32FAFE" w14:textId="77777777" w:rsidR="00102449" w:rsidRDefault="00102449" w:rsidP="00497B6D">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D392E7" w14:textId="77777777" w:rsidR="00102449" w:rsidRDefault="00102449" w:rsidP="00497B6D">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1CB77D57" w14:textId="77777777" w:rsidR="00102449" w:rsidRDefault="00102449" w:rsidP="00497B6D">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028C7" w14:textId="77777777" w:rsidR="00102449" w:rsidRDefault="00102449" w:rsidP="00497B6D">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3940A6" w14:textId="77777777" w:rsidR="00102449" w:rsidRDefault="00102449" w:rsidP="00497B6D">
            <w:pPr>
              <w:pStyle w:val="TAC"/>
              <w:rPr>
                <w:rFonts w:cs="Arial"/>
                <w:szCs w:val="14"/>
                <w:lang w:eastAsia="ko-KR"/>
              </w:rPr>
            </w:pPr>
            <w:r>
              <w:rPr>
                <w:rFonts w:eastAsia="Yu Mincho" w:cs="Arial" w:hint="eastAsia"/>
                <w:lang w:eastAsia="ja-JP"/>
              </w:rPr>
              <w:t>N/A</w:t>
            </w:r>
          </w:p>
        </w:tc>
      </w:tr>
      <w:tr w:rsidR="00102449" w14:paraId="52F4BD4B" w14:textId="77777777" w:rsidTr="00497B6D">
        <w:trPr>
          <w:jc w:val="center"/>
        </w:trPr>
        <w:tc>
          <w:tcPr>
            <w:tcW w:w="2007" w:type="dxa"/>
            <w:tcBorders>
              <w:top w:val="single" w:sz="4" w:space="0" w:color="auto"/>
              <w:left w:val="single" w:sz="4" w:space="0" w:color="auto"/>
              <w:bottom w:val="nil"/>
              <w:right w:val="single" w:sz="4" w:space="0" w:color="auto"/>
            </w:tcBorders>
            <w:vAlign w:val="center"/>
          </w:tcPr>
          <w:p w14:paraId="2988A950" w14:textId="77777777" w:rsidR="00102449" w:rsidRDefault="00102449" w:rsidP="00497B6D">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7AD4221F" w14:textId="77777777" w:rsidR="00102449" w:rsidRDefault="00102449" w:rsidP="00497B6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72E0B14" w14:textId="77777777" w:rsidR="00102449" w:rsidRDefault="00102449" w:rsidP="00497B6D">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7C6BD601" w14:textId="77777777" w:rsidR="00102449" w:rsidRDefault="00102449" w:rsidP="00497B6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FFDD91A" w14:textId="77777777" w:rsidR="00102449" w:rsidRDefault="00102449" w:rsidP="00497B6D">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7E9448" w14:textId="77777777" w:rsidR="00102449" w:rsidRDefault="00102449" w:rsidP="00497B6D">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0B0B8632" w14:textId="77777777" w:rsidR="00102449" w:rsidRDefault="00102449" w:rsidP="00497B6D">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5427DF30"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A2907" w14:textId="77777777" w:rsidR="00102449" w:rsidRDefault="00102449" w:rsidP="00497B6D">
            <w:pPr>
              <w:pStyle w:val="TAC"/>
              <w:rPr>
                <w:rFonts w:cs="Arial"/>
                <w:szCs w:val="18"/>
              </w:rPr>
            </w:pPr>
            <w:r>
              <w:rPr>
                <w:lang w:eastAsia="ko-KR"/>
              </w:rPr>
              <w:t>N/A</w:t>
            </w:r>
          </w:p>
        </w:tc>
      </w:tr>
      <w:tr w:rsidR="00102449" w14:paraId="3CB41656" w14:textId="77777777" w:rsidTr="00497B6D">
        <w:trPr>
          <w:jc w:val="center"/>
        </w:trPr>
        <w:tc>
          <w:tcPr>
            <w:tcW w:w="2007" w:type="dxa"/>
            <w:tcBorders>
              <w:top w:val="nil"/>
              <w:left w:val="single" w:sz="4" w:space="0" w:color="auto"/>
              <w:bottom w:val="nil"/>
              <w:right w:val="single" w:sz="4" w:space="0" w:color="auto"/>
            </w:tcBorders>
            <w:vAlign w:val="center"/>
          </w:tcPr>
          <w:p w14:paraId="120ED89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7D35F" w14:textId="77777777" w:rsidR="00102449" w:rsidRDefault="00102449" w:rsidP="00497B6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194DE66" w14:textId="77777777" w:rsidR="00102449" w:rsidRDefault="00102449" w:rsidP="00497B6D">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47249E56" w14:textId="77777777" w:rsidR="00102449" w:rsidRDefault="00102449" w:rsidP="00497B6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DB1452" w14:textId="77777777" w:rsidR="00102449" w:rsidRDefault="00102449" w:rsidP="00497B6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A7733F" w14:textId="77777777" w:rsidR="00102449" w:rsidRDefault="00102449" w:rsidP="00497B6D">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7FCE91D"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C87E456"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4F992C" w14:textId="77777777" w:rsidR="00102449" w:rsidRDefault="00102449" w:rsidP="00497B6D">
            <w:pPr>
              <w:pStyle w:val="TAC"/>
              <w:rPr>
                <w:rFonts w:cs="Arial"/>
                <w:szCs w:val="18"/>
              </w:rPr>
            </w:pPr>
            <w:r>
              <w:rPr>
                <w:lang w:eastAsia="ko-KR"/>
              </w:rPr>
              <w:t>N/A</w:t>
            </w:r>
          </w:p>
        </w:tc>
      </w:tr>
      <w:tr w:rsidR="00102449" w14:paraId="39C158A7" w14:textId="77777777" w:rsidTr="00497B6D">
        <w:trPr>
          <w:jc w:val="center"/>
        </w:trPr>
        <w:tc>
          <w:tcPr>
            <w:tcW w:w="2007" w:type="dxa"/>
            <w:tcBorders>
              <w:top w:val="nil"/>
              <w:left w:val="single" w:sz="4" w:space="0" w:color="auto"/>
              <w:bottom w:val="nil"/>
              <w:right w:val="single" w:sz="4" w:space="0" w:color="auto"/>
            </w:tcBorders>
            <w:vAlign w:val="center"/>
          </w:tcPr>
          <w:p w14:paraId="63C9A38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44EE9" w14:textId="77777777" w:rsidR="00102449" w:rsidRDefault="00102449" w:rsidP="00497B6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A40FB1" w14:textId="77777777" w:rsidR="00102449" w:rsidRDefault="00102449" w:rsidP="00497B6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FAEB58" w14:textId="77777777" w:rsidR="00102449" w:rsidRDefault="00102449" w:rsidP="00497B6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2353FB" w14:textId="77777777" w:rsidR="00102449" w:rsidRDefault="00102449" w:rsidP="00497B6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5982D4" w14:textId="77777777" w:rsidR="00102449" w:rsidRDefault="00102449" w:rsidP="00497B6D">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48FCACCC" w14:textId="77777777" w:rsidR="00102449" w:rsidRDefault="00102449" w:rsidP="00497B6D">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207DE747"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1E481E" w14:textId="77777777" w:rsidR="00102449" w:rsidRDefault="00102449" w:rsidP="00497B6D">
            <w:pPr>
              <w:pStyle w:val="TAC"/>
              <w:rPr>
                <w:rFonts w:cs="Arial"/>
                <w:szCs w:val="18"/>
              </w:rPr>
            </w:pPr>
            <w:r>
              <w:rPr>
                <w:lang w:eastAsia="ko-KR"/>
              </w:rPr>
              <w:t>IMD3</w:t>
            </w:r>
            <w:r>
              <w:rPr>
                <w:vertAlign w:val="superscript"/>
                <w:lang w:eastAsia="ko-KR"/>
              </w:rPr>
              <w:t>1,2</w:t>
            </w:r>
          </w:p>
        </w:tc>
      </w:tr>
      <w:tr w:rsidR="00102449" w14:paraId="5FBE5470" w14:textId="77777777" w:rsidTr="00497B6D">
        <w:trPr>
          <w:jc w:val="center"/>
        </w:trPr>
        <w:tc>
          <w:tcPr>
            <w:tcW w:w="2007" w:type="dxa"/>
            <w:tcBorders>
              <w:top w:val="nil"/>
              <w:left w:val="single" w:sz="4" w:space="0" w:color="auto"/>
              <w:bottom w:val="nil"/>
              <w:right w:val="single" w:sz="4" w:space="0" w:color="auto"/>
            </w:tcBorders>
            <w:vAlign w:val="center"/>
          </w:tcPr>
          <w:p w14:paraId="4972C98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9DEC3" w14:textId="77777777" w:rsidR="00102449" w:rsidRDefault="00102449" w:rsidP="00497B6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6D3CAD0" w14:textId="77777777" w:rsidR="00102449" w:rsidRDefault="00102449" w:rsidP="00497B6D">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76185D95" w14:textId="77777777" w:rsidR="00102449" w:rsidRDefault="00102449" w:rsidP="00497B6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FCB1D09" w14:textId="77777777" w:rsidR="00102449" w:rsidRDefault="00102449" w:rsidP="00497B6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259824" w14:textId="77777777" w:rsidR="00102449" w:rsidRDefault="00102449" w:rsidP="00497B6D">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34A8DEC"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E335F57"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D66D3" w14:textId="77777777" w:rsidR="00102449" w:rsidRDefault="00102449" w:rsidP="00497B6D">
            <w:pPr>
              <w:pStyle w:val="TAC"/>
              <w:rPr>
                <w:rFonts w:cs="Arial"/>
                <w:szCs w:val="18"/>
              </w:rPr>
            </w:pPr>
            <w:r>
              <w:rPr>
                <w:lang w:eastAsia="ko-KR"/>
              </w:rPr>
              <w:t>N/A</w:t>
            </w:r>
          </w:p>
        </w:tc>
      </w:tr>
      <w:tr w:rsidR="00102449" w14:paraId="1E45CE6A" w14:textId="77777777" w:rsidTr="00497B6D">
        <w:trPr>
          <w:jc w:val="center"/>
        </w:trPr>
        <w:tc>
          <w:tcPr>
            <w:tcW w:w="2007" w:type="dxa"/>
            <w:tcBorders>
              <w:top w:val="nil"/>
              <w:left w:val="single" w:sz="4" w:space="0" w:color="auto"/>
              <w:bottom w:val="nil"/>
              <w:right w:val="single" w:sz="4" w:space="0" w:color="auto"/>
            </w:tcBorders>
            <w:vAlign w:val="center"/>
          </w:tcPr>
          <w:p w14:paraId="23BA37D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CDCD7" w14:textId="77777777" w:rsidR="00102449" w:rsidRDefault="00102449" w:rsidP="00497B6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B1049D" w14:textId="77777777" w:rsidR="00102449" w:rsidRDefault="00102449" w:rsidP="00497B6D">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060AD314" w14:textId="77777777" w:rsidR="00102449" w:rsidRDefault="00102449" w:rsidP="00497B6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506A26" w14:textId="77777777" w:rsidR="00102449" w:rsidRDefault="00102449" w:rsidP="00497B6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05235F" w14:textId="77777777" w:rsidR="00102449" w:rsidRDefault="00102449" w:rsidP="00497B6D">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102ADF1D"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7BE08B7"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6142A0" w14:textId="77777777" w:rsidR="00102449" w:rsidRDefault="00102449" w:rsidP="00497B6D">
            <w:pPr>
              <w:pStyle w:val="TAC"/>
              <w:rPr>
                <w:rFonts w:cs="Arial"/>
                <w:szCs w:val="18"/>
              </w:rPr>
            </w:pPr>
            <w:r>
              <w:rPr>
                <w:lang w:eastAsia="ko-KR"/>
              </w:rPr>
              <w:t>N/A</w:t>
            </w:r>
          </w:p>
        </w:tc>
      </w:tr>
      <w:tr w:rsidR="00102449" w14:paraId="259F24AE" w14:textId="77777777" w:rsidTr="00497B6D">
        <w:trPr>
          <w:jc w:val="center"/>
        </w:trPr>
        <w:tc>
          <w:tcPr>
            <w:tcW w:w="2007" w:type="dxa"/>
            <w:tcBorders>
              <w:top w:val="nil"/>
              <w:left w:val="single" w:sz="4" w:space="0" w:color="auto"/>
              <w:bottom w:val="nil"/>
              <w:right w:val="single" w:sz="4" w:space="0" w:color="auto"/>
            </w:tcBorders>
            <w:vAlign w:val="center"/>
          </w:tcPr>
          <w:p w14:paraId="770C8DA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21A27" w14:textId="77777777" w:rsidR="00102449" w:rsidRDefault="00102449" w:rsidP="00497B6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60D21AB7" w14:textId="77777777" w:rsidR="00102449" w:rsidRDefault="00102449" w:rsidP="00497B6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57C26F" w14:textId="77777777" w:rsidR="00102449" w:rsidRDefault="00102449" w:rsidP="00497B6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CB0200" w14:textId="77777777" w:rsidR="00102449" w:rsidRDefault="00102449" w:rsidP="00497B6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318A693" w14:textId="77777777" w:rsidR="00102449" w:rsidRDefault="00102449" w:rsidP="00497B6D">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3BB1086" w14:textId="77777777" w:rsidR="00102449" w:rsidRDefault="00102449" w:rsidP="00497B6D">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2A75A438"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29D361" w14:textId="77777777" w:rsidR="00102449" w:rsidRDefault="00102449" w:rsidP="00497B6D">
            <w:pPr>
              <w:pStyle w:val="TAC"/>
              <w:rPr>
                <w:rFonts w:cs="Arial"/>
                <w:szCs w:val="18"/>
              </w:rPr>
            </w:pPr>
            <w:r>
              <w:rPr>
                <w:lang w:eastAsia="ko-KR"/>
              </w:rPr>
              <w:t>IMD4</w:t>
            </w:r>
            <w:r>
              <w:rPr>
                <w:vertAlign w:val="superscript"/>
                <w:lang w:eastAsia="ko-KR"/>
              </w:rPr>
              <w:t>1</w:t>
            </w:r>
          </w:p>
        </w:tc>
      </w:tr>
      <w:tr w:rsidR="00102449" w14:paraId="5403E637" w14:textId="77777777" w:rsidTr="00497B6D">
        <w:trPr>
          <w:jc w:val="center"/>
        </w:trPr>
        <w:tc>
          <w:tcPr>
            <w:tcW w:w="2007" w:type="dxa"/>
            <w:tcBorders>
              <w:top w:val="nil"/>
              <w:left w:val="single" w:sz="4" w:space="0" w:color="auto"/>
              <w:bottom w:val="nil"/>
              <w:right w:val="single" w:sz="4" w:space="0" w:color="auto"/>
            </w:tcBorders>
            <w:vAlign w:val="center"/>
          </w:tcPr>
          <w:p w14:paraId="654EE52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AD182" w14:textId="77777777" w:rsidR="00102449" w:rsidRDefault="00102449" w:rsidP="00497B6D">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00419C2" w14:textId="77777777" w:rsidR="00102449" w:rsidRDefault="00102449" w:rsidP="00497B6D">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385CDD6D" w14:textId="77777777" w:rsidR="00102449" w:rsidRDefault="00102449" w:rsidP="00497B6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A7700B" w14:textId="77777777" w:rsidR="00102449" w:rsidRDefault="00102449" w:rsidP="00497B6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824EB4" w14:textId="77777777" w:rsidR="00102449" w:rsidRDefault="00102449" w:rsidP="00497B6D">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1124122"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4598500"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502E10" w14:textId="77777777" w:rsidR="00102449" w:rsidRDefault="00102449" w:rsidP="00497B6D">
            <w:pPr>
              <w:pStyle w:val="TAC"/>
              <w:rPr>
                <w:rFonts w:cs="Arial"/>
                <w:szCs w:val="18"/>
              </w:rPr>
            </w:pPr>
            <w:r>
              <w:rPr>
                <w:lang w:eastAsia="ko-KR"/>
              </w:rPr>
              <w:t>N/A</w:t>
            </w:r>
          </w:p>
        </w:tc>
      </w:tr>
      <w:tr w:rsidR="00102449" w14:paraId="4546F211" w14:textId="77777777" w:rsidTr="00497B6D">
        <w:trPr>
          <w:jc w:val="center"/>
        </w:trPr>
        <w:tc>
          <w:tcPr>
            <w:tcW w:w="2007" w:type="dxa"/>
            <w:tcBorders>
              <w:top w:val="nil"/>
              <w:left w:val="single" w:sz="4" w:space="0" w:color="auto"/>
              <w:bottom w:val="nil"/>
              <w:right w:val="single" w:sz="4" w:space="0" w:color="auto"/>
            </w:tcBorders>
            <w:vAlign w:val="center"/>
          </w:tcPr>
          <w:p w14:paraId="34A3B3F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3C8286" w14:textId="77777777" w:rsidR="00102449" w:rsidRDefault="00102449" w:rsidP="00497B6D">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67F618" w14:textId="77777777" w:rsidR="00102449" w:rsidRDefault="00102449" w:rsidP="00497B6D">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A58BF07" w14:textId="77777777" w:rsidR="00102449" w:rsidRDefault="00102449" w:rsidP="00497B6D">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A52DE3" w14:textId="77777777" w:rsidR="00102449" w:rsidRDefault="00102449" w:rsidP="00497B6D">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DE15BC" w14:textId="77777777" w:rsidR="00102449" w:rsidRDefault="00102449" w:rsidP="00497B6D">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2F4B6F3" w14:textId="77777777" w:rsidR="00102449" w:rsidRDefault="00102449" w:rsidP="00497B6D">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11B401A" w14:textId="77777777" w:rsidR="00102449" w:rsidRDefault="00102449" w:rsidP="00497B6D">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76E549" w14:textId="77777777" w:rsidR="00102449" w:rsidRDefault="00102449" w:rsidP="00497B6D">
            <w:pPr>
              <w:pStyle w:val="TAC"/>
              <w:rPr>
                <w:rFonts w:cs="Arial"/>
                <w:szCs w:val="18"/>
              </w:rPr>
            </w:pPr>
            <w:r>
              <w:rPr>
                <w:lang w:eastAsia="ko-KR"/>
              </w:rPr>
              <w:t>N/A</w:t>
            </w:r>
          </w:p>
        </w:tc>
      </w:tr>
      <w:tr w:rsidR="00102449" w14:paraId="2D1C7AAE" w14:textId="77777777" w:rsidTr="00497B6D">
        <w:trPr>
          <w:jc w:val="center"/>
        </w:trPr>
        <w:tc>
          <w:tcPr>
            <w:tcW w:w="2007" w:type="dxa"/>
            <w:tcBorders>
              <w:top w:val="nil"/>
              <w:left w:val="single" w:sz="4" w:space="0" w:color="auto"/>
              <w:bottom w:val="single" w:sz="4" w:space="0" w:color="auto"/>
              <w:right w:val="single" w:sz="4" w:space="0" w:color="auto"/>
            </w:tcBorders>
            <w:vAlign w:val="center"/>
          </w:tcPr>
          <w:p w14:paraId="4DC15A2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B89AB" w14:textId="77777777" w:rsidR="00102449" w:rsidRDefault="00102449" w:rsidP="00497B6D">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8CD2B42" w14:textId="77777777" w:rsidR="00102449" w:rsidRDefault="00102449" w:rsidP="00497B6D">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01370D" w14:textId="77777777" w:rsidR="00102449" w:rsidRDefault="00102449" w:rsidP="00497B6D">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3A9D0C7" w14:textId="77777777" w:rsidR="00102449" w:rsidRDefault="00102449" w:rsidP="00497B6D">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BB4113" w14:textId="77777777" w:rsidR="00102449" w:rsidRDefault="00102449" w:rsidP="00497B6D">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EBC6D7C" w14:textId="77777777" w:rsidR="00102449" w:rsidRDefault="00102449" w:rsidP="00497B6D">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1DC12A5B" w14:textId="77777777" w:rsidR="00102449" w:rsidRDefault="00102449" w:rsidP="00497B6D">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82A5B9" w14:textId="77777777" w:rsidR="00102449" w:rsidRDefault="00102449" w:rsidP="00497B6D">
            <w:pPr>
              <w:pStyle w:val="TAC"/>
              <w:rPr>
                <w:rFonts w:cs="Arial"/>
                <w:szCs w:val="18"/>
              </w:rPr>
            </w:pPr>
            <w:r>
              <w:rPr>
                <w:lang w:eastAsia="ko-KR"/>
              </w:rPr>
              <w:t>IMD4</w:t>
            </w:r>
          </w:p>
        </w:tc>
      </w:tr>
      <w:tr w:rsidR="00102449" w14:paraId="45BA61FE" w14:textId="77777777" w:rsidTr="00497B6D">
        <w:trPr>
          <w:jc w:val="center"/>
        </w:trPr>
        <w:tc>
          <w:tcPr>
            <w:tcW w:w="2007" w:type="dxa"/>
            <w:tcBorders>
              <w:top w:val="nil"/>
              <w:left w:val="single" w:sz="4" w:space="0" w:color="auto"/>
              <w:bottom w:val="nil"/>
              <w:right w:val="single" w:sz="4" w:space="0" w:color="auto"/>
            </w:tcBorders>
            <w:vAlign w:val="center"/>
          </w:tcPr>
          <w:p w14:paraId="389B4233" w14:textId="77777777" w:rsidR="00102449" w:rsidRDefault="00102449" w:rsidP="00497B6D">
            <w:pPr>
              <w:pStyle w:val="TAC"/>
              <w:rPr>
                <w:lang w:eastAsia="zh-CN"/>
              </w:rPr>
            </w:pPr>
            <w:r>
              <w:rPr>
                <w:rFonts w:eastAsia="等线"/>
                <w:color w:val="000000"/>
                <w:lang w:eastAsia="zh-CN"/>
              </w:rPr>
              <w:t>CA</w:t>
            </w:r>
            <w:r>
              <w:rPr>
                <w:rFonts w:eastAsia="等线"/>
                <w:color w:val="000000"/>
              </w:rPr>
              <w:t>_</w:t>
            </w:r>
            <w:r>
              <w:rPr>
                <w:rFonts w:eastAsia="等线"/>
                <w:color w:val="000000"/>
                <w:lang w:eastAsia="zh-CN"/>
              </w:rPr>
              <w:t>n</w:t>
            </w:r>
            <w:r>
              <w:rPr>
                <w:rFonts w:eastAsiaTheme="minorEastAsia" w:hint="eastAsia"/>
                <w:color w:val="000000"/>
              </w:rPr>
              <w:t>1</w:t>
            </w:r>
            <w:r>
              <w:rPr>
                <w:rFonts w:eastAsia="等线"/>
                <w:color w:val="000000"/>
                <w:lang w:val="sv-SE"/>
              </w:rPr>
              <w:t>-</w:t>
            </w:r>
            <w:r>
              <w:rPr>
                <w:rFonts w:eastAsia="等线"/>
                <w:color w:val="000000"/>
                <w:lang w:eastAsia="zh-CN"/>
              </w:rPr>
              <w:t>n</w:t>
            </w:r>
            <w:r>
              <w:rPr>
                <w:rFonts w:eastAsiaTheme="minorEastAsia" w:hint="eastAsia"/>
                <w:color w:val="000000"/>
              </w:rPr>
              <w:t>78</w:t>
            </w:r>
            <w:r>
              <w:rPr>
                <w:rFonts w:eastAsia="等线"/>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74761F7" w14:textId="77777777" w:rsidR="00102449" w:rsidRDefault="00102449" w:rsidP="00497B6D">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4886067D" w14:textId="77777777" w:rsidR="00102449" w:rsidRDefault="00102449" w:rsidP="00497B6D">
            <w:pPr>
              <w:pStyle w:val="TAC"/>
              <w:rPr>
                <w:rFonts w:eastAsia="Yu Mincho" w:cs="Arial"/>
                <w:szCs w:val="18"/>
                <w:lang w:eastAsia="zh-CN"/>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58B3C75E" w14:textId="77777777" w:rsidR="00102449" w:rsidRDefault="00102449" w:rsidP="00497B6D">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F458D0" w14:textId="77777777" w:rsidR="00102449" w:rsidRDefault="00102449" w:rsidP="00497B6D">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FFDA1C" w14:textId="77777777" w:rsidR="00102449" w:rsidRDefault="00102449" w:rsidP="00497B6D">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55F4701"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33BB3E" w14:textId="77777777" w:rsidR="00102449" w:rsidRDefault="00102449" w:rsidP="00497B6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3171D"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299EACBE" w14:textId="77777777" w:rsidTr="00497B6D">
        <w:trPr>
          <w:jc w:val="center"/>
        </w:trPr>
        <w:tc>
          <w:tcPr>
            <w:tcW w:w="2007" w:type="dxa"/>
            <w:tcBorders>
              <w:top w:val="nil"/>
              <w:left w:val="single" w:sz="4" w:space="0" w:color="auto"/>
              <w:bottom w:val="nil"/>
              <w:right w:val="single" w:sz="4" w:space="0" w:color="auto"/>
            </w:tcBorders>
            <w:vAlign w:val="center"/>
          </w:tcPr>
          <w:p w14:paraId="1A4E186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C058F" w14:textId="77777777" w:rsidR="00102449" w:rsidRDefault="00102449" w:rsidP="00497B6D">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053E1160" w14:textId="77777777" w:rsidR="00102449" w:rsidRDefault="00102449" w:rsidP="00497B6D">
            <w:pPr>
              <w:pStyle w:val="TAC"/>
              <w:rPr>
                <w:rFonts w:eastAsia="Yu Mincho" w:cs="Arial"/>
                <w:szCs w:val="18"/>
                <w:lang w:eastAsia="zh-CN"/>
              </w:rPr>
            </w:pPr>
            <w:r>
              <w:rPr>
                <w:rFonts w:eastAsiaTheme="minorEastAsia"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392D3BDC" w14:textId="77777777" w:rsidR="00102449" w:rsidRDefault="00102449" w:rsidP="00497B6D">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5E324D" w14:textId="77777777" w:rsidR="00102449" w:rsidRDefault="00102449" w:rsidP="00497B6D">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BC8379" w14:textId="77777777" w:rsidR="00102449" w:rsidRDefault="00102449" w:rsidP="00497B6D">
            <w:pPr>
              <w:pStyle w:val="TAC"/>
              <w:rPr>
                <w:rFonts w:eastAsia="Yu Mincho" w:cs="Arial"/>
                <w:szCs w:val="18"/>
                <w:lang w:eastAsia="ja-JP"/>
              </w:rPr>
            </w:pPr>
            <w:r>
              <w:rPr>
                <w:rFonts w:eastAsiaTheme="minorEastAsia"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20C8815"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CD6046"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F344AE"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17FB3009" w14:textId="77777777" w:rsidTr="00497B6D">
        <w:trPr>
          <w:jc w:val="center"/>
        </w:trPr>
        <w:tc>
          <w:tcPr>
            <w:tcW w:w="2007" w:type="dxa"/>
            <w:tcBorders>
              <w:top w:val="nil"/>
              <w:left w:val="single" w:sz="4" w:space="0" w:color="auto"/>
              <w:bottom w:val="nil"/>
              <w:right w:val="single" w:sz="4" w:space="0" w:color="auto"/>
            </w:tcBorders>
            <w:vAlign w:val="center"/>
          </w:tcPr>
          <w:p w14:paraId="4755AD3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32006" w14:textId="77777777" w:rsidR="00102449" w:rsidRDefault="00102449" w:rsidP="00497B6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7050687C" w14:textId="77777777" w:rsidR="00102449" w:rsidRDefault="00102449" w:rsidP="00497B6D">
            <w:pPr>
              <w:pStyle w:val="TAC"/>
              <w:rPr>
                <w:rFonts w:eastAsia="Yu Mincho" w:cs="Arial"/>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C542E0" w14:textId="77777777" w:rsidR="00102449" w:rsidRDefault="00102449" w:rsidP="00497B6D">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45A35F85" w14:textId="77777777" w:rsidR="00102449" w:rsidRDefault="00102449" w:rsidP="00497B6D">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7944A7C" w14:textId="77777777" w:rsidR="00102449" w:rsidRDefault="00102449" w:rsidP="00497B6D">
            <w:pPr>
              <w:pStyle w:val="TAC"/>
              <w:rPr>
                <w:rFonts w:eastAsia="Yu Mincho" w:cs="Arial"/>
                <w:szCs w:val="18"/>
                <w:lang w:eastAsia="ja-JP"/>
              </w:rPr>
            </w:pPr>
            <w:r>
              <w:rPr>
                <w:rFonts w:eastAsiaTheme="minorEastAsia"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EFA305D" w14:textId="77777777" w:rsidR="00102449" w:rsidRDefault="00102449" w:rsidP="00497B6D">
            <w:pPr>
              <w:pStyle w:val="TAC"/>
              <w:rPr>
                <w:rFonts w:eastAsiaTheme="minorEastAsia" w:cs="Arial"/>
                <w:szCs w:val="18"/>
                <w:lang w:eastAsia="ja-JP"/>
              </w:rPr>
            </w:pPr>
            <w:r>
              <w:rPr>
                <w:rFonts w:eastAsiaTheme="minorEastAsia"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5F1E5E43"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13218F" w14:textId="77777777" w:rsidR="00102449" w:rsidRDefault="00102449" w:rsidP="00497B6D">
            <w:pPr>
              <w:pStyle w:val="TAC"/>
              <w:rPr>
                <w:rFonts w:eastAsia="Yu Mincho" w:cs="Arial"/>
                <w:szCs w:val="18"/>
                <w:lang w:eastAsia="ko-KR"/>
              </w:rPr>
            </w:pPr>
            <w:r>
              <w:rPr>
                <w:rFonts w:eastAsia="Malgun Gothic" w:cs="Arial"/>
                <w:szCs w:val="18"/>
                <w:lang w:eastAsia="ko-KR"/>
              </w:rPr>
              <w:t>IMD</w:t>
            </w:r>
            <w:r>
              <w:rPr>
                <w:rFonts w:eastAsiaTheme="minorEastAsia" w:cs="Arial"/>
                <w:szCs w:val="18"/>
              </w:rPr>
              <w:t>3</w:t>
            </w:r>
            <w:r>
              <w:rPr>
                <w:rFonts w:eastAsia="Yu Mincho" w:cs="Arial"/>
                <w:szCs w:val="18"/>
                <w:vertAlign w:val="superscript"/>
              </w:rPr>
              <w:t>1,3</w:t>
            </w:r>
          </w:p>
        </w:tc>
      </w:tr>
      <w:tr w:rsidR="00102449" w14:paraId="085EF0FE" w14:textId="77777777" w:rsidTr="00497B6D">
        <w:trPr>
          <w:jc w:val="center"/>
        </w:trPr>
        <w:tc>
          <w:tcPr>
            <w:tcW w:w="2007" w:type="dxa"/>
            <w:tcBorders>
              <w:top w:val="nil"/>
              <w:left w:val="single" w:sz="4" w:space="0" w:color="auto"/>
              <w:bottom w:val="nil"/>
              <w:right w:val="single" w:sz="4" w:space="0" w:color="auto"/>
            </w:tcBorders>
            <w:vAlign w:val="center"/>
          </w:tcPr>
          <w:p w14:paraId="1A6E8EE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C1DC4" w14:textId="77777777" w:rsidR="00102449" w:rsidRDefault="00102449" w:rsidP="00497B6D">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34BE9B61" w14:textId="77777777" w:rsidR="00102449" w:rsidRDefault="00102449" w:rsidP="00497B6D">
            <w:pPr>
              <w:pStyle w:val="TAC"/>
              <w:rPr>
                <w:rFonts w:eastAsia="Yu Mincho" w:cs="Arial"/>
                <w:szCs w:val="18"/>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0F5BB467" w14:textId="77777777" w:rsidR="00102449" w:rsidRDefault="00102449" w:rsidP="00497B6D">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2496EE" w14:textId="77777777" w:rsidR="00102449" w:rsidRDefault="00102449" w:rsidP="00497B6D">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BEF530" w14:textId="77777777" w:rsidR="00102449" w:rsidRDefault="00102449" w:rsidP="00497B6D">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2D10C46"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D0D178" w14:textId="77777777" w:rsidR="00102449" w:rsidRDefault="00102449" w:rsidP="00497B6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009B9F"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5159076B" w14:textId="77777777" w:rsidTr="00497B6D">
        <w:trPr>
          <w:jc w:val="center"/>
        </w:trPr>
        <w:tc>
          <w:tcPr>
            <w:tcW w:w="2007" w:type="dxa"/>
            <w:tcBorders>
              <w:top w:val="nil"/>
              <w:left w:val="single" w:sz="4" w:space="0" w:color="auto"/>
              <w:bottom w:val="nil"/>
              <w:right w:val="single" w:sz="4" w:space="0" w:color="auto"/>
            </w:tcBorders>
            <w:vAlign w:val="center"/>
          </w:tcPr>
          <w:p w14:paraId="3D4FE5A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A76BC" w14:textId="77777777" w:rsidR="00102449" w:rsidRDefault="00102449" w:rsidP="00497B6D">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2119EB2E" w14:textId="77777777" w:rsidR="00102449" w:rsidRDefault="00102449" w:rsidP="00497B6D">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60183A" w14:textId="77777777" w:rsidR="00102449" w:rsidRDefault="00102449" w:rsidP="00497B6D">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8E6513" w14:textId="77777777" w:rsidR="00102449" w:rsidRDefault="00102449" w:rsidP="00497B6D">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8C87B6C" w14:textId="77777777" w:rsidR="00102449" w:rsidRDefault="00102449" w:rsidP="00497B6D">
            <w:pPr>
              <w:pStyle w:val="TAC"/>
              <w:rPr>
                <w:rFonts w:eastAsia="Yu Mincho" w:cs="Arial"/>
                <w:szCs w:val="18"/>
                <w:lang w:eastAsia="ja-JP"/>
              </w:rPr>
            </w:pPr>
            <w:r>
              <w:rPr>
                <w:rFonts w:eastAsiaTheme="minorEastAsia"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5E3398D4" w14:textId="77777777" w:rsidR="00102449" w:rsidRDefault="00102449" w:rsidP="00497B6D">
            <w:pPr>
              <w:pStyle w:val="TAC"/>
              <w:rPr>
                <w:rFonts w:eastAsiaTheme="minorEastAsia" w:cs="Arial"/>
                <w:szCs w:val="18"/>
                <w:lang w:eastAsia="ja-JP"/>
              </w:rPr>
            </w:pPr>
            <w:r>
              <w:rPr>
                <w:rFonts w:eastAsiaTheme="minorEastAsia"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7C7AD880"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D09E63" w14:textId="77777777" w:rsidR="00102449" w:rsidRDefault="00102449" w:rsidP="00497B6D">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102449" w14:paraId="1AF9555B" w14:textId="77777777" w:rsidTr="00497B6D">
        <w:trPr>
          <w:jc w:val="center"/>
        </w:trPr>
        <w:tc>
          <w:tcPr>
            <w:tcW w:w="2007" w:type="dxa"/>
            <w:tcBorders>
              <w:top w:val="nil"/>
              <w:left w:val="single" w:sz="4" w:space="0" w:color="auto"/>
              <w:bottom w:val="nil"/>
              <w:right w:val="single" w:sz="4" w:space="0" w:color="auto"/>
            </w:tcBorders>
            <w:vAlign w:val="center"/>
          </w:tcPr>
          <w:p w14:paraId="5F7E6A5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2569D" w14:textId="77777777" w:rsidR="00102449" w:rsidRDefault="00102449" w:rsidP="00497B6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2D8171B2" w14:textId="77777777" w:rsidR="00102449" w:rsidRDefault="00102449" w:rsidP="00497B6D">
            <w:pPr>
              <w:pStyle w:val="TAC"/>
              <w:rPr>
                <w:rFonts w:eastAsia="Yu Mincho" w:cs="Arial"/>
                <w:szCs w:val="18"/>
              </w:rPr>
            </w:pPr>
            <w:r>
              <w:rPr>
                <w:rFonts w:eastAsiaTheme="minorEastAsia"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59F37707" w14:textId="77777777" w:rsidR="00102449" w:rsidRDefault="00102449" w:rsidP="00497B6D">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C2A3EAD" w14:textId="77777777" w:rsidR="00102449" w:rsidRDefault="00102449" w:rsidP="00497B6D">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BB36BB5" w14:textId="77777777" w:rsidR="00102449" w:rsidRDefault="00102449" w:rsidP="00497B6D">
            <w:pPr>
              <w:pStyle w:val="TAC"/>
              <w:rPr>
                <w:rFonts w:eastAsia="Yu Mincho" w:cs="Arial"/>
                <w:szCs w:val="18"/>
                <w:lang w:eastAsia="ja-JP"/>
              </w:rPr>
            </w:pPr>
            <w:r>
              <w:rPr>
                <w:rFonts w:eastAsiaTheme="minorEastAsia"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D37D825"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6BD1AC"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5758DF"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1E5F4B94" w14:textId="77777777" w:rsidTr="00497B6D">
        <w:trPr>
          <w:jc w:val="center"/>
        </w:trPr>
        <w:tc>
          <w:tcPr>
            <w:tcW w:w="2007" w:type="dxa"/>
            <w:tcBorders>
              <w:top w:val="nil"/>
              <w:left w:val="single" w:sz="4" w:space="0" w:color="auto"/>
              <w:bottom w:val="nil"/>
              <w:right w:val="single" w:sz="4" w:space="0" w:color="auto"/>
            </w:tcBorders>
            <w:vAlign w:val="center"/>
          </w:tcPr>
          <w:p w14:paraId="6A4C55A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7EE075" w14:textId="77777777" w:rsidR="00102449" w:rsidRDefault="00102449" w:rsidP="00497B6D">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5775947C" w14:textId="77777777" w:rsidR="00102449" w:rsidRDefault="00102449" w:rsidP="00497B6D">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CE4AC9" w14:textId="77777777" w:rsidR="00102449" w:rsidRDefault="00102449" w:rsidP="00497B6D">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17F6E3" w14:textId="77777777" w:rsidR="00102449" w:rsidRDefault="00102449" w:rsidP="00497B6D">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7670B39" w14:textId="77777777" w:rsidR="00102449" w:rsidRDefault="00102449" w:rsidP="00497B6D">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72682B7" w14:textId="77777777" w:rsidR="00102449" w:rsidRDefault="00102449" w:rsidP="00497B6D">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2B718DCF" w14:textId="77777777" w:rsidR="00102449" w:rsidRDefault="00102449" w:rsidP="00497B6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A042F" w14:textId="77777777" w:rsidR="00102449" w:rsidRDefault="00102449" w:rsidP="00497B6D">
            <w:pPr>
              <w:pStyle w:val="TAC"/>
              <w:rPr>
                <w:rFonts w:eastAsia="Yu Mincho" w:cs="Arial"/>
                <w:szCs w:val="18"/>
                <w:lang w:eastAsia="ko-KR"/>
              </w:rPr>
            </w:pPr>
            <w:r>
              <w:rPr>
                <w:rFonts w:eastAsia="Yu Mincho" w:cs="Arial"/>
                <w:szCs w:val="18"/>
              </w:rPr>
              <w:t>IMD</w:t>
            </w:r>
            <w:r>
              <w:rPr>
                <w:rFonts w:eastAsiaTheme="minorEastAsia" w:cs="Arial"/>
                <w:szCs w:val="18"/>
              </w:rPr>
              <w:t>3</w:t>
            </w:r>
            <w:r>
              <w:rPr>
                <w:rFonts w:eastAsia="Yu Mincho" w:cs="Arial"/>
                <w:szCs w:val="18"/>
                <w:vertAlign w:val="superscript"/>
              </w:rPr>
              <w:t>1</w:t>
            </w:r>
          </w:p>
        </w:tc>
      </w:tr>
      <w:tr w:rsidR="00102449" w14:paraId="60D21128" w14:textId="77777777" w:rsidTr="00497B6D">
        <w:trPr>
          <w:jc w:val="center"/>
        </w:trPr>
        <w:tc>
          <w:tcPr>
            <w:tcW w:w="2007" w:type="dxa"/>
            <w:tcBorders>
              <w:top w:val="nil"/>
              <w:left w:val="single" w:sz="4" w:space="0" w:color="auto"/>
              <w:bottom w:val="nil"/>
              <w:right w:val="single" w:sz="4" w:space="0" w:color="auto"/>
            </w:tcBorders>
            <w:vAlign w:val="center"/>
          </w:tcPr>
          <w:p w14:paraId="48E331B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67E10" w14:textId="77777777" w:rsidR="00102449" w:rsidRDefault="00102449" w:rsidP="00497B6D">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614F0414" w14:textId="77777777" w:rsidR="00102449" w:rsidRDefault="00102449" w:rsidP="00497B6D">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2F5C4C0F" w14:textId="77777777" w:rsidR="00102449" w:rsidRDefault="00102449" w:rsidP="00497B6D">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2DE984C" w14:textId="77777777" w:rsidR="00102449" w:rsidRDefault="00102449" w:rsidP="00497B6D">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853B9B" w14:textId="77777777" w:rsidR="00102449" w:rsidRDefault="00102449" w:rsidP="00497B6D">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024C724C"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9C96E94"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A3FA9C"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52AB3D22" w14:textId="77777777" w:rsidTr="00497B6D">
        <w:trPr>
          <w:jc w:val="center"/>
        </w:trPr>
        <w:tc>
          <w:tcPr>
            <w:tcW w:w="2007" w:type="dxa"/>
            <w:tcBorders>
              <w:top w:val="nil"/>
              <w:left w:val="single" w:sz="4" w:space="0" w:color="auto"/>
              <w:bottom w:val="nil"/>
              <w:right w:val="single" w:sz="4" w:space="0" w:color="auto"/>
            </w:tcBorders>
            <w:vAlign w:val="center"/>
          </w:tcPr>
          <w:p w14:paraId="75E9073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7BBF4" w14:textId="77777777" w:rsidR="00102449" w:rsidRDefault="00102449" w:rsidP="00497B6D">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14823ECF" w14:textId="77777777" w:rsidR="00102449" w:rsidRDefault="00102449" w:rsidP="00497B6D">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63B04365" w14:textId="77777777" w:rsidR="00102449" w:rsidRDefault="00102449" w:rsidP="00497B6D">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7C165C5E" w14:textId="77777777" w:rsidR="00102449" w:rsidRDefault="00102449" w:rsidP="00497B6D">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0E28AD2" w14:textId="77777777" w:rsidR="00102449" w:rsidRDefault="00102449" w:rsidP="00497B6D">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0DF459C2"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24152E"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4D89C5"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55453A26" w14:textId="77777777" w:rsidTr="00497B6D">
        <w:trPr>
          <w:jc w:val="center"/>
        </w:trPr>
        <w:tc>
          <w:tcPr>
            <w:tcW w:w="2007" w:type="dxa"/>
            <w:tcBorders>
              <w:top w:val="nil"/>
              <w:left w:val="single" w:sz="4" w:space="0" w:color="auto"/>
              <w:bottom w:val="nil"/>
              <w:right w:val="single" w:sz="4" w:space="0" w:color="auto"/>
            </w:tcBorders>
            <w:vAlign w:val="center"/>
          </w:tcPr>
          <w:p w14:paraId="0E5510D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44A51" w14:textId="77777777" w:rsidR="00102449" w:rsidRDefault="00102449" w:rsidP="00497B6D">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3853FE70" w14:textId="77777777" w:rsidR="00102449" w:rsidRDefault="00102449" w:rsidP="00497B6D">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54CFA7" w14:textId="77777777" w:rsidR="00102449" w:rsidRDefault="00102449" w:rsidP="00497B6D">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AEFFA7" w14:textId="77777777" w:rsidR="00102449" w:rsidRDefault="00102449" w:rsidP="00497B6D">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592762B" w14:textId="77777777" w:rsidR="00102449" w:rsidRDefault="00102449" w:rsidP="00497B6D">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ECC3AEC" w14:textId="77777777" w:rsidR="00102449" w:rsidRDefault="00102449" w:rsidP="00497B6D">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4BFD2768" w14:textId="77777777" w:rsidR="00102449" w:rsidRDefault="00102449" w:rsidP="00497B6D">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DD990C" w14:textId="77777777" w:rsidR="00102449" w:rsidRDefault="00102449" w:rsidP="00497B6D">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102449" w14:paraId="03B31DAC" w14:textId="77777777" w:rsidTr="00497B6D">
        <w:trPr>
          <w:jc w:val="center"/>
        </w:trPr>
        <w:tc>
          <w:tcPr>
            <w:tcW w:w="2007" w:type="dxa"/>
            <w:tcBorders>
              <w:top w:val="nil"/>
              <w:left w:val="single" w:sz="4" w:space="0" w:color="auto"/>
              <w:bottom w:val="nil"/>
              <w:right w:val="single" w:sz="4" w:space="0" w:color="auto"/>
            </w:tcBorders>
            <w:vAlign w:val="center"/>
          </w:tcPr>
          <w:p w14:paraId="5BD4A70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7E474" w14:textId="77777777" w:rsidR="00102449" w:rsidRDefault="00102449" w:rsidP="00497B6D">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17A3D8C3" w14:textId="77777777" w:rsidR="00102449" w:rsidRDefault="00102449" w:rsidP="00497B6D">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03BF612C" w14:textId="77777777" w:rsidR="00102449" w:rsidRDefault="00102449" w:rsidP="00497B6D">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FFF8E87" w14:textId="77777777" w:rsidR="00102449" w:rsidRDefault="00102449" w:rsidP="00497B6D">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0BBE10" w14:textId="77777777" w:rsidR="00102449" w:rsidRDefault="00102449" w:rsidP="00497B6D">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5F8750AA"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52E7654"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7E55EC"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77578C8B" w14:textId="77777777" w:rsidTr="00497B6D">
        <w:trPr>
          <w:jc w:val="center"/>
        </w:trPr>
        <w:tc>
          <w:tcPr>
            <w:tcW w:w="2007" w:type="dxa"/>
            <w:tcBorders>
              <w:top w:val="nil"/>
              <w:left w:val="single" w:sz="4" w:space="0" w:color="auto"/>
              <w:bottom w:val="single" w:sz="4" w:space="0" w:color="auto"/>
              <w:right w:val="single" w:sz="4" w:space="0" w:color="auto"/>
            </w:tcBorders>
            <w:vAlign w:val="center"/>
          </w:tcPr>
          <w:p w14:paraId="0986084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87FDB" w14:textId="77777777" w:rsidR="00102449" w:rsidRDefault="00102449" w:rsidP="00497B6D">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594DDC42" w14:textId="77777777" w:rsidR="00102449" w:rsidRDefault="00102449" w:rsidP="00497B6D">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1B07B8CE" w14:textId="77777777" w:rsidR="00102449" w:rsidRDefault="00102449" w:rsidP="00497B6D">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12496EBC" w14:textId="77777777" w:rsidR="00102449" w:rsidRDefault="00102449" w:rsidP="00497B6D">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629E91B" w14:textId="77777777" w:rsidR="00102449" w:rsidRDefault="00102449" w:rsidP="00497B6D">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30E07D3D"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F314B21"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1BECC9"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200FECB1" w14:textId="77777777" w:rsidTr="00497B6D">
        <w:trPr>
          <w:jc w:val="center"/>
        </w:trPr>
        <w:tc>
          <w:tcPr>
            <w:tcW w:w="2007" w:type="dxa"/>
            <w:tcBorders>
              <w:top w:val="single" w:sz="4" w:space="0" w:color="auto"/>
              <w:left w:val="single" w:sz="4" w:space="0" w:color="auto"/>
              <w:bottom w:val="nil"/>
              <w:right w:val="single" w:sz="4" w:space="0" w:color="auto"/>
            </w:tcBorders>
          </w:tcPr>
          <w:p w14:paraId="74B7B32B" w14:textId="77777777" w:rsidR="00102449" w:rsidRDefault="00102449" w:rsidP="00497B6D">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4661706E"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232316E3" w14:textId="77777777" w:rsidR="00102449" w:rsidRDefault="00102449" w:rsidP="00497B6D">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1431BDA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45C2E7"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52EED6" w14:textId="77777777" w:rsidR="00102449" w:rsidRDefault="00102449" w:rsidP="00497B6D">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26A15632"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74767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F14C7C" w14:textId="77777777" w:rsidR="00102449" w:rsidRDefault="00102449" w:rsidP="00497B6D">
            <w:pPr>
              <w:pStyle w:val="TAC"/>
            </w:pPr>
            <w:r>
              <w:t>N/A</w:t>
            </w:r>
          </w:p>
        </w:tc>
      </w:tr>
      <w:tr w:rsidR="00102449" w14:paraId="43801D78" w14:textId="77777777" w:rsidTr="00497B6D">
        <w:trPr>
          <w:jc w:val="center"/>
        </w:trPr>
        <w:tc>
          <w:tcPr>
            <w:tcW w:w="2007" w:type="dxa"/>
            <w:tcBorders>
              <w:top w:val="nil"/>
              <w:left w:val="single" w:sz="4" w:space="0" w:color="auto"/>
              <w:bottom w:val="nil"/>
              <w:right w:val="single" w:sz="4" w:space="0" w:color="auto"/>
            </w:tcBorders>
          </w:tcPr>
          <w:p w14:paraId="1DF80C4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FAFE2B"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AF58851"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7B7D51"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8369DC"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0810A2B" w14:textId="77777777" w:rsidR="00102449" w:rsidRDefault="00102449" w:rsidP="00497B6D">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116FE705" w14:textId="77777777" w:rsidR="00102449" w:rsidRDefault="00102449" w:rsidP="00497B6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0CFE64A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6889EE" w14:textId="77777777" w:rsidR="00102449" w:rsidRDefault="00102449" w:rsidP="00497B6D">
            <w:pPr>
              <w:pStyle w:val="TAC"/>
            </w:pPr>
            <w:r>
              <w:t>IMD5</w:t>
            </w:r>
            <w:r>
              <w:rPr>
                <w:vertAlign w:val="superscript"/>
              </w:rPr>
              <w:t>5</w:t>
            </w:r>
          </w:p>
        </w:tc>
      </w:tr>
      <w:tr w:rsidR="00102449" w14:paraId="4E3CCD91" w14:textId="77777777" w:rsidTr="00497B6D">
        <w:trPr>
          <w:jc w:val="center"/>
        </w:trPr>
        <w:tc>
          <w:tcPr>
            <w:tcW w:w="2007" w:type="dxa"/>
            <w:tcBorders>
              <w:top w:val="nil"/>
              <w:left w:val="single" w:sz="4" w:space="0" w:color="auto"/>
              <w:bottom w:val="nil"/>
              <w:right w:val="single" w:sz="4" w:space="0" w:color="auto"/>
            </w:tcBorders>
          </w:tcPr>
          <w:p w14:paraId="24F74C4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36F94B"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E068B7C" w14:textId="77777777" w:rsidR="00102449" w:rsidRDefault="00102449" w:rsidP="00497B6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C21FAB3" w14:textId="77777777" w:rsidR="00102449" w:rsidRDefault="00102449" w:rsidP="00497B6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7E9B7905" w14:textId="77777777" w:rsidR="00102449" w:rsidRDefault="00102449" w:rsidP="00497B6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2D7EA669" w14:textId="77777777" w:rsidR="00102449" w:rsidRDefault="00102449" w:rsidP="00497B6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EC2CBB4"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0DB61F"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10954F" w14:textId="77777777" w:rsidR="00102449" w:rsidRDefault="00102449" w:rsidP="00497B6D">
            <w:pPr>
              <w:pStyle w:val="TAC"/>
            </w:pPr>
            <w:r>
              <w:t>N/A</w:t>
            </w:r>
          </w:p>
        </w:tc>
      </w:tr>
      <w:tr w:rsidR="00102449" w14:paraId="2AB6F4B0" w14:textId="77777777" w:rsidTr="00497B6D">
        <w:trPr>
          <w:jc w:val="center"/>
        </w:trPr>
        <w:tc>
          <w:tcPr>
            <w:tcW w:w="2007" w:type="dxa"/>
            <w:tcBorders>
              <w:top w:val="nil"/>
              <w:left w:val="single" w:sz="4" w:space="0" w:color="auto"/>
              <w:bottom w:val="nil"/>
              <w:right w:val="single" w:sz="4" w:space="0" w:color="auto"/>
            </w:tcBorders>
          </w:tcPr>
          <w:p w14:paraId="0DA713A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AA0805"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F02888C"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3D4FCD"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2B6FB8"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69D69D" w14:textId="77777777" w:rsidR="00102449" w:rsidRDefault="00102449" w:rsidP="00497B6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E5B06BF" w14:textId="77777777" w:rsidR="00102449" w:rsidRDefault="00102449" w:rsidP="00497B6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651EB2B0"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B9F9F4" w14:textId="77777777" w:rsidR="00102449" w:rsidRDefault="00102449" w:rsidP="00497B6D">
            <w:pPr>
              <w:pStyle w:val="TAC"/>
            </w:pPr>
            <w:r>
              <w:t>IMD3</w:t>
            </w:r>
            <w:r>
              <w:rPr>
                <w:vertAlign w:val="superscript"/>
              </w:rPr>
              <w:t>5</w:t>
            </w:r>
          </w:p>
        </w:tc>
      </w:tr>
      <w:tr w:rsidR="00102449" w14:paraId="66A6DA2D" w14:textId="77777777" w:rsidTr="00497B6D">
        <w:trPr>
          <w:jc w:val="center"/>
        </w:trPr>
        <w:tc>
          <w:tcPr>
            <w:tcW w:w="2007" w:type="dxa"/>
            <w:tcBorders>
              <w:top w:val="nil"/>
              <w:left w:val="single" w:sz="4" w:space="0" w:color="auto"/>
              <w:bottom w:val="nil"/>
              <w:right w:val="single" w:sz="4" w:space="0" w:color="auto"/>
            </w:tcBorders>
          </w:tcPr>
          <w:p w14:paraId="47D5BEC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3E281"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6155A63" w14:textId="77777777" w:rsidR="00102449" w:rsidRDefault="00102449" w:rsidP="00497B6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C39549E"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700445"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A60A0DD" w14:textId="77777777" w:rsidR="00102449" w:rsidRDefault="00102449" w:rsidP="00497B6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807F0F0"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B2F8F0"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04C92F" w14:textId="77777777" w:rsidR="00102449" w:rsidRDefault="00102449" w:rsidP="00497B6D">
            <w:pPr>
              <w:pStyle w:val="TAC"/>
            </w:pPr>
            <w:r>
              <w:t>N/A</w:t>
            </w:r>
          </w:p>
        </w:tc>
      </w:tr>
      <w:tr w:rsidR="00102449" w14:paraId="6B3FA6CC" w14:textId="77777777" w:rsidTr="00497B6D">
        <w:trPr>
          <w:jc w:val="center"/>
        </w:trPr>
        <w:tc>
          <w:tcPr>
            <w:tcW w:w="2007" w:type="dxa"/>
            <w:tcBorders>
              <w:top w:val="nil"/>
              <w:left w:val="single" w:sz="4" w:space="0" w:color="auto"/>
              <w:bottom w:val="single" w:sz="4" w:space="0" w:color="auto"/>
              <w:right w:val="single" w:sz="4" w:space="0" w:color="auto"/>
            </w:tcBorders>
          </w:tcPr>
          <w:p w14:paraId="2A0CE2D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71A90"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D72D297" w14:textId="77777777" w:rsidR="00102449" w:rsidRDefault="00102449" w:rsidP="00497B6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4905C13F" w14:textId="77777777" w:rsidR="00102449" w:rsidRDefault="00102449" w:rsidP="00497B6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7CD37848" w14:textId="77777777" w:rsidR="00102449" w:rsidRDefault="00102449" w:rsidP="00497B6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57BA5FA9" w14:textId="77777777" w:rsidR="00102449" w:rsidRDefault="00102449" w:rsidP="00497B6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3F4B9D4"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89AEE9"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0829FE" w14:textId="77777777" w:rsidR="00102449" w:rsidRDefault="00102449" w:rsidP="00497B6D">
            <w:pPr>
              <w:pStyle w:val="TAC"/>
            </w:pPr>
            <w:r>
              <w:t>N/A</w:t>
            </w:r>
          </w:p>
        </w:tc>
      </w:tr>
      <w:tr w:rsidR="00102449" w14:paraId="52A394C7" w14:textId="77777777" w:rsidTr="00497B6D">
        <w:trPr>
          <w:jc w:val="center"/>
        </w:trPr>
        <w:tc>
          <w:tcPr>
            <w:tcW w:w="2007" w:type="dxa"/>
            <w:tcBorders>
              <w:top w:val="single" w:sz="4" w:space="0" w:color="auto"/>
              <w:left w:val="single" w:sz="4" w:space="0" w:color="auto"/>
              <w:bottom w:val="nil"/>
              <w:right w:val="single" w:sz="4" w:space="0" w:color="auto"/>
            </w:tcBorders>
          </w:tcPr>
          <w:p w14:paraId="03EEE2CA" w14:textId="77777777" w:rsidR="00102449" w:rsidRDefault="00102449" w:rsidP="00497B6D">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7E7F218A"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6E36BA3E"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493DA54"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2BA174"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FDDD048" w14:textId="77777777" w:rsidR="00102449" w:rsidRDefault="00102449" w:rsidP="00497B6D">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B8C3EC9" w14:textId="77777777" w:rsidR="00102449" w:rsidRDefault="00102449" w:rsidP="00497B6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2E517CB0"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293359" w14:textId="77777777" w:rsidR="00102449" w:rsidRDefault="00102449" w:rsidP="00497B6D">
            <w:pPr>
              <w:pStyle w:val="TAC"/>
            </w:pPr>
            <w:r>
              <w:t>IMD3</w:t>
            </w:r>
            <w:r>
              <w:rPr>
                <w:vertAlign w:val="superscript"/>
              </w:rPr>
              <w:t>2,5</w:t>
            </w:r>
          </w:p>
        </w:tc>
      </w:tr>
      <w:tr w:rsidR="00102449" w14:paraId="1C503A79" w14:textId="77777777" w:rsidTr="00497B6D">
        <w:trPr>
          <w:jc w:val="center"/>
        </w:trPr>
        <w:tc>
          <w:tcPr>
            <w:tcW w:w="2007" w:type="dxa"/>
            <w:tcBorders>
              <w:top w:val="nil"/>
              <w:left w:val="single" w:sz="4" w:space="0" w:color="auto"/>
              <w:bottom w:val="nil"/>
              <w:right w:val="single" w:sz="4" w:space="0" w:color="auto"/>
            </w:tcBorders>
          </w:tcPr>
          <w:p w14:paraId="688F800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2EFE9B" w14:textId="77777777" w:rsidR="00102449" w:rsidRDefault="00102449" w:rsidP="00497B6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79EA6263" w14:textId="77777777" w:rsidR="00102449" w:rsidRDefault="00102449" w:rsidP="00497B6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2FCD6741"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FEE2AE"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4B24A5" w14:textId="77777777" w:rsidR="00102449" w:rsidRDefault="00102449" w:rsidP="00497B6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3C9BC76"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4FD1A2"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2A1ABA" w14:textId="77777777" w:rsidR="00102449" w:rsidRDefault="00102449" w:rsidP="00497B6D">
            <w:pPr>
              <w:pStyle w:val="TAC"/>
            </w:pPr>
            <w:r>
              <w:t>N/A</w:t>
            </w:r>
          </w:p>
        </w:tc>
      </w:tr>
      <w:tr w:rsidR="00102449" w14:paraId="2441B070" w14:textId="77777777" w:rsidTr="00497B6D">
        <w:trPr>
          <w:jc w:val="center"/>
        </w:trPr>
        <w:tc>
          <w:tcPr>
            <w:tcW w:w="2007" w:type="dxa"/>
            <w:tcBorders>
              <w:top w:val="nil"/>
              <w:left w:val="single" w:sz="4" w:space="0" w:color="auto"/>
              <w:bottom w:val="single" w:sz="4" w:space="0" w:color="auto"/>
              <w:right w:val="single" w:sz="4" w:space="0" w:color="auto"/>
            </w:tcBorders>
          </w:tcPr>
          <w:p w14:paraId="4CDFF2D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734B57"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1E1568" w14:textId="77777777" w:rsidR="00102449" w:rsidRDefault="00102449" w:rsidP="00497B6D">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2D281797"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61DC967"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FC4748B" w14:textId="77777777" w:rsidR="00102449" w:rsidRDefault="00102449" w:rsidP="00497B6D">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5EB7E9B6"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8DD6A3"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701E27" w14:textId="77777777" w:rsidR="00102449" w:rsidRDefault="00102449" w:rsidP="00497B6D">
            <w:pPr>
              <w:pStyle w:val="TAC"/>
            </w:pPr>
            <w:r>
              <w:t>N/A</w:t>
            </w:r>
          </w:p>
        </w:tc>
      </w:tr>
      <w:tr w:rsidR="00102449" w14:paraId="3D496DF4" w14:textId="77777777" w:rsidTr="00497B6D">
        <w:trPr>
          <w:jc w:val="center"/>
        </w:trPr>
        <w:tc>
          <w:tcPr>
            <w:tcW w:w="2007" w:type="dxa"/>
            <w:tcBorders>
              <w:top w:val="single" w:sz="4" w:space="0" w:color="auto"/>
              <w:left w:val="single" w:sz="4" w:space="0" w:color="auto"/>
              <w:bottom w:val="nil"/>
              <w:right w:val="single" w:sz="4" w:space="0" w:color="auto"/>
            </w:tcBorders>
          </w:tcPr>
          <w:p w14:paraId="071A6C51" w14:textId="77777777" w:rsidR="00102449" w:rsidRDefault="00102449" w:rsidP="00497B6D">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1BBA18AC"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D514FA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68C8D3"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ED31BA"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79975B4" w14:textId="77777777" w:rsidR="00102449" w:rsidRDefault="00102449" w:rsidP="00497B6D">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754538A7" w14:textId="77777777" w:rsidR="00102449" w:rsidRDefault="00102449" w:rsidP="00497B6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7B9B5CB2"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400696" w14:textId="77777777" w:rsidR="00102449" w:rsidRDefault="00102449" w:rsidP="00497B6D">
            <w:pPr>
              <w:pStyle w:val="TAC"/>
            </w:pPr>
            <w:r>
              <w:t>IMD3</w:t>
            </w:r>
          </w:p>
        </w:tc>
      </w:tr>
      <w:tr w:rsidR="00102449" w14:paraId="4569DD07" w14:textId="77777777" w:rsidTr="00497B6D">
        <w:trPr>
          <w:jc w:val="center"/>
        </w:trPr>
        <w:tc>
          <w:tcPr>
            <w:tcW w:w="2007" w:type="dxa"/>
            <w:tcBorders>
              <w:top w:val="nil"/>
              <w:left w:val="single" w:sz="4" w:space="0" w:color="auto"/>
              <w:bottom w:val="nil"/>
              <w:right w:val="single" w:sz="4" w:space="0" w:color="auto"/>
            </w:tcBorders>
          </w:tcPr>
          <w:p w14:paraId="450BEBB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5F2059" w14:textId="77777777" w:rsidR="00102449" w:rsidRDefault="00102449" w:rsidP="00497B6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5D68F81B" w14:textId="77777777" w:rsidR="00102449" w:rsidRDefault="00102449" w:rsidP="00497B6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F0314BA"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3EF325"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02A88A" w14:textId="77777777" w:rsidR="00102449" w:rsidRDefault="00102449" w:rsidP="00497B6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7085E4C"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164ADF"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432EDE" w14:textId="77777777" w:rsidR="00102449" w:rsidRDefault="00102449" w:rsidP="00497B6D">
            <w:pPr>
              <w:pStyle w:val="TAC"/>
            </w:pPr>
            <w:r>
              <w:t>N/A</w:t>
            </w:r>
          </w:p>
        </w:tc>
      </w:tr>
      <w:tr w:rsidR="00102449" w14:paraId="67AF8848" w14:textId="77777777" w:rsidTr="00497B6D">
        <w:trPr>
          <w:jc w:val="center"/>
        </w:trPr>
        <w:tc>
          <w:tcPr>
            <w:tcW w:w="2007" w:type="dxa"/>
            <w:tcBorders>
              <w:top w:val="nil"/>
              <w:left w:val="single" w:sz="4" w:space="0" w:color="auto"/>
              <w:bottom w:val="single" w:sz="4" w:space="0" w:color="auto"/>
              <w:right w:val="single" w:sz="4" w:space="0" w:color="auto"/>
            </w:tcBorders>
          </w:tcPr>
          <w:p w14:paraId="0951426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DB36E"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4892B0C" w14:textId="77777777" w:rsidR="00102449" w:rsidRDefault="00102449" w:rsidP="00497B6D">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5D454C04"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6821B6E"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632CF9" w14:textId="77777777" w:rsidR="00102449" w:rsidRDefault="00102449" w:rsidP="00497B6D">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5FC0F00C"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C5E0EB"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5241B5" w14:textId="77777777" w:rsidR="00102449" w:rsidRDefault="00102449" w:rsidP="00497B6D">
            <w:pPr>
              <w:pStyle w:val="TAC"/>
            </w:pPr>
            <w:r>
              <w:t>N/A</w:t>
            </w:r>
          </w:p>
        </w:tc>
      </w:tr>
      <w:tr w:rsidR="00102449" w14:paraId="3A2C82F2" w14:textId="77777777" w:rsidTr="00497B6D">
        <w:trPr>
          <w:jc w:val="center"/>
        </w:trPr>
        <w:tc>
          <w:tcPr>
            <w:tcW w:w="2007" w:type="dxa"/>
            <w:tcBorders>
              <w:top w:val="single" w:sz="4" w:space="0" w:color="auto"/>
              <w:left w:val="single" w:sz="4" w:space="0" w:color="auto"/>
              <w:bottom w:val="nil"/>
              <w:right w:val="single" w:sz="4" w:space="0" w:color="auto"/>
            </w:tcBorders>
          </w:tcPr>
          <w:p w14:paraId="540C0F97" w14:textId="77777777" w:rsidR="00102449" w:rsidRDefault="00102449" w:rsidP="00497B6D">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6DBF0119"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39A15D7"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944B963"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88F477"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17497A" w14:textId="77777777" w:rsidR="00102449" w:rsidRDefault="00102449" w:rsidP="00497B6D">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316ABBC4" w14:textId="77777777" w:rsidR="00102449" w:rsidRDefault="00102449" w:rsidP="00497B6D">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66B21E2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3B90BD" w14:textId="77777777" w:rsidR="00102449" w:rsidRDefault="00102449" w:rsidP="00497B6D">
            <w:pPr>
              <w:pStyle w:val="TAC"/>
            </w:pPr>
            <w:r>
              <w:t>IMD4</w:t>
            </w:r>
            <w:r>
              <w:rPr>
                <w:vertAlign w:val="superscript"/>
              </w:rPr>
              <w:t>5</w:t>
            </w:r>
          </w:p>
        </w:tc>
      </w:tr>
      <w:tr w:rsidR="00102449" w14:paraId="52B604C5" w14:textId="77777777" w:rsidTr="00497B6D">
        <w:trPr>
          <w:jc w:val="center"/>
        </w:trPr>
        <w:tc>
          <w:tcPr>
            <w:tcW w:w="2007" w:type="dxa"/>
            <w:tcBorders>
              <w:top w:val="nil"/>
              <w:left w:val="single" w:sz="4" w:space="0" w:color="auto"/>
              <w:bottom w:val="nil"/>
              <w:right w:val="single" w:sz="4" w:space="0" w:color="auto"/>
            </w:tcBorders>
          </w:tcPr>
          <w:p w14:paraId="58A8410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D45FF8"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3729B89" w14:textId="77777777" w:rsidR="00102449" w:rsidRDefault="00102449" w:rsidP="00497B6D">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0EC5CCEF"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53B188"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CE9DE7" w14:textId="77777777" w:rsidR="00102449" w:rsidRDefault="00102449" w:rsidP="00497B6D">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3F8C652F"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1293BE"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BAA76E" w14:textId="77777777" w:rsidR="00102449" w:rsidRDefault="00102449" w:rsidP="00497B6D">
            <w:pPr>
              <w:pStyle w:val="TAC"/>
            </w:pPr>
            <w:r>
              <w:t>N/A</w:t>
            </w:r>
          </w:p>
        </w:tc>
      </w:tr>
      <w:tr w:rsidR="00102449" w14:paraId="35067A9D" w14:textId="77777777" w:rsidTr="00497B6D">
        <w:trPr>
          <w:jc w:val="center"/>
        </w:trPr>
        <w:tc>
          <w:tcPr>
            <w:tcW w:w="2007" w:type="dxa"/>
            <w:tcBorders>
              <w:top w:val="nil"/>
              <w:left w:val="single" w:sz="4" w:space="0" w:color="auto"/>
              <w:bottom w:val="nil"/>
              <w:right w:val="single" w:sz="4" w:space="0" w:color="auto"/>
            </w:tcBorders>
          </w:tcPr>
          <w:p w14:paraId="2BE1E34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9730A"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81F025A" w14:textId="77777777" w:rsidR="00102449" w:rsidRDefault="00102449" w:rsidP="00497B6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8AA079D"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F318D5"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0C7486" w14:textId="77777777" w:rsidR="00102449" w:rsidRDefault="00102449" w:rsidP="00497B6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2DF2E0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F53A87"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D3162C" w14:textId="77777777" w:rsidR="00102449" w:rsidRDefault="00102449" w:rsidP="00497B6D">
            <w:pPr>
              <w:pStyle w:val="TAC"/>
            </w:pPr>
            <w:r>
              <w:t>N/A</w:t>
            </w:r>
          </w:p>
        </w:tc>
      </w:tr>
      <w:tr w:rsidR="00102449" w14:paraId="02E2D279" w14:textId="77777777" w:rsidTr="00497B6D">
        <w:trPr>
          <w:jc w:val="center"/>
        </w:trPr>
        <w:tc>
          <w:tcPr>
            <w:tcW w:w="2007" w:type="dxa"/>
            <w:tcBorders>
              <w:top w:val="nil"/>
              <w:left w:val="single" w:sz="4" w:space="0" w:color="auto"/>
              <w:bottom w:val="nil"/>
              <w:right w:val="single" w:sz="4" w:space="0" w:color="auto"/>
            </w:tcBorders>
          </w:tcPr>
          <w:p w14:paraId="549AB0B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9B0CC"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0805FEB" w14:textId="77777777" w:rsidR="00102449" w:rsidRDefault="00102449" w:rsidP="00497B6D">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67ECA41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6011DE"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C9A7A19" w14:textId="77777777" w:rsidR="00102449" w:rsidRDefault="00102449" w:rsidP="00497B6D">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1D4ABBB8"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1042E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E2A50E" w14:textId="77777777" w:rsidR="00102449" w:rsidRDefault="00102449" w:rsidP="00497B6D">
            <w:pPr>
              <w:pStyle w:val="TAC"/>
            </w:pPr>
            <w:r>
              <w:t>N/A</w:t>
            </w:r>
          </w:p>
        </w:tc>
      </w:tr>
      <w:tr w:rsidR="00102449" w14:paraId="03404A0E" w14:textId="77777777" w:rsidTr="00497B6D">
        <w:trPr>
          <w:jc w:val="center"/>
        </w:trPr>
        <w:tc>
          <w:tcPr>
            <w:tcW w:w="2007" w:type="dxa"/>
            <w:tcBorders>
              <w:top w:val="nil"/>
              <w:left w:val="single" w:sz="4" w:space="0" w:color="auto"/>
              <w:bottom w:val="nil"/>
              <w:right w:val="single" w:sz="4" w:space="0" w:color="auto"/>
            </w:tcBorders>
          </w:tcPr>
          <w:p w14:paraId="52B10AE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C1A6E"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E8EEEFD"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7331A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44DA64"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7AF895" w14:textId="77777777" w:rsidR="00102449" w:rsidRDefault="00102449" w:rsidP="00497B6D">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2E9F4632" w14:textId="77777777" w:rsidR="00102449" w:rsidRDefault="00102449" w:rsidP="00497B6D">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2F54AC6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65D243" w14:textId="77777777" w:rsidR="00102449" w:rsidRDefault="00102449" w:rsidP="00497B6D">
            <w:pPr>
              <w:pStyle w:val="TAC"/>
            </w:pPr>
            <w:r>
              <w:t>IMD4</w:t>
            </w:r>
            <w:r>
              <w:rPr>
                <w:vertAlign w:val="superscript"/>
              </w:rPr>
              <w:t>5</w:t>
            </w:r>
          </w:p>
        </w:tc>
      </w:tr>
      <w:tr w:rsidR="00102449" w14:paraId="6C2672BF" w14:textId="77777777" w:rsidTr="00497B6D">
        <w:trPr>
          <w:jc w:val="center"/>
        </w:trPr>
        <w:tc>
          <w:tcPr>
            <w:tcW w:w="2007" w:type="dxa"/>
            <w:tcBorders>
              <w:top w:val="nil"/>
              <w:left w:val="single" w:sz="4" w:space="0" w:color="auto"/>
              <w:bottom w:val="nil"/>
              <w:right w:val="single" w:sz="4" w:space="0" w:color="auto"/>
            </w:tcBorders>
          </w:tcPr>
          <w:p w14:paraId="5465BC4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F4A452"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D50B4EF" w14:textId="77777777" w:rsidR="00102449" w:rsidRDefault="00102449" w:rsidP="00497B6D">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6C39F1D0"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5FEB339"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72E5286" w14:textId="77777777" w:rsidR="00102449" w:rsidRDefault="00102449" w:rsidP="00497B6D">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672096B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43325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EE119C" w14:textId="77777777" w:rsidR="00102449" w:rsidRDefault="00102449" w:rsidP="00497B6D">
            <w:pPr>
              <w:pStyle w:val="TAC"/>
            </w:pPr>
            <w:r>
              <w:t>N/A</w:t>
            </w:r>
          </w:p>
        </w:tc>
      </w:tr>
      <w:tr w:rsidR="00102449" w14:paraId="40D9EE72" w14:textId="77777777" w:rsidTr="00497B6D">
        <w:trPr>
          <w:jc w:val="center"/>
        </w:trPr>
        <w:tc>
          <w:tcPr>
            <w:tcW w:w="2007" w:type="dxa"/>
            <w:tcBorders>
              <w:top w:val="nil"/>
              <w:left w:val="single" w:sz="4" w:space="0" w:color="auto"/>
              <w:bottom w:val="nil"/>
              <w:right w:val="single" w:sz="4" w:space="0" w:color="auto"/>
            </w:tcBorders>
          </w:tcPr>
          <w:p w14:paraId="1A0D0AF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97547"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5C4E156" w14:textId="77777777" w:rsidR="00102449" w:rsidRDefault="00102449" w:rsidP="00497B6D">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D05711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D06449"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A411B3" w14:textId="77777777" w:rsidR="00102449" w:rsidRDefault="00102449" w:rsidP="00497B6D">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7647B6F2"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42679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8CC121" w14:textId="77777777" w:rsidR="00102449" w:rsidRDefault="00102449" w:rsidP="00497B6D">
            <w:pPr>
              <w:pStyle w:val="TAC"/>
            </w:pPr>
            <w:r>
              <w:t>N/A</w:t>
            </w:r>
          </w:p>
        </w:tc>
      </w:tr>
      <w:tr w:rsidR="00102449" w14:paraId="13F01941" w14:textId="77777777" w:rsidTr="00497B6D">
        <w:trPr>
          <w:jc w:val="center"/>
        </w:trPr>
        <w:tc>
          <w:tcPr>
            <w:tcW w:w="2007" w:type="dxa"/>
            <w:tcBorders>
              <w:top w:val="nil"/>
              <w:left w:val="single" w:sz="4" w:space="0" w:color="auto"/>
              <w:bottom w:val="nil"/>
              <w:right w:val="single" w:sz="4" w:space="0" w:color="auto"/>
            </w:tcBorders>
          </w:tcPr>
          <w:p w14:paraId="039D74F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DE520"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66BE6F3"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87C874"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21CB41"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7F5089" w14:textId="77777777" w:rsidR="00102449" w:rsidRDefault="00102449" w:rsidP="00497B6D">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46415C07" w14:textId="77777777" w:rsidR="00102449" w:rsidRDefault="00102449" w:rsidP="00497B6D">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54746497"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43CBDA" w14:textId="77777777" w:rsidR="00102449" w:rsidRDefault="00102449" w:rsidP="00497B6D">
            <w:pPr>
              <w:pStyle w:val="TAC"/>
            </w:pPr>
            <w:r>
              <w:t>IMD5</w:t>
            </w:r>
          </w:p>
        </w:tc>
      </w:tr>
      <w:tr w:rsidR="00102449" w14:paraId="15B390DF" w14:textId="77777777" w:rsidTr="00497B6D">
        <w:trPr>
          <w:jc w:val="center"/>
        </w:trPr>
        <w:tc>
          <w:tcPr>
            <w:tcW w:w="2007" w:type="dxa"/>
            <w:tcBorders>
              <w:top w:val="nil"/>
              <w:left w:val="single" w:sz="4" w:space="0" w:color="auto"/>
              <w:bottom w:val="single" w:sz="4" w:space="0" w:color="auto"/>
              <w:right w:val="single" w:sz="4" w:space="0" w:color="auto"/>
            </w:tcBorders>
          </w:tcPr>
          <w:p w14:paraId="7D0588C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5D6D5F"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339B426" w14:textId="77777777" w:rsidR="00102449" w:rsidRDefault="00102449" w:rsidP="00497B6D">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27C0D918"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55258B"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8E0555" w14:textId="77777777" w:rsidR="00102449" w:rsidRDefault="00102449" w:rsidP="00497B6D">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386F84CA"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461D57"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E051ED" w14:textId="77777777" w:rsidR="00102449" w:rsidRDefault="00102449" w:rsidP="00497B6D">
            <w:pPr>
              <w:pStyle w:val="TAC"/>
            </w:pPr>
            <w:r>
              <w:t>N/A</w:t>
            </w:r>
          </w:p>
        </w:tc>
      </w:tr>
      <w:tr w:rsidR="00102449" w14:paraId="06787774" w14:textId="77777777" w:rsidTr="00497B6D">
        <w:trPr>
          <w:jc w:val="center"/>
        </w:trPr>
        <w:tc>
          <w:tcPr>
            <w:tcW w:w="2007" w:type="dxa"/>
            <w:tcBorders>
              <w:top w:val="nil"/>
              <w:left w:val="single" w:sz="4" w:space="0" w:color="auto"/>
              <w:bottom w:val="nil"/>
              <w:right w:val="single" w:sz="4" w:space="0" w:color="auto"/>
            </w:tcBorders>
          </w:tcPr>
          <w:p w14:paraId="24C96F17" w14:textId="77777777" w:rsidR="00102449" w:rsidRDefault="00102449" w:rsidP="00497B6D">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EB7990C" w14:textId="77777777" w:rsidR="00102449" w:rsidRDefault="00102449" w:rsidP="00497B6D">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44775D71" w14:textId="77777777" w:rsidR="00102449" w:rsidRDefault="00102449" w:rsidP="00497B6D">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32488A1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E6B6F4"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056842" w14:textId="77777777" w:rsidR="00102449" w:rsidRDefault="00102449" w:rsidP="00497B6D">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1B7D9FF8"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D6EA777"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1B46D0" w14:textId="77777777" w:rsidR="00102449" w:rsidRDefault="00102449" w:rsidP="00497B6D">
            <w:pPr>
              <w:pStyle w:val="TAC"/>
            </w:pPr>
            <w:r>
              <w:t>N/A</w:t>
            </w:r>
          </w:p>
        </w:tc>
      </w:tr>
      <w:tr w:rsidR="00102449" w14:paraId="44922B6A" w14:textId="77777777" w:rsidTr="00497B6D">
        <w:trPr>
          <w:jc w:val="center"/>
        </w:trPr>
        <w:tc>
          <w:tcPr>
            <w:tcW w:w="2007" w:type="dxa"/>
            <w:tcBorders>
              <w:top w:val="nil"/>
              <w:left w:val="single" w:sz="4" w:space="0" w:color="auto"/>
              <w:bottom w:val="nil"/>
              <w:right w:val="single" w:sz="4" w:space="0" w:color="auto"/>
            </w:tcBorders>
          </w:tcPr>
          <w:p w14:paraId="568B411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4D89D7"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4ADDF90"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D6664B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328C4F"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3D85A6" w14:textId="77777777" w:rsidR="00102449" w:rsidRDefault="00102449" w:rsidP="00497B6D">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153CE7B5" w14:textId="77777777" w:rsidR="00102449" w:rsidRDefault="00102449" w:rsidP="00497B6D">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5C91B948"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7DF7A4" w14:textId="77777777" w:rsidR="00102449" w:rsidRDefault="00102449" w:rsidP="00497B6D">
            <w:pPr>
              <w:pStyle w:val="TAC"/>
            </w:pPr>
            <w:r>
              <w:t>IMD2</w:t>
            </w:r>
            <w:r>
              <w:rPr>
                <w:vertAlign w:val="superscript"/>
              </w:rPr>
              <w:t>1,2</w:t>
            </w:r>
          </w:p>
        </w:tc>
      </w:tr>
      <w:tr w:rsidR="00102449" w14:paraId="558157F8" w14:textId="77777777" w:rsidTr="00497B6D">
        <w:trPr>
          <w:jc w:val="center"/>
        </w:trPr>
        <w:tc>
          <w:tcPr>
            <w:tcW w:w="2007" w:type="dxa"/>
            <w:tcBorders>
              <w:top w:val="nil"/>
              <w:left w:val="single" w:sz="4" w:space="0" w:color="auto"/>
              <w:bottom w:val="nil"/>
              <w:right w:val="single" w:sz="4" w:space="0" w:color="auto"/>
            </w:tcBorders>
          </w:tcPr>
          <w:p w14:paraId="36985D5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2D384"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4B925CD" w14:textId="77777777" w:rsidR="00102449" w:rsidRDefault="00102449" w:rsidP="00497B6D">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3DEC01D0"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0E6853"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DC4F0E0" w14:textId="77777777" w:rsidR="00102449" w:rsidRDefault="00102449" w:rsidP="00497B6D">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2759881C"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0C75FA2"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AC8BF0" w14:textId="77777777" w:rsidR="00102449" w:rsidRDefault="00102449" w:rsidP="00497B6D">
            <w:pPr>
              <w:pStyle w:val="TAC"/>
            </w:pPr>
            <w:r>
              <w:t>N/A</w:t>
            </w:r>
          </w:p>
        </w:tc>
      </w:tr>
      <w:tr w:rsidR="00102449" w14:paraId="0D0209DD" w14:textId="77777777" w:rsidTr="00497B6D">
        <w:trPr>
          <w:jc w:val="center"/>
        </w:trPr>
        <w:tc>
          <w:tcPr>
            <w:tcW w:w="2007" w:type="dxa"/>
            <w:tcBorders>
              <w:top w:val="nil"/>
              <w:left w:val="single" w:sz="4" w:space="0" w:color="auto"/>
              <w:bottom w:val="nil"/>
              <w:right w:val="single" w:sz="4" w:space="0" w:color="auto"/>
            </w:tcBorders>
          </w:tcPr>
          <w:p w14:paraId="5E18A09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545A6" w14:textId="77777777" w:rsidR="00102449" w:rsidRDefault="00102449" w:rsidP="00497B6D">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1DDDE320"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645EF2CD"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9959ACF"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B60C619" w14:textId="77777777" w:rsidR="00102449" w:rsidRDefault="00102449" w:rsidP="00497B6D">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7A9C912F" w14:textId="77777777" w:rsidR="00102449" w:rsidRDefault="00102449" w:rsidP="00497B6D">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37AABB0"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196343" w14:textId="77777777" w:rsidR="00102449" w:rsidRDefault="00102449" w:rsidP="00497B6D">
            <w:pPr>
              <w:pStyle w:val="TAC"/>
            </w:pPr>
            <w:r>
              <w:t>IMD2</w:t>
            </w:r>
            <w:r>
              <w:rPr>
                <w:vertAlign w:val="superscript"/>
              </w:rPr>
              <w:t>1,2</w:t>
            </w:r>
          </w:p>
        </w:tc>
      </w:tr>
      <w:tr w:rsidR="00102449" w14:paraId="2F10E5DA" w14:textId="77777777" w:rsidTr="00497B6D">
        <w:trPr>
          <w:jc w:val="center"/>
        </w:trPr>
        <w:tc>
          <w:tcPr>
            <w:tcW w:w="2007" w:type="dxa"/>
            <w:tcBorders>
              <w:top w:val="nil"/>
              <w:left w:val="single" w:sz="4" w:space="0" w:color="auto"/>
              <w:bottom w:val="nil"/>
              <w:right w:val="single" w:sz="4" w:space="0" w:color="auto"/>
            </w:tcBorders>
          </w:tcPr>
          <w:p w14:paraId="224114F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E0B9E"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CA0759B" w14:textId="77777777" w:rsidR="00102449" w:rsidRDefault="00102449" w:rsidP="00497B6D">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72CC808A"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A6C280B"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248F5DB" w14:textId="77777777" w:rsidR="00102449" w:rsidRDefault="00102449" w:rsidP="00497B6D">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140C8D75" w14:textId="77777777" w:rsidR="00102449" w:rsidRDefault="00102449" w:rsidP="00497B6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9B6C23"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90621E" w14:textId="77777777" w:rsidR="00102449" w:rsidRDefault="00102449" w:rsidP="00497B6D">
            <w:pPr>
              <w:pStyle w:val="TAC"/>
            </w:pPr>
            <w:r>
              <w:t>N/A</w:t>
            </w:r>
          </w:p>
        </w:tc>
      </w:tr>
      <w:tr w:rsidR="00102449" w14:paraId="785AB093" w14:textId="77777777" w:rsidTr="00497B6D">
        <w:trPr>
          <w:jc w:val="center"/>
        </w:trPr>
        <w:tc>
          <w:tcPr>
            <w:tcW w:w="2007" w:type="dxa"/>
            <w:tcBorders>
              <w:top w:val="nil"/>
              <w:left w:val="single" w:sz="4" w:space="0" w:color="auto"/>
              <w:bottom w:val="single" w:sz="4" w:space="0" w:color="auto"/>
              <w:right w:val="single" w:sz="4" w:space="0" w:color="auto"/>
            </w:tcBorders>
          </w:tcPr>
          <w:p w14:paraId="364EA49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C8714"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A6BE6B" w14:textId="77777777" w:rsidR="00102449" w:rsidRDefault="00102449" w:rsidP="00497B6D">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58E3D288"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7109D13"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366AA70" w14:textId="77777777" w:rsidR="00102449" w:rsidRDefault="00102449" w:rsidP="00497B6D">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64A53791" w14:textId="77777777" w:rsidR="00102449" w:rsidRDefault="00102449" w:rsidP="00497B6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1AE5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98F779" w14:textId="77777777" w:rsidR="00102449" w:rsidRDefault="00102449" w:rsidP="00497B6D">
            <w:pPr>
              <w:pStyle w:val="TAC"/>
            </w:pPr>
            <w:r>
              <w:t>N/A</w:t>
            </w:r>
          </w:p>
        </w:tc>
      </w:tr>
      <w:tr w:rsidR="00102449" w14:paraId="0EA8C350" w14:textId="77777777" w:rsidTr="00497B6D">
        <w:trPr>
          <w:jc w:val="center"/>
        </w:trPr>
        <w:tc>
          <w:tcPr>
            <w:tcW w:w="2007" w:type="dxa"/>
            <w:tcBorders>
              <w:top w:val="nil"/>
              <w:left w:val="single" w:sz="4" w:space="0" w:color="auto"/>
              <w:bottom w:val="nil"/>
              <w:right w:val="single" w:sz="4" w:space="0" w:color="auto"/>
            </w:tcBorders>
          </w:tcPr>
          <w:p w14:paraId="4A34EC84" w14:textId="77777777" w:rsidR="00102449" w:rsidRDefault="00102449" w:rsidP="00497B6D">
            <w:pPr>
              <w:pStyle w:val="TAC"/>
              <w:rPr>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6B625A31" w14:textId="77777777" w:rsidR="00102449" w:rsidRDefault="00102449" w:rsidP="00497B6D">
            <w:pPr>
              <w:pStyle w:val="TAC"/>
              <w:rPr>
                <w:highlight w:val="yellow"/>
                <w:lang w:val="en-US" w:eastAsia="zh-CN"/>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72B0CA0" w14:textId="77777777" w:rsidR="00102449" w:rsidRDefault="00102449" w:rsidP="00497B6D">
            <w:pPr>
              <w:pStyle w:val="TAC"/>
              <w:rPr>
                <w:highlight w:val="yellow"/>
                <w:lang w:val="en-US" w:eastAsia="zh-CN"/>
              </w:rPr>
            </w:pPr>
            <w:r>
              <w:rPr>
                <w:rFonts w:eastAsiaTheme="minorEastAsia"/>
              </w:rPr>
              <w:t>1747</w:t>
            </w:r>
          </w:p>
        </w:tc>
        <w:tc>
          <w:tcPr>
            <w:tcW w:w="964" w:type="dxa"/>
            <w:tcBorders>
              <w:top w:val="single" w:sz="4" w:space="0" w:color="auto"/>
              <w:left w:val="single" w:sz="4" w:space="0" w:color="auto"/>
              <w:bottom w:val="single" w:sz="4" w:space="0" w:color="auto"/>
              <w:right w:val="single" w:sz="4" w:space="0" w:color="auto"/>
            </w:tcBorders>
          </w:tcPr>
          <w:p w14:paraId="099035AA" w14:textId="77777777" w:rsidR="00102449" w:rsidRDefault="00102449" w:rsidP="00497B6D">
            <w:pPr>
              <w:pStyle w:val="TAC"/>
              <w:rPr>
                <w:highlight w:val="yellow"/>
                <w:lang w:val="en-US"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7C675E92" w14:textId="77777777" w:rsidR="00102449" w:rsidRDefault="00102449" w:rsidP="00497B6D">
            <w:pPr>
              <w:pStyle w:val="TAC"/>
              <w:rPr>
                <w:highlight w:val="yellow"/>
                <w:lang w:val="en-US" w:eastAsia="zh-CN"/>
              </w:rPr>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24A40080" w14:textId="77777777" w:rsidR="00102449" w:rsidRDefault="00102449" w:rsidP="00497B6D">
            <w:pPr>
              <w:pStyle w:val="TAC"/>
              <w:rPr>
                <w:highlight w:val="yellow"/>
                <w:lang w:val="en-US" w:eastAsia="zh-CN"/>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tcPr>
          <w:p w14:paraId="42B3F2E9" w14:textId="77777777" w:rsidR="00102449" w:rsidRDefault="00102449" w:rsidP="00497B6D">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7AA845" w14:textId="77777777" w:rsidR="00102449" w:rsidRDefault="00102449" w:rsidP="00497B6D">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60774" w14:textId="77777777" w:rsidR="00102449" w:rsidRDefault="00102449" w:rsidP="00497B6D">
            <w:pPr>
              <w:pStyle w:val="TAC"/>
              <w:rPr>
                <w:highlight w:val="yellow"/>
              </w:rPr>
            </w:pPr>
            <w:r>
              <w:rPr>
                <w:rFonts w:eastAsiaTheme="minorEastAsia" w:hint="eastAsia"/>
              </w:rPr>
              <w:t>N/A</w:t>
            </w:r>
          </w:p>
        </w:tc>
      </w:tr>
      <w:tr w:rsidR="00102449" w14:paraId="25F6DF4E" w14:textId="77777777" w:rsidTr="00497B6D">
        <w:trPr>
          <w:jc w:val="center"/>
        </w:trPr>
        <w:tc>
          <w:tcPr>
            <w:tcW w:w="2007" w:type="dxa"/>
            <w:tcBorders>
              <w:top w:val="nil"/>
              <w:left w:val="single" w:sz="4" w:space="0" w:color="auto"/>
              <w:bottom w:val="nil"/>
              <w:right w:val="single" w:sz="4" w:space="0" w:color="auto"/>
            </w:tcBorders>
          </w:tcPr>
          <w:p w14:paraId="7B59833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AD24E" w14:textId="77777777" w:rsidR="00102449" w:rsidRDefault="00102449" w:rsidP="00497B6D">
            <w:pPr>
              <w:pStyle w:val="TAC"/>
              <w:rPr>
                <w:highlight w:val="yellow"/>
                <w:lang w:val="en-US" w:eastAsia="zh-CN"/>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1E32DC92" w14:textId="77777777" w:rsidR="00102449" w:rsidRDefault="00102449" w:rsidP="00497B6D">
            <w:pPr>
              <w:pStyle w:val="TAC"/>
              <w:rPr>
                <w:highlight w:val="yellow"/>
                <w:lang w:val="en-US" w:eastAsia="zh-CN"/>
              </w:rPr>
            </w:pPr>
            <w:r>
              <w:rPr>
                <w:rFonts w:eastAsiaTheme="minorEastAsia"/>
              </w:rPr>
              <w:t>2543</w:t>
            </w:r>
          </w:p>
        </w:tc>
        <w:tc>
          <w:tcPr>
            <w:tcW w:w="964" w:type="dxa"/>
            <w:tcBorders>
              <w:top w:val="single" w:sz="4" w:space="0" w:color="auto"/>
              <w:left w:val="single" w:sz="4" w:space="0" w:color="auto"/>
              <w:bottom w:val="single" w:sz="4" w:space="0" w:color="auto"/>
              <w:right w:val="single" w:sz="4" w:space="0" w:color="auto"/>
            </w:tcBorders>
          </w:tcPr>
          <w:p w14:paraId="2044858A" w14:textId="77777777" w:rsidR="00102449" w:rsidRDefault="00102449" w:rsidP="00497B6D">
            <w:pPr>
              <w:pStyle w:val="TAC"/>
              <w:rPr>
                <w:highlight w:val="yellow"/>
                <w:lang w:val="en-US" w:eastAsia="zh-CN"/>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FC3B0F5" w14:textId="77777777" w:rsidR="00102449" w:rsidRDefault="00102449" w:rsidP="00497B6D">
            <w:pPr>
              <w:pStyle w:val="TAC"/>
              <w:rPr>
                <w:highlight w:val="yellow"/>
                <w:lang w:val="en-US" w:eastAsia="zh-CN"/>
              </w:rPr>
            </w:pPr>
            <w:r>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11689F31" w14:textId="77777777" w:rsidR="00102449" w:rsidRDefault="00102449" w:rsidP="00497B6D">
            <w:pPr>
              <w:pStyle w:val="TAC"/>
              <w:rPr>
                <w:highlight w:val="yellow"/>
                <w:lang w:val="en-US" w:eastAsia="zh-CN"/>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tcPr>
          <w:p w14:paraId="75AFDBC3" w14:textId="77777777" w:rsidR="00102449" w:rsidRDefault="00102449" w:rsidP="00497B6D">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EB42F" w14:textId="77777777" w:rsidR="00102449" w:rsidRDefault="00102449" w:rsidP="00497B6D">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A36216" w14:textId="77777777" w:rsidR="00102449" w:rsidRDefault="00102449" w:rsidP="00497B6D">
            <w:pPr>
              <w:pStyle w:val="TAC"/>
              <w:rPr>
                <w:highlight w:val="yellow"/>
              </w:rPr>
            </w:pPr>
            <w:r>
              <w:rPr>
                <w:rFonts w:eastAsiaTheme="minorEastAsia" w:hint="eastAsia"/>
              </w:rPr>
              <w:t>N/A</w:t>
            </w:r>
          </w:p>
        </w:tc>
      </w:tr>
      <w:tr w:rsidR="00102449" w14:paraId="23F17F0F" w14:textId="77777777" w:rsidTr="00497B6D">
        <w:trPr>
          <w:jc w:val="center"/>
        </w:trPr>
        <w:tc>
          <w:tcPr>
            <w:tcW w:w="2007" w:type="dxa"/>
            <w:tcBorders>
              <w:top w:val="nil"/>
              <w:left w:val="single" w:sz="4" w:space="0" w:color="auto"/>
              <w:bottom w:val="nil"/>
              <w:right w:val="single" w:sz="4" w:space="0" w:color="auto"/>
            </w:tcBorders>
          </w:tcPr>
          <w:p w14:paraId="0AE169B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A22632" w14:textId="77777777" w:rsidR="00102449" w:rsidRDefault="00102449" w:rsidP="00497B6D">
            <w:pPr>
              <w:pStyle w:val="TAC"/>
              <w:rPr>
                <w:rFonts w:eastAsiaTheme="minorEastAsia"/>
                <w:lang w:eastAsia="zh-CN"/>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5B9FF7EC" w14:textId="77777777" w:rsidR="00102449" w:rsidRDefault="00102449" w:rsidP="00497B6D">
            <w:pPr>
              <w:pStyle w:val="TAC"/>
              <w:rPr>
                <w:rFonts w:eastAsiaTheme="minorEastAsia"/>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2F6F593" w14:textId="77777777" w:rsidR="00102449" w:rsidRDefault="00102449" w:rsidP="00497B6D">
            <w:pPr>
              <w:pStyle w:val="TAC"/>
              <w:rPr>
                <w:rFonts w:eastAsiaTheme="minorEastAsia"/>
                <w:lang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7737BDE6" w14:textId="77777777" w:rsidR="00102449" w:rsidRDefault="00102449" w:rsidP="00497B6D">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07D14EB" w14:textId="77777777" w:rsidR="00102449" w:rsidRDefault="00102449" w:rsidP="00497B6D">
            <w:pPr>
              <w:pStyle w:val="TAC"/>
              <w:rPr>
                <w:rFonts w:eastAsiaTheme="minorEastAsia"/>
                <w:lang w:eastAsia="zh-CN"/>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tcPr>
          <w:p w14:paraId="499858A8" w14:textId="77777777" w:rsidR="00102449" w:rsidRDefault="00102449" w:rsidP="00497B6D">
            <w:pPr>
              <w:pStyle w:val="TAC"/>
              <w:rPr>
                <w:rFonts w:eastAsiaTheme="minorEastAsia"/>
                <w:lang w:eastAsia="fi-FI"/>
              </w:rPr>
            </w:pPr>
            <w:r>
              <w:rPr>
                <w:rFonts w:eastAsiaTheme="minorEastAsia"/>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48E0456" w14:textId="77777777" w:rsidR="00102449" w:rsidRDefault="00102449" w:rsidP="00497B6D">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9593F" w14:textId="77777777" w:rsidR="00102449" w:rsidRDefault="00102449" w:rsidP="00497B6D">
            <w:pPr>
              <w:pStyle w:val="TAC"/>
              <w:rPr>
                <w:rFonts w:eastAsiaTheme="minorEastAsia"/>
                <w:lang w:eastAsia="ja-JP"/>
              </w:rPr>
            </w:pPr>
            <w:r>
              <w:rPr>
                <w:rFonts w:eastAsiaTheme="minorEastAsia" w:hint="eastAsia"/>
              </w:rPr>
              <w:t>IMD</w:t>
            </w:r>
            <w:r>
              <w:rPr>
                <w:rFonts w:eastAsiaTheme="minorEastAsia"/>
              </w:rPr>
              <w:t>2</w:t>
            </w:r>
          </w:p>
        </w:tc>
      </w:tr>
      <w:tr w:rsidR="00102449" w14:paraId="134EF52C" w14:textId="77777777" w:rsidTr="00497B6D">
        <w:trPr>
          <w:jc w:val="center"/>
        </w:trPr>
        <w:tc>
          <w:tcPr>
            <w:tcW w:w="2007" w:type="dxa"/>
            <w:tcBorders>
              <w:top w:val="nil"/>
              <w:left w:val="single" w:sz="4" w:space="0" w:color="auto"/>
              <w:bottom w:val="nil"/>
              <w:right w:val="single" w:sz="4" w:space="0" w:color="auto"/>
            </w:tcBorders>
          </w:tcPr>
          <w:p w14:paraId="02A42CA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0EF95" w14:textId="77777777" w:rsidR="00102449" w:rsidRDefault="00102449" w:rsidP="00497B6D">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F0411D5" w14:textId="77777777" w:rsidR="00102449" w:rsidRDefault="00102449" w:rsidP="00497B6D">
            <w:pPr>
              <w:pStyle w:val="TAC"/>
              <w:rPr>
                <w:rFonts w:cs="Arial"/>
                <w:color w:val="000000"/>
                <w:szCs w:val="18"/>
              </w:rPr>
            </w:pPr>
            <w:r>
              <w:rPr>
                <w:rFonts w:eastAsiaTheme="minorEastAsia" w:hint="eastAsia"/>
              </w:rPr>
              <w:t>1780</w:t>
            </w:r>
          </w:p>
        </w:tc>
        <w:tc>
          <w:tcPr>
            <w:tcW w:w="964" w:type="dxa"/>
            <w:tcBorders>
              <w:top w:val="single" w:sz="4" w:space="0" w:color="auto"/>
              <w:left w:val="single" w:sz="4" w:space="0" w:color="auto"/>
              <w:bottom w:val="single" w:sz="4" w:space="0" w:color="auto"/>
              <w:right w:val="single" w:sz="4" w:space="0" w:color="auto"/>
            </w:tcBorders>
          </w:tcPr>
          <w:p w14:paraId="2A2CD5BF" w14:textId="77777777" w:rsidR="00102449" w:rsidRDefault="00102449" w:rsidP="00497B6D">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1510D12A" w14:textId="77777777" w:rsidR="00102449" w:rsidRDefault="00102449" w:rsidP="00497B6D">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4134E464" w14:textId="77777777" w:rsidR="00102449" w:rsidRDefault="00102449" w:rsidP="00497B6D">
            <w:pPr>
              <w:pStyle w:val="TAC"/>
              <w:rPr>
                <w:lang w:val="en-US" w:eastAsia="zh-CN"/>
              </w:rPr>
            </w:pPr>
            <w:r>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252AA9A5" w14:textId="77777777" w:rsidR="00102449" w:rsidRDefault="00102449" w:rsidP="00497B6D">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BAE632" w14:textId="77777777" w:rsidR="00102449" w:rsidRDefault="00102449" w:rsidP="00497B6D">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1E0267" w14:textId="77777777" w:rsidR="00102449" w:rsidRDefault="00102449" w:rsidP="00497B6D">
            <w:pPr>
              <w:pStyle w:val="TAC"/>
              <w:rPr>
                <w:lang w:eastAsia="ko-KR"/>
              </w:rPr>
            </w:pPr>
            <w:r>
              <w:rPr>
                <w:rFonts w:eastAsiaTheme="minorEastAsia"/>
              </w:rPr>
              <w:t>N/A</w:t>
            </w:r>
          </w:p>
        </w:tc>
      </w:tr>
      <w:tr w:rsidR="00102449" w14:paraId="1B9DE9E8" w14:textId="77777777" w:rsidTr="00497B6D">
        <w:trPr>
          <w:jc w:val="center"/>
        </w:trPr>
        <w:tc>
          <w:tcPr>
            <w:tcW w:w="2007" w:type="dxa"/>
            <w:tcBorders>
              <w:top w:val="nil"/>
              <w:left w:val="single" w:sz="4" w:space="0" w:color="auto"/>
              <w:bottom w:val="nil"/>
              <w:right w:val="single" w:sz="4" w:space="0" w:color="auto"/>
            </w:tcBorders>
          </w:tcPr>
          <w:p w14:paraId="572064F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E1241" w14:textId="77777777" w:rsidR="00102449" w:rsidRDefault="00102449" w:rsidP="00497B6D">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C9EF5C5" w14:textId="77777777" w:rsidR="00102449" w:rsidRDefault="00102449" w:rsidP="00497B6D">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09475C37" w14:textId="77777777" w:rsidR="00102449" w:rsidRDefault="00102449" w:rsidP="00497B6D">
            <w:pPr>
              <w:pStyle w:val="TAC"/>
              <w:rPr>
                <w:lang w:eastAsia="ja-JP"/>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1A94EB3" w14:textId="77777777" w:rsidR="00102449" w:rsidRDefault="00102449" w:rsidP="00497B6D">
            <w:pPr>
              <w:pStyle w:val="TAC"/>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3CDCA8" w14:textId="77777777" w:rsidR="00102449" w:rsidRDefault="00102449" w:rsidP="00497B6D">
            <w:pPr>
              <w:pStyle w:val="TAC"/>
              <w:rPr>
                <w:lang w:val="en-US" w:eastAsia="zh-CN"/>
              </w:rPr>
            </w:pPr>
            <w:r>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64E9D246" w14:textId="77777777" w:rsidR="00102449" w:rsidRDefault="00102449" w:rsidP="00497B6D">
            <w:pPr>
              <w:pStyle w:val="TAC"/>
              <w:rPr>
                <w:lang w:eastAsia="fi-FI"/>
              </w:rPr>
            </w:pPr>
            <w:r>
              <w:rPr>
                <w:rFonts w:eastAsiaTheme="minorEastAsia"/>
              </w:rPr>
              <w:t>35</w:t>
            </w:r>
            <w:r>
              <w:rPr>
                <w:rFonts w:eastAsiaTheme="minorEastAsia"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7934BEF0" w14:textId="77777777" w:rsidR="00102449" w:rsidRDefault="00102449" w:rsidP="00497B6D">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8DF286" w14:textId="77777777" w:rsidR="00102449" w:rsidRDefault="00102449" w:rsidP="00497B6D">
            <w:pPr>
              <w:pStyle w:val="TAC"/>
              <w:rPr>
                <w:lang w:eastAsia="ko-KR"/>
              </w:rPr>
            </w:pPr>
            <w:r>
              <w:rPr>
                <w:rFonts w:eastAsiaTheme="minorEastAsia"/>
              </w:rPr>
              <w:t>IMD2</w:t>
            </w:r>
          </w:p>
        </w:tc>
      </w:tr>
      <w:tr w:rsidR="00102449" w14:paraId="5B30F5DC" w14:textId="77777777" w:rsidTr="00497B6D">
        <w:trPr>
          <w:jc w:val="center"/>
        </w:trPr>
        <w:tc>
          <w:tcPr>
            <w:tcW w:w="2007" w:type="dxa"/>
            <w:tcBorders>
              <w:top w:val="nil"/>
              <w:left w:val="single" w:sz="4" w:space="0" w:color="auto"/>
              <w:bottom w:val="nil"/>
              <w:right w:val="single" w:sz="4" w:space="0" w:color="auto"/>
            </w:tcBorders>
          </w:tcPr>
          <w:p w14:paraId="14231A1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B94CE" w14:textId="77777777" w:rsidR="00102449" w:rsidRDefault="00102449" w:rsidP="00497B6D">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4E787721" w14:textId="77777777" w:rsidR="00102449" w:rsidRDefault="00102449" w:rsidP="00497B6D">
            <w:pPr>
              <w:pStyle w:val="TAC"/>
              <w:rPr>
                <w:rFonts w:cs="Arial"/>
                <w:color w:val="000000"/>
                <w:szCs w:val="18"/>
              </w:rPr>
            </w:pPr>
            <w:r>
              <w:rPr>
                <w:rFonts w:eastAsiaTheme="minorEastAsia" w:hint="eastAsia"/>
              </w:rPr>
              <w:t>845</w:t>
            </w:r>
          </w:p>
        </w:tc>
        <w:tc>
          <w:tcPr>
            <w:tcW w:w="964" w:type="dxa"/>
            <w:tcBorders>
              <w:top w:val="single" w:sz="4" w:space="0" w:color="auto"/>
              <w:left w:val="single" w:sz="4" w:space="0" w:color="auto"/>
              <w:bottom w:val="single" w:sz="4" w:space="0" w:color="auto"/>
              <w:right w:val="single" w:sz="4" w:space="0" w:color="auto"/>
            </w:tcBorders>
          </w:tcPr>
          <w:p w14:paraId="7E7F1416" w14:textId="77777777" w:rsidR="00102449" w:rsidRDefault="00102449" w:rsidP="00497B6D">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6C328DCB" w14:textId="77777777" w:rsidR="00102449" w:rsidRDefault="00102449" w:rsidP="00497B6D">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6A76A40C" w14:textId="77777777" w:rsidR="00102449" w:rsidRDefault="00102449" w:rsidP="00497B6D">
            <w:pPr>
              <w:pStyle w:val="TAC"/>
              <w:rPr>
                <w:lang w:val="en-US" w:eastAsia="zh-CN"/>
              </w:rPr>
            </w:pPr>
            <w:r>
              <w:rPr>
                <w:rFonts w:eastAsiaTheme="minorEastAsia" w:hint="eastAsia"/>
              </w:rPr>
              <w:t>8</w:t>
            </w:r>
            <w:r>
              <w:rPr>
                <w:rFonts w:eastAsiaTheme="minorEastAsia"/>
              </w:rPr>
              <w:t>04</w:t>
            </w:r>
          </w:p>
        </w:tc>
        <w:tc>
          <w:tcPr>
            <w:tcW w:w="977" w:type="dxa"/>
            <w:tcBorders>
              <w:top w:val="single" w:sz="4" w:space="0" w:color="auto"/>
              <w:left w:val="single" w:sz="4" w:space="0" w:color="auto"/>
              <w:bottom w:val="single" w:sz="4" w:space="0" w:color="auto"/>
              <w:right w:val="single" w:sz="4" w:space="0" w:color="auto"/>
            </w:tcBorders>
          </w:tcPr>
          <w:p w14:paraId="64805193" w14:textId="77777777" w:rsidR="00102449" w:rsidRDefault="00102449" w:rsidP="00497B6D">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C65FDA" w14:textId="77777777" w:rsidR="00102449" w:rsidRDefault="00102449" w:rsidP="00497B6D">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7F3CE" w14:textId="77777777" w:rsidR="00102449" w:rsidRDefault="00102449" w:rsidP="00497B6D">
            <w:pPr>
              <w:pStyle w:val="TAC"/>
              <w:rPr>
                <w:lang w:eastAsia="ko-KR"/>
              </w:rPr>
            </w:pPr>
            <w:r>
              <w:rPr>
                <w:rFonts w:eastAsiaTheme="minorEastAsia"/>
              </w:rPr>
              <w:t>N/A</w:t>
            </w:r>
          </w:p>
        </w:tc>
      </w:tr>
      <w:tr w:rsidR="00102449" w14:paraId="07079221" w14:textId="77777777" w:rsidTr="00497B6D">
        <w:trPr>
          <w:jc w:val="center"/>
        </w:trPr>
        <w:tc>
          <w:tcPr>
            <w:tcW w:w="2007" w:type="dxa"/>
            <w:tcBorders>
              <w:top w:val="nil"/>
              <w:left w:val="single" w:sz="4" w:space="0" w:color="auto"/>
              <w:bottom w:val="nil"/>
              <w:right w:val="single" w:sz="4" w:space="0" w:color="auto"/>
            </w:tcBorders>
          </w:tcPr>
          <w:p w14:paraId="0054D27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AD507" w14:textId="77777777" w:rsidR="00102449" w:rsidRDefault="00102449" w:rsidP="00497B6D">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D6B576C" w14:textId="77777777" w:rsidR="00102449" w:rsidRDefault="00102449" w:rsidP="00497B6D">
            <w:pPr>
              <w:pStyle w:val="TAC"/>
              <w:rPr>
                <w:rFonts w:cs="Arial"/>
                <w:color w:val="000000"/>
                <w:szCs w:val="18"/>
              </w:rPr>
            </w:pPr>
            <w:r>
              <w:rPr>
                <w:rFonts w:eastAsiaTheme="minorEastAsia"/>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6A057EFB" w14:textId="77777777" w:rsidR="00102449" w:rsidRDefault="00102449" w:rsidP="00497B6D">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E55E96" w14:textId="77777777" w:rsidR="00102449" w:rsidRDefault="00102449" w:rsidP="00497B6D">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D6AA6EA" w14:textId="77777777" w:rsidR="00102449" w:rsidRDefault="00102449" w:rsidP="00497B6D">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0F9233C1" w14:textId="77777777" w:rsidR="00102449" w:rsidRDefault="00102449" w:rsidP="00497B6D">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D8374C" w14:textId="77777777" w:rsidR="00102449" w:rsidRDefault="00102449" w:rsidP="00497B6D">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CE43B0" w14:textId="77777777" w:rsidR="00102449" w:rsidRDefault="00102449" w:rsidP="00497B6D">
            <w:pPr>
              <w:pStyle w:val="TAC"/>
              <w:rPr>
                <w:lang w:eastAsia="ko-KR"/>
              </w:rPr>
            </w:pPr>
            <w:r>
              <w:rPr>
                <w:rFonts w:eastAsiaTheme="minorEastAsia"/>
              </w:rPr>
              <w:t>N/A</w:t>
            </w:r>
          </w:p>
        </w:tc>
      </w:tr>
      <w:tr w:rsidR="00102449" w14:paraId="57818DA9" w14:textId="77777777" w:rsidTr="00497B6D">
        <w:trPr>
          <w:jc w:val="center"/>
        </w:trPr>
        <w:tc>
          <w:tcPr>
            <w:tcW w:w="2007" w:type="dxa"/>
            <w:tcBorders>
              <w:top w:val="nil"/>
              <w:left w:val="single" w:sz="4" w:space="0" w:color="auto"/>
              <w:bottom w:val="nil"/>
              <w:right w:val="single" w:sz="4" w:space="0" w:color="auto"/>
            </w:tcBorders>
          </w:tcPr>
          <w:p w14:paraId="487DB1A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49628" w14:textId="77777777" w:rsidR="00102449" w:rsidRDefault="00102449" w:rsidP="00497B6D">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5D12B23" w14:textId="77777777" w:rsidR="00102449" w:rsidRDefault="00102449" w:rsidP="00497B6D">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0470B6CF" w14:textId="77777777" w:rsidR="00102449" w:rsidRDefault="00102449" w:rsidP="00497B6D">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7321D58C" w14:textId="77777777" w:rsidR="00102449" w:rsidRDefault="00102449" w:rsidP="00497B6D">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0A5E75" w14:textId="77777777" w:rsidR="00102449" w:rsidRDefault="00102449" w:rsidP="00497B6D">
            <w:pPr>
              <w:pStyle w:val="TAC"/>
              <w:rPr>
                <w:lang w:val="en-US"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CD69F6C" w14:textId="77777777" w:rsidR="00102449" w:rsidRDefault="00102449" w:rsidP="00497B6D">
            <w:pPr>
              <w:pStyle w:val="TAC"/>
              <w:rPr>
                <w:lang w:eastAsia="fi-FI"/>
              </w:rPr>
            </w:pPr>
            <w:r>
              <w:rPr>
                <w:rFonts w:eastAsiaTheme="minorEastAsia"/>
              </w:rPr>
              <w:t>25.9</w:t>
            </w:r>
          </w:p>
        </w:tc>
        <w:tc>
          <w:tcPr>
            <w:tcW w:w="828" w:type="dxa"/>
            <w:tcBorders>
              <w:top w:val="single" w:sz="4" w:space="0" w:color="auto"/>
              <w:left w:val="single" w:sz="4" w:space="0" w:color="auto"/>
              <w:bottom w:val="single" w:sz="4" w:space="0" w:color="auto"/>
              <w:right w:val="single" w:sz="4" w:space="0" w:color="auto"/>
            </w:tcBorders>
            <w:vAlign w:val="center"/>
          </w:tcPr>
          <w:p w14:paraId="60AEC1E2" w14:textId="77777777" w:rsidR="00102449" w:rsidRDefault="00102449" w:rsidP="00497B6D">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50D82A" w14:textId="77777777" w:rsidR="00102449" w:rsidRDefault="00102449" w:rsidP="00497B6D">
            <w:pPr>
              <w:pStyle w:val="TAC"/>
              <w:rPr>
                <w:lang w:eastAsia="ko-KR"/>
              </w:rPr>
            </w:pPr>
            <w:r>
              <w:rPr>
                <w:rFonts w:eastAsiaTheme="minorEastAsia"/>
              </w:rPr>
              <w:t>IMD3</w:t>
            </w:r>
          </w:p>
        </w:tc>
      </w:tr>
      <w:tr w:rsidR="00102449" w14:paraId="66BE2607" w14:textId="77777777" w:rsidTr="00497B6D">
        <w:trPr>
          <w:jc w:val="center"/>
        </w:trPr>
        <w:tc>
          <w:tcPr>
            <w:tcW w:w="2007" w:type="dxa"/>
            <w:tcBorders>
              <w:top w:val="nil"/>
              <w:left w:val="single" w:sz="4" w:space="0" w:color="auto"/>
              <w:bottom w:val="single" w:sz="4" w:space="0" w:color="auto"/>
              <w:right w:val="single" w:sz="4" w:space="0" w:color="auto"/>
            </w:tcBorders>
          </w:tcPr>
          <w:p w14:paraId="2024746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22507" w14:textId="77777777" w:rsidR="00102449" w:rsidRDefault="00102449" w:rsidP="00497B6D">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4EA34B51" w14:textId="77777777" w:rsidR="00102449" w:rsidRDefault="00102449" w:rsidP="00497B6D">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698D5118" w14:textId="77777777" w:rsidR="00102449" w:rsidRDefault="00102449" w:rsidP="00497B6D">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6CEA6C" w14:textId="77777777" w:rsidR="00102449" w:rsidRDefault="00102449" w:rsidP="00497B6D">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6A0FDF" w14:textId="77777777" w:rsidR="00102449" w:rsidRDefault="00102449" w:rsidP="00497B6D">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DEFA160" w14:textId="77777777" w:rsidR="00102449" w:rsidRDefault="00102449" w:rsidP="00497B6D">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0E9EAA" w14:textId="77777777" w:rsidR="00102449" w:rsidRDefault="00102449" w:rsidP="00497B6D">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E9C1D8" w14:textId="77777777" w:rsidR="00102449" w:rsidRDefault="00102449" w:rsidP="00497B6D">
            <w:pPr>
              <w:pStyle w:val="TAC"/>
              <w:rPr>
                <w:lang w:eastAsia="ko-KR"/>
              </w:rPr>
            </w:pPr>
            <w:r>
              <w:rPr>
                <w:rFonts w:eastAsiaTheme="minorEastAsia"/>
              </w:rPr>
              <w:t>N/A</w:t>
            </w:r>
          </w:p>
        </w:tc>
      </w:tr>
      <w:tr w:rsidR="00102449" w14:paraId="32A6B9BC" w14:textId="77777777" w:rsidTr="00497B6D">
        <w:trPr>
          <w:jc w:val="center"/>
        </w:trPr>
        <w:tc>
          <w:tcPr>
            <w:tcW w:w="2007" w:type="dxa"/>
            <w:tcBorders>
              <w:left w:val="single" w:sz="4" w:space="0" w:color="auto"/>
              <w:bottom w:val="nil"/>
              <w:right w:val="single" w:sz="4" w:space="0" w:color="auto"/>
            </w:tcBorders>
          </w:tcPr>
          <w:p w14:paraId="27C5BAFA" w14:textId="77777777" w:rsidR="00102449" w:rsidRDefault="00102449" w:rsidP="00497B6D">
            <w:pPr>
              <w:pStyle w:val="TAC"/>
              <w:rPr>
                <w:lang w:eastAsia="zh-CN"/>
              </w:rPr>
            </w:pPr>
            <w:r>
              <w:rPr>
                <w:rFonts w:eastAsiaTheme="minorEastAsia" w:cs="Arial" w:hint="eastAsia"/>
                <w:bCs/>
                <w:lang w:eastAsia="zh-CN"/>
              </w:rPr>
              <w:t>CA</w:t>
            </w:r>
            <w:r>
              <w:rPr>
                <w:rFonts w:eastAsiaTheme="minorEastAsia" w:cs="Arial"/>
                <w:bCs/>
              </w:rPr>
              <w:t>_</w:t>
            </w:r>
            <w:r>
              <w:rPr>
                <w:rFonts w:eastAsiaTheme="minorEastAsia" w:cs="Arial" w:hint="eastAsia"/>
                <w:bCs/>
                <w:lang w:eastAsia="zh-CN"/>
              </w:rPr>
              <w:t>n</w:t>
            </w:r>
            <w:r>
              <w:rPr>
                <w:rFonts w:eastAsiaTheme="minorEastAsia" w:cs="Arial"/>
                <w:bCs/>
              </w:rPr>
              <w:t>3</w:t>
            </w:r>
            <w:r>
              <w:rPr>
                <w:rFonts w:eastAsiaTheme="minorEastAsia" w:cs="Arial" w:hint="eastAsia"/>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67A2D9E4" w14:textId="77777777" w:rsidR="00102449" w:rsidRDefault="00102449" w:rsidP="00497B6D">
            <w:pPr>
              <w:pStyle w:val="TAC"/>
              <w:rPr>
                <w:highlight w:val="yellow"/>
                <w:lang w:val="en-US"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D8DEE32" w14:textId="77777777" w:rsidR="00102449" w:rsidRDefault="00102449" w:rsidP="00497B6D">
            <w:pPr>
              <w:pStyle w:val="TAC"/>
              <w:rPr>
                <w:highlight w:val="yellow"/>
                <w:lang w:val="en-US" w:eastAsia="zh-CN"/>
              </w:rPr>
            </w:pPr>
            <w:r>
              <w:rPr>
                <w:rFonts w:eastAsiaTheme="minorEastAsia"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78F7E35B" w14:textId="77777777" w:rsidR="00102449" w:rsidRDefault="00102449" w:rsidP="00497B6D">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8DA092D" w14:textId="77777777" w:rsidR="00102449" w:rsidRDefault="00102449" w:rsidP="00497B6D">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9EEB93" w14:textId="77777777" w:rsidR="00102449" w:rsidRDefault="00102449" w:rsidP="00497B6D">
            <w:pPr>
              <w:pStyle w:val="TAC"/>
              <w:rPr>
                <w:highlight w:val="yellow"/>
                <w:lang w:val="en-US"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EC03347" w14:textId="77777777" w:rsidR="00102449" w:rsidRDefault="00102449" w:rsidP="00497B6D">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7C1292" w14:textId="77777777" w:rsidR="00102449" w:rsidRDefault="00102449" w:rsidP="00497B6D">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E13478" w14:textId="77777777" w:rsidR="00102449" w:rsidRDefault="00102449" w:rsidP="00497B6D">
            <w:pPr>
              <w:pStyle w:val="TAC"/>
              <w:rPr>
                <w:highlight w:val="yellow"/>
              </w:rPr>
            </w:pPr>
            <w:r>
              <w:rPr>
                <w:rFonts w:eastAsiaTheme="minorEastAsia" w:cs="Arial"/>
                <w:szCs w:val="18"/>
              </w:rPr>
              <w:t>N/A</w:t>
            </w:r>
          </w:p>
        </w:tc>
      </w:tr>
      <w:tr w:rsidR="00102449" w14:paraId="0200C921" w14:textId="77777777" w:rsidTr="00497B6D">
        <w:trPr>
          <w:jc w:val="center"/>
        </w:trPr>
        <w:tc>
          <w:tcPr>
            <w:tcW w:w="2007" w:type="dxa"/>
            <w:tcBorders>
              <w:top w:val="nil"/>
              <w:left w:val="single" w:sz="4" w:space="0" w:color="auto"/>
              <w:bottom w:val="nil"/>
              <w:right w:val="single" w:sz="4" w:space="0" w:color="auto"/>
            </w:tcBorders>
          </w:tcPr>
          <w:p w14:paraId="4130287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DBF96" w14:textId="77777777" w:rsidR="00102449" w:rsidRDefault="00102449" w:rsidP="00497B6D">
            <w:pPr>
              <w:pStyle w:val="TAC"/>
              <w:rPr>
                <w:highlight w:val="yellow"/>
                <w:lang w:val="en-US"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BFBD395" w14:textId="77777777" w:rsidR="00102449" w:rsidRDefault="00102449" w:rsidP="00497B6D">
            <w:pPr>
              <w:pStyle w:val="TAC"/>
              <w:rPr>
                <w:highlight w:val="yellow"/>
                <w:lang w:val="en-US" w:eastAsia="zh-CN"/>
              </w:rPr>
            </w:pPr>
            <w:r>
              <w:rPr>
                <w:rFonts w:eastAsiaTheme="minorEastAsia"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76F0B8CB" w14:textId="77777777" w:rsidR="00102449" w:rsidRDefault="00102449" w:rsidP="00497B6D">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EE3065" w14:textId="77777777" w:rsidR="00102449" w:rsidRDefault="00102449" w:rsidP="00497B6D">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C354DA" w14:textId="77777777" w:rsidR="00102449" w:rsidRDefault="00102449" w:rsidP="00497B6D">
            <w:pPr>
              <w:pStyle w:val="TAC"/>
              <w:rPr>
                <w:highlight w:val="yellow"/>
                <w:lang w:val="en-US"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F9B17F3" w14:textId="77777777" w:rsidR="00102449" w:rsidRDefault="00102449" w:rsidP="00497B6D">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27635" w14:textId="77777777" w:rsidR="00102449" w:rsidRDefault="00102449" w:rsidP="00497B6D">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AD9A2F" w14:textId="77777777" w:rsidR="00102449" w:rsidRDefault="00102449" w:rsidP="00497B6D">
            <w:pPr>
              <w:pStyle w:val="TAC"/>
              <w:rPr>
                <w:highlight w:val="yellow"/>
              </w:rPr>
            </w:pPr>
            <w:r>
              <w:rPr>
                <w:rFonts w:eastAsiaTheme="minorEastAsia" w:cs="Arial"/>
                <w:szCs w:val="18"/>
              </w:rPr>
              <w:t>N/A</w:t>
            </w:r>
          </w:p>
        </w:tc>
      </w:tr>
      <w:tr w:rsidR="00102449" w14:paraId="32CFF514" w14:textId="77777777" w:rsidTr="00497B6D">
        <w:trPr>
          <w:jc w:val="center"/>
        </w:trPr>
        <w:tc>
          <w:tcPr>
            <w:tcW w:w="2007" w:type="dxa"/>
            <w:tcBorders>
              <w:top w:val="nil"/>
              <w:left w:val="single" w:sz="4" w:space="0" w:color="auto"/>
              <w:bottom w:val="nil"/>
              <w:right w:val="single" w:sz="4" w:space="0" w:color="auto"/>
            </w:tcBorders>
          </w:tcPr>
          <w:p w14:paraId="7330B87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1F0B9" w14:textId="77777777" w:rsidR="00102449" w:rsidRDefault="00102449" w:rsidP="00497B6D">
            <w:pPr>
              <w:pStyle w:val="TAC"/>
              <w:rPr>
                <w:rFonts w:eastAsiaTheme="minorEastAsia"/>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1CAFDD" w14:textId="77777777" w:rsidR="00102449" w:rsidRDefault="00102449" w:rsidP="00497B6D">
            <w:pPr>
              <w:pStyle w:val="TAC"/>
              <w:rPr>
                <w:rFonts w:eastAsiaTheme="minorEastAsia"/>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939624" w14:textId="77777777" w:rsidR="00102449" w:rsidRDefault="00102449" w:rsidP="00497B6D">
            <w:pPr>
              <w:pStyle w:val="TAC"/>
              <w:rPr>
                <w:rFonts w:eastAsiaTheme="minorEastAsia"/>
                <w:lang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7F3A94A" w14:textId="77777777" w:rsidR="00102449" w:rsidRDefault="00102449" w:rsidP="00497B6D">
            <w:pPr>
              <w:pStyle w:val="TAC"/>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B236EE" w14:textId="77777777" w:rsidR="00102449" w:rsidRDefault="00102449" w:rsidP="00497B6D">
            <w:pPr>
              <w:pStyle w:val="TAC"/>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34F20108" w14:textId="77777777" w:rsidR="00102449" w:rsidRDefault="00102449" w:rsidP="00497B6D">
            <w:pPr>
              <w:pStyle w:val="TAC"/>
              <w:rPr>
                <w:rFonts w:eastAsiaTheme="minorEastAsia"/>
                <w:lang w:eastAsia="ja-JP"/>
              </w:rPr>
            </w:pPr>
            <w:r>
              <w:rPr>
                <w:rFonts w:eastAsiaTheme="minorEastAsia"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31E6F11" w14:textId="77777777" w:rsidR="00102449" w:rsidRDefault="00102449" w:rsidP="00497B6D">
            <w:pPr>
              <w:pStyle w:val="TAC"/>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97ACE1" w14:textId="77777777" w:rsidR="00102449" w:rsidRDefault="00102449" w:rsidP="00497B6D">
            <w:pPr>
              <w:pStyle w:val="TAC"/>
              <w:rPr>
                <w:rFonts w:eastAsiaTheme="minorEastAsia"/>
                <w:lang w:eastAsia="ja-JP"/>
              </w:rPr>
            </w:pPr>
            <w:r>
              <w:rPr>
                <w:rFonts w:eastAsiaTheme="minorEastAsia" w:cs="Arial"/>
                <w:szCs w:val="18"/>
              </w:rPr>
              <w:t>IMD2</w:t>
            </w:r>
          </w:p>
        </w:tc>
      </w:tr>
      <w:tr w:rsidR="00102449" w14:paraId="79C25863" w14:textId="77777777" w:rsidTr="00497B6D">
        <w:trPr>
          <w:jc w:val="center"/>
        </w:trPr>
        <w:tc>
          <w:tcPr>
            <w:tcW w:w="2007" w:type="dxa"/>
            <w:tcBorders>
              <w:top w:val="nil"/>
              <w:left w:val="single" w:sz="4" w:space="0" w:color="auto"/>
              <w:bottom w:val="nil"/>
              <w:right w:val="single" w:sz="4" w:space="0" w:color="auto"/>
            </w:tcBorders>
          </w:tcPr>
          <w:p w14:paraId="6EF9C2B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04354" w14:textId="77777777" w:rsidR="00102449" w:rsidRDefault="00102449" w:rsidP="00497B6D">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B13E95F" w14:textId="77777777" w:rsidR="00102449" w:rsidRDefault="00102449" w:rsidP="00497B6D">
            <w:pPr>
              <w:pStyle w:val="TAC"/>
              <w:rPr>
                <w:rFonts w:cs="Arial"/>
                <w:color w:val="000000"/>
                <w:szCs w:val="18"/>
                <w:lang w:eastAsia="zh-CN"/>
              </w:rPr>
            </w:pPr>
            <w:r>
              <w:rPr>
                <w:rFonts w:eastAsiaTheme="minorEastAsia"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55ECC517" w14:textId="77777777" w:rsidR="00102449" w:rsidRDefault="00102449" w:rsidP="00497B6D">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751EC8D" w14:textId="77777777" w:rsidR="00102449" w:rsidRDefault="00102449" w:rsidP="00497B6D">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ECDE54" w14:textId="77777777" w:rsidR="00102449" w:rsidRDefault="00102449" w:rsidP="00497B6D">
            <w:pPr>
              <w:pStyle w:val="TAC"/>
              <w:rPr>
                <w:lang w:val="en-US"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619EECB" w14:textId="77777777" w:rsidR="00102449" w:rsidRDefault="00102449" w:rsidP="00497B6D">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BEAB703" w14:textId="77777777" w:rsidR="00102449" w:rsidRDefault="00102449" w:rsidP="00497B6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7BE30E" w14:textId="77777777" w:rsidR="00102449" w:rsidRDefault="00102449" w:rsidP="00497B6D">
            <w:pPr>
              <w:pStyle w:val="TAC"/>
              <w:rPr>
                <w:lang w:eastAsia="ko-KR"/>
              </w:rPr>
            </w:pPr>
            <w:r>
              <w:rPr>
                <w:rFonts w:eastAsiaTheme="minorEastAsia" w:cs="Arial"/>
                <w:szCs w:val="18"/>
              </w:rPr>
              <w:t>N/A</w:t>
            </w:r>
          </w:p>
        </w:tc>
      </w:tr>
      <w:tr w:rsidR="00102449" w14:paraId="4B56DF74" w14:textId="77777777" w:rsidTr="00497B6D">
        <w:trPr>
          <w:jc w:val="center"/>
        </w:trPr>
        <w:tc>
          <w:tcPr>
            <w:tcW w:w="2007" w:type="dxa"/>
            <w:tcBorders>
              <w:top w:val="nil"/>
              <w:left w:val="single" w:sz="4" w:space="0" w:color="auto"/>
              <w:bottom w:val="nil"/>
              <w:right w:val="single" w:sz="4" w:space="0" w:color="auto"/>
            </w:tcBorders>
          </w:tcPr>
          <w:p w14:paraId="2FC5D90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23E68A" w14:textId="77777777" w:rsidR="00102449" w:rsidRDefault="00102449" w:rsidP="00497B6D">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005025C9" w14:textId="77777777" w:rsidR="00102449" w:rsidRDefault="00102449" w:rsidP="00497B6D">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C647D8" w14:textId="77777777" w:rsidR="00102449" w:rsidRDefault="00102449" w:rsidP="00497B6D">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ABEE94F" w14:textId="77777777" w:rsidR="00102449" w:rsidRDefault="00102449" w:rsidP="00497B6D">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9095AA2" w14:textId="77777777" w:rsidR="00102449" w:rsidRDefault="00102449" w:rsidP="00497B6D">
            <w:pPr>
              <w:pStyle w:val="TAC"/>
              <w:rPr>
                <w:lang w:val="en-US"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6E6D803" w14:textId="77777777" w:rsidR="00102449" w:rsidRDefault="00102449" w:rsidP="00497B6D">
            <w:pPr>
              <w:pStyle w:val="TAC"/>
            </w:pPr>
            <w:r>
              <w:rPr>
                <w:rFonts w:eastAsiaTheme="minorEastAsia"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00F9B8CB" w14:textId="77777777" w:rsidR="00102449" w:rsidRDefault="00102449" w:rsidP="00497B6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330516" w14:textId="77777777" w:rsidR="00102449" w:rsidRDefault="00102449" w:rsidP="00497B6D">
            <w:pPr>
              <w:pStyle w:val="TAC"/>
              <w:rPr>
                <w:lang w:eastAsia="ko-KR"/>
              </w:rPr>
            </w:pPr>
            <w:r>
              <w:rPr>
                <w:rFonts w:eastAsiaTheme="minorEastAsia" w:cs="Arial"/>
                <w:szCs w:val="18"/>
              </w:rPr>
              <w:t>IMD3</w:t>
            </w:r>
          </w:p>
        </w:tc>
      </w:tr>
      <w:tr w:rsidR="00102449" w14:paraId="0E9AE55D" w14:textId="77777777" w:rsidTr="00497B6D">
        <w:trPr>
          <w:jc w:val="center"/>
        </w:trPr>
        <w:tc>
          <w:tcPr>
            <w:tcW w:w="2007" w:type="dxa"/>
            <w:tcBorders>
              <w:top w:val="nil"/>
              <w:left w:val="single" w:sz="4" w:space="0" w:color="auto"/>
              <w:bottom w:val="nil"/>
              <w:right w:val="single" w:sz="4" w:space="0" w:color="auto"/>
            </w:tcBorders>
          </w:tcPr>
          <w:p w14:paraId="5EC74EE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AC957" w14:textId="77777777" w:rsidR="00102449" w:rsidRDefault="00102449" w:rsidP="00497B6D">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77AC4C7" w14:textId="77777777" w:rsidR="00102449" w:rsidRDefault="00102449" w:rsidP="00497B6D">
            <w:pPr>
              <w:pStyle w:val="TAC"/>
              <w:rPr>
                <w:rFonts w:cs="Arial"/>
                <w:color w:val="000000"/>
                <w:szCs w:val="18"/>
                <w:lang w:eastAsia="zh-CN"/>
              </w:rPr>
            </w:pPr>
            <w:r>
              <w:rPr>
                <w:rFonts w:eastAsiaTheme="minorEastAsia"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4BDBECA5" w14:textId="77777777" w:rsidR="00102449" w:rsidRDefault="00102449" w:rsidP="00497B6D">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F12546D" w14:textId="77777777" w:rsidR="00102449" w:rsidRDefault="00102449" w:rsidP="00497B6D">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3DB550" w14:textId="77777777" w:rsidR="00102449" w:rsidRDefault="00102449" w:rsidP="00497B6D">
            <w:pPr>
              <w:pStyle w:val="TAC"/>
              <w:rPr>
                <w:lang w:val="en-US"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3617E21" w14:textId="77777777" w:rsidR="00102449" w:rsidRDefault="00102449" w:rsidP="00497B6D">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307715" w14:textId="77777777" w:rsidR="00102449" w:rsidRDefault="00102449" w:rsidP="00497B6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5511DB" w14:textId="77777777" w:rsidR="00102449" w:rsidRDefault="00102449" w:rsidP="00497B6D">
            <w:pPr>
              <w:pStyle w:val="TAC"/>
              <w:rPr>
                <w:lang w:eastAsia="ko-KR"/>
              </w:rPr>
            </w:pPr>
            <w:r>
              <w:rPr>
                <w:rFonts w:eastAsiaTheme="minorEastAsia" w:cs="Arial"/>
                <w:szCs w:val="18"/>
              </w:rPr>
              <w:t>N/A</w:t>
            </w:r>
          </w:p>
        </w:tc>
      </w:tr>
      <w:tr w:rsidR="00102449" w14:paraId="7843012A" w14:textId="77777777" w:rsidTr="00497B6D">
        <w:trPr>
          <w:jc w:val="center"/>
        </w:trPr>
        <w:tc>
          <w:tcPr>
            <w:tcW w:w="2007" w:type="dxa"/>
            <w:tcBorders>
              <w:top w:val="nil"/>
              <w:left w:val="single" w:sz="4" w:space="0" w:color="auto"/>
              <w:bottom w:val="nil"/>
              <w:right w:val="single" w:sz="4" w:space="0" w:color="auto"/>
            </w:tcBorders>
          </w:tcPr>
          <w:p w14:paraId="675DDC5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B520C" w14:textId="77777777" w:rsidR="00102449" w:rsidRDefault="00102449" w:rsidP="00497B6D">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76E758AB" w14:textId="77777777" w:rsidR="00102449" w:rsidRDefault="00102449" w:rsidP="00497B6D">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418ECF" w14:textId="77777777" w:rsidR="00102449" w:rsidRDefault="00102449" w:rsidP="00497B6D">
            <w:pPr>
              <w:pStyle w:val="TAC"/>
              <w:rPr>
                <w:lang w:eastAsia="ja-JP"/>
              </w:rPr>
            </w:pPr>
            <w:r>
              <w:rPr>
                <w:rFonts w:eastAsiaTheme="minorEastAsia"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02106A41" w14:textId="77777777" w:rsidR="00102449" w:rsidRDefault="00102449" w:rsidP="00497B6D">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AC8E4ED" w14:textId="77777777" w:rsidR="00102449" w:rsidRDefault="00102449" w:rsidP="00497B6D">
            <w:pPr>
              <w:pStyle w:val="TAC"/>
              <w:rPr>
                <w:lang w:val="en-US"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803437A" w14:textId="77777777" w:rsidR="00102449" w:rsidRDefault="00102449" w:rsidP="00497B6D">
            <w:pPr>
              <w:pStyle w:val="TAC"/>
            </w:pPr>
            <w:r>
              <w:rPr>
                <w:rFonts w:eastAsiaTheme="minorEastAsia"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50404E99" w14:textId="77777777" w:rsidR="00102449" w:rsidRDefault="00102449" w:rsidP="00497B6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143506" w14:textId="77777777" w:rsidR="00102449" w:rsidRDefault="00102449" w:rsidP="00497B6D">
            <w:pPr>
              <w:pStyle w:val="TAC"/>
              <w:rPr>
                <w:lang w:eastAsia="ko-KR"/>
              </w:rPr>
            </w:pPr>
            <w:r>
              <w:rPr>
                <w:rFonts w:eastAsia="Malgun Gothic" w:cs="Arial"/>
                <w:szCs w:val="18"/>
                <w:lang w:eastAsia="ko-KR"/>
              </w:rPr>
              <w:t>IMD2</w:t>
            </w:r>
          </w:p>
        </w:tc>
      </w:tr>
      <w:tr w:rsidR="00102449" w14:paraId="4D2CA626" w14:textId="77777777" w:rsidTr="00497B6D">
        <w:trPr>
          <w:jc w:val="center"/>
        </w:trPr>
        <w:tc>
          <w:tcPr>
            <w:tcW w:w="2007" w:type="dxa"/>
            <w:tcBorders>
              <w:top w:val="nil"/>
              <w:left w:val="single" w:sz="4" w:space="0" w:color="auto"/>
              <w:bottom w:val="nil"/>
              <w:right w:val="single" w:sz="4" w:space="0" w:color="auto"/>
            </w:tcBorders>
          </w:tcPr>
          <w:p w14:paraId="3D90AE3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8DE94" w14:textId="77777777" w:rsidR="00102449" w:rsidRDefault="00102449" w:rsidP="00497B6D">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21FFC91B" w14:textId="77777777" w:rsidR="00102449" w:rsidRDefault="00102449" w:rsidP="00497B6D">
            <w:pPr>
              <w:pStyle w:val="TAC"/>
              <w:rPr>
                <w:rFonts w:cs="Arial"/>
                <w:color w:val="000000"/>
                <w:szCs w:val="18"/>
                <w:lang w:eastAsia="zh-CN"/>
              </w:rPr>
            </w:pPr>
            <w:r>
              <w:rPr>
                <w:rFonts w:eastAsiaTheme="minorEastAsia"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6CD2D5AA" w14:textId="77777777" w:rsidR="00102449" w:rsidRDefault="00102449" w:rsidP="00497B6D">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5BD82F" w14:textId="77777777" w:rsidR="00102449" w:rsidRDefault="00102449" w:rsidP="00497B6D">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8185FA" w14:textId="77777777" w:rsidR="00102449" w:rsidRDefault="00102449" w:rsidP="00497B6D">
            <w:pPr>
              <w:pStyle w:val="TAC"/>
              <w:rPr>
                <w:lang w:val="en-US"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50FD87E2" w14:textId="77777777" w:rsidR="00102449" w:rsidRDefault="00102449" w:rsidP="00497B6D">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2CE8E" w14:textId="77777777" w:rsidR="00102449" w:rsidRDefault="00102449" w:rsidP="00497B6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CAF52D" w14:textId="77777777" w:rsidR="00102449" w:rsidRDefault="00102449" w:rsidP="00497B6D">
            <w:pPr>
              <w:pStyle w:val="TAC"/>
              <w:rPr>
                <w:lang w:eastAsia="ko-KR"/>
              </w:rPr>
            </w:pPr>
            <w:r>
              <w:rPr>
                <w:rFonts w:eastAsia="Malgun Gothic" w:cs="Arial"/>
                <w:szCs w:val="18"/>
                <w:lang w:eastAsia="ko-KR"/>
              </w:rPr>
              <w:t>N/A</w:t>
            </w:r>
          </w:p>
        </w:tc>
      </w:tr>
      <w:tr w:rsidR="00102449" w14:paraId="09D31F5A" w14:textId="77777777" w:rsidTr="00497B6D">
        <w:trPr>
          <w:jc w:val="center"/>
        </w:trPr>
        <w:tc>
          <w:tcPr>
            <w:tcW w:w="2007" w:type="dxa"/>
            <w:tcBorders>
              <w:top w:val="nil"/>
              <w:left w:val="single" w:sz="4" w:space="0" w:color="auto"/>
              <w:bottom w:val="single" w:sz="4" w:space="0" w:color="auto"/>
              <w:right w:val="single" w:sz="4" w:space="0" w:color="auto"/>
            </w:tcBorders>
          </w:tcPr>
          <w:p w14:paraId="44EEE1B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6D2A6" w14:textId="77777777" w:rsidR="00102449" w:rsidRDefault="00102449" w:rsidP="00497B6D">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CDBEC9D" w14:textId="77777777" w:rsidR="00102449" w:rsidRDefault="00102449" w:rsidP="00497B6D">
            <w:pPr>
              <w:pStyle w:val="TAC"/>
              <w:rPr>
                <w:rFonts w:cs="Arial"/>
                <w:color w:val="000000"/>
                <w:szCs w:val="18"/>
                <w:lang w:eastAsia="zh-CN"/>
              </w:rPr>
            </w:pPr>
            <w:r>
              <w:rPr>
                <w:rFonts w:eastAsiaTheme="minorEastAsia"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4C1139B9" w14:textId="77777777" w:rsidR="00102449" w:rsidRDefault="00102449" w:rsidP="00497B6D">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E03D42" w14:textId="77777777" w:rsidR="00102449" w:rsidRDefault="00102449" w:rsidP="00497B6D">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9AD8A7" w14:textId="77777777" w:rsidR="00102449" w:rsidRDefault="00102449" w:rsidP="00497B6D">
            <w:pPr>
              <w:pStyle w:val="TAC"/>
              <w:rPr>
                <w:lang w:val="en-US"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73766A0A" w14:textId="77777777" w:rsidR="00102449" w:rsidRDefault="00102449" w:rsidP="00497B6D">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EE6B7" w14:textId="77777777" w:rsidR="00102449" w:rsidRDefault="00102449" w:rsidP="00497B6D">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75AF4E" w14:textId="77777777" w:rsidR="00102449" w:rsidRDefault="00102449" w:rsidP="00497B6D">
            <w:pPr>
              <w:pStyle w:val="TAC"/>
              <w:rPr>
                <w:lang w:eastAsia="ko-KR"/>
              </w:rPr>
            </w:pPr>
            <w:r>
              <w:rPr>
                <w:rFonts w:eastAsia="Malgun Gothic" w:cs="Arial"/>
                <w:szCs w:val="18"/>
                <w:lang w:eastAsia="ko-KR"/>
              </w:rPr>
              <w:t>N/A</w:t>
            </w:r>
          </w:p>
        </w:tc>
      </w:tr>
      <w:tr w:rsidR="00102449" w14:paraId="3E0DAEE1" w14:textId="77777777" w:rsidTr="00497B6D">
        <w:trPr>
          <w:jc w:val="center"/>
        </w:trPr>
        <w:tc>
          <w:tcPr>
            <w:tcW w:w="2007" w:type="dxa"/>
            <w:tcBorders>
              <w:top w:val="nil"/>
              <w:left w:val="single" w:sz="4" w:space="0" w:color="auto"/>
              <w:bottom w:val="nil"/>
              <w:right w:val="single" w:sz="4" w:space="0" w:color="auto"/>
            </w:tcBorders>
          </w:tcPr>
          <w:p w14:paraId="03667546" w14:textId="77777777" w:rsidR="00102449" w:rsidRDefault="00102449" w:rsidP="00497B6D">
            <w:pPr>
              <w:pStyle w:val="TAC"/>
              <w:rPr>
                <w:lang w:eastAsia="zh-CN"/>
              </w:rPr>
            </w:pPr>
            <w:r>
              <w:rPr>
                <w:rFonts w:eastAsia="等线"/>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0CADAD0A" w14:textId="77777777" w:rsidR="00102449" w:rsidRDefault="00102449" w:rsidP="00497B6D">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DD40B5B" w14:textId="77777777" w:rsidR="00102449" w:rsidRDefault="00102449" w:rsidP="00497B6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AC4A123" w14:textId="77777777" w:rsidR="00102449" w:rsidRDefault="00102449" w:rsidP="00497B6D">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6697F3"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EE0361F" w14:textId="77777777" w:rsidR="00102449" w:rsidRDefault="00102449" w:rsidP="00497B6D">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A890C05" w14:textId="77777777" w:rsidR="00102449" w:rsidRDefault="00102449" w:rsidP="00497B6D">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169EDD9B"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84937" w14:textId="77777777" w:rsidR="00102449" w:rsidRDefault="00102449" w:rsidP="00497B6D">
            <w:pPr>
              <w:pStyle w:val="TAC"/>
            </w:pPr>
            <w:r>
              <w:rPr>
                <w:kern w:val="2"/>
                <w:lang w:eastAsia="ja-JP"/>
              </w:rPr>
              <w:t>IMD</w:t>
            </w:r>
            <w:r>
              <w:rPr>
                <w:kern w:val="2"/>
                <w:lang w:eastAsia="zh-CN"/>
              </w:rPr>
              <w:t>3</w:t>
            </w:r>
          </w:p>
        </w:tc>
      </w:tr>
      <w:tr w:rsidR="00102449" w14:paraId="4C612757" w14:textId="77777777" w:rsidTr="00497B6D">
        <w:trPr>
          <w:jc w:val="center"/>
        </w:trPr>
        <w:tc>
          <w:tcPr>
            <w:tcW w:w="2007" w:type="dxa"/>
            <w:tcBorders>
              <w:top w:val="nil"/>
              <w:left w:val="single" w:sz="4" w:space="0" w:color="auto"/>
              <w:bottom w:val="nil"/>
              <w:right w:val="single" w:sz="4" w:space="0" w:color="auto"/>
            </w:tcBorders>
          </w:tcPr>
          <w:p w14:paraId="2DFAB6C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436769" w14:textId="77777777" w:rsidR="00102449" w:rsidRDefault="00102449" w:rsidP="00497B6D">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2E2DC91" w14:textId="77777777" w:rsidR="00102449" w:rsidRDefault="00102449" w:rsidP="00497B6D">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4349412"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2157DF" w14:textId="77777777" w:rsidR="00102449" w:rsidRDefault="00102449" w:rsidP="00497B6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34DDF9" w14:textId="77777777" w:rsidR="00102449" w:rsidRDefault="00102449" w:rsidP="00497B6D">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934A319" w14:textId="77777777" w:rsidR="00102449" w:rsidRDefault="00102449" w:rsidP="00497B6D">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61E9D8"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54F5A8" w14:textId="77777777" w:rsidR="00102449" w:rsidRDefault="00102449" w:rsidP="00497B6D">
            <w:pPr>
              <w:pStyle w:val="TAC"/>
            </w:pPr>
            <w:r>
              <w:rPr>
                <w:kern w:val="2"/>
                <w:lang w:eastAsia="ko-KR"/>
              </w:rPr>
              <w:t>N/A</w:t>
            </w:r>
          </w:p>
        </w:tc>
      </w:tr>
      <w:tr w:rsidR="00102449" w14:paraId="42B06F3F" w14:textId="77777777" w:rsidTr="00497B6D">
        <w:trPr>
          <w:jc w:val="center"/>
        </w:trPr>
        <w:tc>
          <w:tcPr>
            <w:tcW w:w="2007" w:type="dxa"/>
            <w:tcBorders>
              <w:top w:val="nil"/>
              <w:left w:val="single" w:sz="4" w:space="0" w:color="auto"/>
              <w:bottom w:val="nil"/>
              <w:right w:val="single" w:sz="4" w:space="0" w:color="auto"/>
            </w:tcBorders>
          </w:tcPr>
          <w:p w14:paraId="462F117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CF7EA" w14:textId="77777777" w:rsidR="00102449" w:rsidRDefault="00102449" w:rsidP="00497B6D">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A7F9A02" w14:textId="77777777" w:rsidR="00102449" w:rsidRDefault="00102449" w:rsidP="00497B6D">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3C441BF0" w14:textId="77777777" w:rsidR="00102449" w:rsidRDefault="00102449" w:rsidP="00497B6D">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F09E88" w14:textId="77777777" w:rsidR="00102449" w:rsidRDefault="00102449" w:rsidP="00497B6D">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FE80CC" w14:textId="77777777" w:rsidR="00102449" w:rsidRDefault="00102449" w:rsidP="00497B6D">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6A0178E" w14:textId="77777777" w:rsidR="00102449" w:rsidRDefault="00102449" w:rsidP="00497B6D">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B48FC1" w14:textId="77777777" w:rsidR="00102449" w:rsidRDefault="00102449" w:rsidP="00497B6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FBD1E7" w14:textId="77777777" w:rsidR="00102449" w:rsidRDefault="00102449" w:rsidP="00497B6D">
            <w:pPr>
              <w:pStyle w:val="TAC"/>
            </w:pPr>
            <w:r>
              <w:rPr>
                <w:kern w:val="2"/>
                <w:lang w:eastAsia="ko-KR"/>
              </w:rPr>
              <w:t>N/A</w:t>
            </w:r>
          </w:p>
        </w:tc>
      </w:tr>
      <w:tr w:rsidR="00102449" w14:paraId="1B31C179" w14:textId="77777777" w:rsidTr="00497B6D">
        <w:trPr>
          <w:jc w:val="center"/>
        </w:trPr>
        <w:tc>
          <w:tcPr>
            <w:tcW w:w="2007" w:type="dxa"/>
            <w:tcBorders>
              <w:top w:val="nil"/>
              <w:left w:val="single" w:sz="4" w:space="0" w:color="auto"/>
              <w:bottom w:val="nil"/>
              <w:right w:val="single" w:sz="4" w:space="0" w:color="auto"/>
            </w:tcBorders>
          </w:tcPr>
          <w:p w14:paraId="05A8A60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F6CBE3" w14:textId="77777777" w:rsidR="00102449" w:rsidRDefault="00102449" w:rsidP="00497B6D">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3F89FC6" w14:textId="77777777" w:rsidR="00102449" w:rsidRDefault="00102449" w:rsidP="00497B6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41666BD" w14:textId="77777777" w:rsidR="00102449" w:rsidRDefault="00102449" w:rsidP="00497B6D">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704B81"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10D94D1" w14:textId="77777777" w:rsidR="00102449" w:rsidRDefault="00102449" w:rsidP="00497B6D">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112E0A1" w14:textId="77777777" w:rsidR="00102449" w:rsidRDefault="00102449" w:rsidP="00497B6D">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C405E01"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2F3DA" w14:textId="77777777" w:rsidR="00102449" w:rsidRDefault="00102449" w:rsidP="00497B6D">
            <w:pPr>
              <w:pStyle w:val="TAC"/>
            </w:pPr>
            <w:r>
              <w:rPr>
                <w:kern w:val="2"/>
                <w:lang w:eastAsia="ja-JP"/>
              </w:rPr>
              <w:t>IMD</w:t>
            </w:r>
            <w:r>
              <w:rPr>
                <w:kern w:val="2"/>
                <w:lang w:eastAsia="zh-CN"/>
              </w:rPr>
              <w:t>4</w:t>
            </w:r>
          </w:p>
        </w:tc>
      </w:tr>
      <w:tr w:rsidR="00102449" w14:paraId="45CC7FA9" w14:textId="77777777" w:rsidTr="00497B6D">
        <w:trPr>
          <w:jc w:val="center"/>
        </w:trPr>
        <w:tc>
          <w:tcPr>
            <w:tcW w:w="2007" w:type="dxa"/>
            <w:tcBorders>
              <w:top w:val="nil"/>
              <w:left w:val="single" w:sz="4" w:space="0" w:color="auto"/>
              <w:bottom w:val="nil"/>
              <w:right w:val="single" w:sz="4" w:space="0" w:color="auto"/>
            </w:tcBorders>
          </w:tcPr>
          <w:p w14:paraId="5ED7F92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F125C" w14:textId="77777777" w:rsidR="00102449" w:rsidRDefault="00102449" w:rsidP="00497B6D">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BF01330" w14:textId="77777777" w:rsidR="00102449" w:rsidRDefault="00102449" w:rsidP="00497B6D">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41CE205"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179B88" w14:textId="77777777" w:rsidR="00102449" w:rsidRDefault="00102449" w:rsidP="00497B6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B66F59" w14:textId="77777777" w:rsidR="00102449" w:rsidRDefault="00102449" w:rsidP="00497B6D">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0DA72FD" w14:textId="77777777" w:rsidR="00102449" w:rsidRDefault="00102449" w:rsidP="00497B6D">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7A1C98"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7AE0A" w14:textId="77777777" w:rsidR="00102449" w:rsidRDefault="00102449" w:rsidP="00497B6D">
            <w:pPr>
              <w:pStyle w:val="TAC"/>
            </w:pPr>
            <w:r>
              <w:rPr>
                <w:kern w:val="2"/>
                <w:lang w:eastAsia="ko-KR"/>
              </w:rPr>
              <w:t>N/A</w:t>
            </w:r>
          </w:p>
        </w:tc>
      </w:tr>
      <w:tr w:rsidR="00102449" w14:paraId="0FE3596A" w14:textId="77777777" w:rsidTr="00497B6D">
        <w:trPr>
          <w:jc w:val="center"/>
        </w:trPr>
        <w:tc>
          <w:tcPr>
            <w:tcW w:w="2007" w:type="dxa"/>
            <w:tcBorders>
              <w:top w:val="nil"/>
              <w:left w:val="single" w:sz="4" w:space="0" w:color="auto"/>
              <w:bottom w:val="single" w:sz="4" w:space="0" w:color="auto"/>
              <w:right w:val="single" w:sz="4" w:space="0" w:color="auto"/>
            </w:tcBorders>
          </w:tcPr>
          <w:p w14:paraId="514A61E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B40F3" w14:textId="77777777" w:rsidR="00102449" w:rsidRDefault="00102449" w:rsidP="00497B6D">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17762E" w14:textId="77777777" w:rsidR="00102449" w:rsidRDefault="00102449" w:rsidP="00497B6D">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771D9C9F" w14:textId="77777777" w:rsidR="00102449" w:rsidRDefault="00102449" w:rsidP="00497B6D">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0E7EC4" w14:textId="77777777" w:rsidR="00102449" w:rsidRDefault="00102449" w:rsidP="00497B6D">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21FA8C" w14:textId="77777777" w:rsidR="00102449" w:rsidRDefault="00102449" w:rsidP="00497B6D">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395A26D" w14:textId="77777777" w:rsidR="00102449" w:rsidRDefault="00102449" w:rsidP="00497B6D">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851A12" w14:textId="77777777" w:rsidR="00102449" w:rsidRDefault="00102449" w:rsidP="00497B6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4602B9" w14:textId="77777777" w:rsidR="00102449" w:rsidRDefault="00102449" w:rsidP="00497B6D">
            <w:pPr>
              <w:pStyle w:val="TAC"/>
            </w:pPr>
            <w:r>
              <w:rPr>
                <w:rFonts w:eastAsia="Malgun Gothic"/>
                <w:kern w:val="2"/>
                <w:lang w:eastAsia="ko-KR"/>
              </w:rPr>
              <w:t>N/A</w:t>
            </w:r>
          </w:p>
        </w:tc>
      </w:tr>
      <w:tr w:rsidR="00102449" w14:paraId="3A38A6C6" w14:textId="77777777" w:rsidTr="00497B6D">
        <w:trPr>
          <w:jc w:val="center"/>
        </w:trPr>
        <w:tc>
          <w:tcPr>
            <w:tcW w:w="2007" w:type="dxa"/>
            <w:tcBorders>
              <w:top w:val="single" w:sz="4" w:space="0" w:color="auto"/>
              <w:left w:val="single" w:sz="4" w:space="0" w:color="auto"/>
              <w:bottom w:val="nil"/>
              <w:right w:val="single" w:sz="4" w:space="0" w:color="auto"/>
            </w:tcBorders>
          </w:tcPr>
          <w:p w14:paraId="1FE9E1B2" w14:textId="77777777" w:rsidR="00102449" w:rsidRDefault="00102449" w:rsidP="00497B6D">
            <w:pPr>
              <w:pStyle w:val="TAC"/>
              <w:rPr>
                <w:rFonts w:eastAsia="等线"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6A842741" w14:textId="77777777" w:rsidR="00102449" w:rsidRDefault="00102449" w:rsidP="00497B6D">
            <w:pPr>
              <w:pStyle w:val="TAC"/>
              <w:rPr>
                <w:rFonts w:eastAsia="等线"/>
              </w:rPr>
            </w:pPr>
            <w:r>
              <w:rPr>
                <w:rFonts w:eastAsia="等线"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6AE2CE4A" w14:textId="77777777" w:rsidR="00102449" w:rsidRDefault="00102449" w:rsidP="00497B6D">
            <w:pPr>
              <w:pStyle w:val="TAC"/>
              <w:rPr>
                <w:lang w:eastAsia="ko-KR"/>
              </w:rPr>
            </w:pPr>
            <w:r>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10D962" w14:textId="77777777" w:rsidR="00102449" w:rsidRDefault="00102449" w:rsidP="00497B6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37038AE" w14:textId="77777777" w:rsidR="00102449" w:rsidRDefault="00102449" w:rsidP="00497B6D">
            <w:pPr>
              <w:pStyle w:val="TAC"/>
              <w:rPr>
                <w:lang w:eastAsia="ko-KR"/>
              </w:rPr>
            </w:pPr>
            <w:r>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33B27E7" w14:textId="77777777" w:rsidR="00102449" w:rsidRDefault="00102449" w:rsidP="00497B6D">
            <w:pPr>
              <w:pStyle w:val="TAC"/>
              <w:rPr>
                <w:lang w:eastAsia="ko-KR"/>
              </w:rPr>
            </w:pPr>
            <w:r>
              <w:rPr>
                <w:rFonts w:eastAsia="等线"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1F76A7B4" w14:textId="77777777" w:rsidR="00102449" w:rsidRDefault="00102449" w:rsidP="00497B6D">
            <w:pPr>
              <w:pStyle w:val="TAC"/>
              <w:rPr>
                <w:rFonts w:eastAsia="等线"/>
                <w:lang w:eastAsia="zh-CN"/>
              </w:rPr>
            </w:pPr>
            <w:r>
              <w:rPr>
                <w:rFonts w:eastAsia="Yu Mincho" w:cs="Arial" w:hint="eastAsia"/>
                <w:color w:val="000000"/>
                <w:szCs w:val="18"/>
                <w:lang w:eastAsia="ja-JP"/>
              </w:rPr>
              <w:t>3</w:t>
            </w:r>
            <w:r>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260C759D" w14:textId="77777777" w:rsidR="00102449" w:rsidRDefault="00102449" w:rsidP="00497B6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708DDFA" w14:textId="77777777" w:rsidR="00102449" w:rsidRDefault="00102449" w:rsidP="00497B6D">
            <w:pPr>
              <w:pStyle w:val="TAC"/>
              <w:rPr>
                <w:rFonts w:eastAsia="等线"/>
              </w:rPr>
            </w:pPr>
            <w:r>
              <w:rPr>
                <w:rFonts w:eastAsia="等线" w:cs="Arial"/>
                <w:szCs w:val="18"/>
              </w:rPr>
              <w:t>IMD2</w:t>
            </w:r>
          </w:p>
        </w:tc>
      </w:tr>
      <w:tr w:rsidR="00102449" w14:paraId="3D6DFE1E" w14:textId="77777777" w:rsidTr="00497B6D">
        <w:trPr>
          <w:jc w:val="center"/>
        </w:trPr>
        <w:tc>
          <w:tcPr>
            <w:tcW w:w="2007" w:type="dxa"/>
            <w:tcBorders>
              <w:top w:val="nil"/>
              <w:left w:val="single" w:sz="4" w:space="0" w:color="auto"/>
              <w:bottom w:val="nil"/>
              <w:right w:val="single" w:sz="4" w:space="0" w:color="auto"/>
            </w:tcBorders>
          </w:tcPr>
          <w:p w14:paraId="2A62C370"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F05A6F" w14:textId="77777777" w:rsidR="00102449" w:rsidRDefault="00102449" w:rsidP="00497B6D">
            <w:pPr>
              <w:pStyle w:val="TAC"/>
              <w:rPr>
                <w:rFonts w:eastAsia="等线"/>
              </w:rPr>
            </w:pPr>
            <w:r>
              <w:rPr>
                <w:rFonts w:eastAsia="等线"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4CA1764" w14:textId="77777777" w:rsidR="00102449" w:rsidRDefault="00102449" w:rsidP="00497B6D">
            <w:pPr>
              <w:pStyle w:val="TAC"/>
              <w:rPr>
                <w:lang w:eastAsia="ko-KR"/>
              </w:rPr>
            </w:pPr>
            <w:r>
              <w:rPr>
                <w:rFonts w:eastAsia="等线"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57EFFA3E" w14:textId="77777777" w:rsidR="00102449" w:rsidRDefault="00102449" w:rsidP="00497B6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C600F17" w14:textId="77777777" w:rsidR="00102449" w:rsidRDefault="00102449" w:rsidP="00497B6D">
            <w:pPr>
              <w:pStyle w:val="TAC"/>
              <w:rPr>
                <w:lang w:eastAsia="ko-KR"/>
              </w:rPr>
            </w:pPr>
            <w:r>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C2FB4C7" w14:textId="77777777" w:rsidR="00102449" w:rsidRDefault="00102449" w:rsidP="00497B6D">
            <w:pPr>
              <w:pStyle w:val="TAC"/>
              <w:rPr>
                <w:lang w:eastAsia="ko-KR"/>
              </w:rPr>
            </w:pPr>
            <w:r>
              <w:rPr>
                <w:rFonts w:eastAsia="等线"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4D3724D0" w14:textId="77777777" w:rsidR="00102449" w:rsidRDefault="00102449" w:rsidP="00497B6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8C1667" w14:textId="77777777" w:rsidR="00102449" w:rsidRDefault="00102449" w:rsidP="00497B6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4445B44" w14:textId="77777777" w:rsidR="00102449" w:rsidRDefault="00102449" w:rsidP="00497B6D">
            <w:pPr>
              <w:pStyle w:val="TAC"/>
              <w:rPr>
                <w:rFonts w:eastAsia="等线"/>
              </w:rPr>
            </w:pPr>
            <w:r>
              <w:rPr>
                <w:rFonts w:eastAsia="等线" w:cs="Arial"/>
                <w:szCs w:val="18"/>
              </w:rPr>
              <w:t>N/A</w:t>
            </w:r>
          </w:p>
        </w:tc>
      </w:tr>
      <w:tr w:rsidR="00102449" w14:paraId="0352F5EA" w14:textId="77777777" w:rsidTr="00497B6D">
        <w:trPr>
          <w:jc w:val="center"/>
        </w:trPr>
        <w:tc>
          <w:tcPr>
            <w:tcW w:w="2007" w:type="dxa"/>
            <w:tcBorders>
              <w:top w:val="nil"/>
              <w:left w:val="single" w:sz="4" w:space="0" w:color="auto"/>
              <w:bottom w:val="nil"/>
              <w:right w:val="single" w:sz="4" w:space="0" w:color="auto"/>
            </w:tcBorders>
          </w:tcPr>
          <w:p w14:paraId="3FBAAA80"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2BD606" w14:textId="77777777" w:rsidR="00102449" w:rsidRDefault="00102449" w:rsidP="00497B6D">
            <w:pPr>
              <w:pStyle w:val="TAC"/>
              <w:rPr>
                <w:rFonts w:eastAsia="等线"/>
              </w:rPr>
            </w:pPr>
            <w:r>
              <w:rPr>
                <w:rFonts w:eastAsia="等线"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67BEA91A" w14:textId="77777777" w:rsidR="00102449" w:rsidRDefault="00102449" w:rsidP="00497B6D">
            <w:pPr>
              <w:pStyle w:val="TAC"/>
              <w:rPr>
                <w:lang w:eastAsia="ko-KR"/>
              </w:rPr>
            </w:pPr>
            <w:r>
              <w:rPr>
                <w:rFonts w:eastAsia="等线"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186A2D47" w14:textId="77777777" w:rsidR="00102449" w:rsidRDefault="00102449" w:rsidP="00497B6D">
            <w:pPr>
              <w:pStyle w:val="TAC"/>
              <w:rPr>
                <w:lang w:eastAsia="ko-KR"/>
              </w:rPr>
            </w:pPr>
            <w:r>
              <w:rPr>
                <w:rFonts w:eastAsia="等线"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C57C6AC" w14:textId="77777777" w:rsidR="00102449" w:rsidRDefault="00102449" w:rsidP="00497B6D">
            <w:pPr>
              <w:pStyle w:val="TAC"/>
              <w:rPr>
                <w:lang w:eastAsia="ko-KR"/>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E6D9213" w14:textId="77777777" w:rsidR="00102449" w:rsidRDefault="00102449" w:rsidP="00497B6D">
            <w:pPr>
              <w:pStyle w:val="TAC"/>
              <w:rPr>
                <w:lang w:eastAsia="ko-KR"/>
              </w:rPr>
            </w:pPr>
            <w:r>
              <w:rPr>
                <w:rFonts w:eastAsia="等线"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1C89915C" w14:textId="77777777" w:rsidR="00102449" w:rsidRDefault="00102449" w:rsidP="00497B6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9A4193" w14:textId="77777777" w:rsidR="00102449" w:rsidRDefault="00102449" w:rsidP="00497B6D">
            <w:pPr>
              <w:pStyle w:val="TAC"/>
              <w:rPr>
                <w:rFonts w:eastAsia="等线"/>
              </w:rPr>
            </w:pPr>
            <w:r>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CD2855D" w14:textId="77777777" w:rsidR="00102449" w:rsidRDefault="00102449" w:rsidP="00497B6D">
            <w:pPr>
              <w:pStyle w:val="TAC"/>
              <w:rPr>
                <w:rFonts w:eastAsia="等线"/>
              </w:rPr>
            </w:pPr>
            <w:r>
              <w:rPr>
                <w:rFonts w:eastAsia="等线" w:cs="Arial"/>
                <w:szCs w:val="18"/>
              </w:rPr>
              <w:t>N/A</w:t>
            </w:r>
          </w:p>
        </w:tc>
      </w:tr>
      <w:tr w:rsidR="00102449" w14:paraId="468318EB" w14:textId="77777777" w:rsidTr="00497B6D">
        <w:trPr>
          <w:jc w:val="center"/>
        </w:trPr>
        <w:tc>
          <w:tcPr>
            <w:tcW w:w="2007" w:type="dxa"/>
            <w:tcBorders>
              <w:top w:val="nil"/>
              <w:left w:val="single" w:sz="4" w:space="0" w:color="auto"/>
              <w:bottom w:val="nil"/>
              <w:right w:val="single" w:sz="4" w:space="0" w:color="auto"/>
            </w:tcBorders>
          </w:tcPr>
          <w:p w14:paraId="20B0BD2B"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55E614" w14:textId="77777777" w:rsidR="00102449" w:rsidRDefault="00102449" w:rsidP="00497B6D">
            <w:pPr>
              <w:pStyle w:val="TAC"/>
              <w:rPr>
                <w:rFonts w:eastAsia="等线"/>
              </w:rPr>
            </w:pPr>
            <w:r>
              <w:rPr>
                <w:rFonts w:eastAsia="等线"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7568545F" w14:textId="77777777" w:rsidR="00102449" w:rsidRDefault="00102449" w:rsidP="00497B6D">
            <w:pPr>
              <w:pStyle w:val="TAC"/>
              <w:rPr>
                <w:lang w:eastAsia="ko-KR"/>
              </w:rPr>
            </w:pPr>
            <w:r>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E79A8D0" w14:textId="77777777" w:rsidR="00102449" w:rsidRDefault="00102449" w:rsidP="00497B6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C4E0768" w14:textId="77777777" w:rsidR="00102449" w:rsidRDefault="00102449" w:rsidP="00497B6D">
            <w:pPr>
              <w:pStyle w:val="TAC"/>
              <w:rPr>
                <w:lang w:eastAsia="ko-KR"/>
              </w:rPr>
            </w:pPr>
            <w:r>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87F0470" w14:textId="77777777" w:rsidR="00102449" w:rsidRDefault="00102449" w:rsidP="00497B6D">
            <w:pPr>
              <w:pStyle w:val="TAC"/>
              <w:rPr>
                <w:lang w:eastAsia="ko-KR"/>
              </w:rPr>
            </w:pPr>
            <w:r>
              <w:rPr>
                <w:rFonts w:eastAsia="等线"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7BDA067D" w14:textId="77777777" w:rsidR="00102449" w:rsidRDefault="00102449" w:rsidP="00497B6D">
            <w:pPr>
              <w:pStyle w:val="TAC"/>
              <w:rPr>
                <w:rFonts w:eastAsia="等线"/>
                <w:lang w:eastAsia="zh-CN"/>
              </w:rPr>
            </w:pPr>
            <w:r>
              <w:rPr>
                <w:rFonts w:eastAsia="等线"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637E663" w14:textId="77777777" w:rsidR="00102449" w:rsidRDefault="00102449" w:rsidP="00497B6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98E6344" w14:textId="77777777" w:rsidR="00102449" w:rsidRDefault="00102449" w:rsidP="00497B6D">
            <w:pPr>
              <w:pStyle w:val="TAC"/>
              <w:rPr>
                <w:rFonts w:eastAsia="等线"/>
              </w:rPr>
            </w:pPr>
            <w:r>
              <w:rPr>
                <w:rFonts w:eastAsia="等线" w:cs="Arial"/>
                <w:szCs w:val="18"/>
              </w:rPr>
              <w:t>IMD3</w:t>
            </w:r>
          </w:p>
        </w:tc>
      </w:tr>
      <w:tr w:rsidR="00102449" w14:paraId="418056B5" w14:textId="77777777" w:rsidTr="00497B6D">
        <w:trPr>
          <w:jc w:val="center"/>
        </w:trPr>
        <w:tc>
          <w:tcPr>
            <w:tcW w:w="2007" w:type="dxa"/>
            <w:tcBorders>
              <w:top w:val="nil"/>
              <w:left w:val="single" w:sz="4" w:space="0" w:color="auto"/>
              <w:bottom w:val="nil"/>
              <w:right w:val="single" w:sz="4" w:space="0" w:color="auto"/>
            </w:tcBorders>
          </w:tcPr>
          <w:p w14:paraId="2E5FDAD2"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5A6FE6" w14:textId="77777777" w:rsidR="00102449" w:rsidRDefault="00102449" w:rsidP="00497B6D">
            <w:pPr>
              <w:pStyle w:val="TAC"/>
              <w:rPr>
                <w:rFonts w:eastAsia="等线"/>
              </w:rPr>
            </w:pPr>
            <w:r>
              <w:rPr>
                <w:rFonts w:eastAsia="等线"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E839A94" w14:textId="77777777" w:rsidR="00102449" w:rsidRDefault="00102449" w:rsidP="00497B6D">
            <w:pPr>
              <w:pStyle w:val="TAC"/>
              <w:rPr>
                <w:lang w:eastAsia="ko-KR"/>
              </w:rPr>
            </w:pPr>
            <w:r>
              <w:rPr>
                <w:rFonts w:eastAsia="等线"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79CDF94D" w14:textId="77777777" w:rsidR="00102449" w:rsidRDefault="00102449" w:rsidP="00497B6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E2017F" w14:textId="77777777" w:rsidR="00102449" w:rsidRDefault="00102449" w:rsidP="00497B6D">
            <w:pPr>
              <w:pStyle w:val="TAC"/>
              <w:rPr>
                <w:lang w:eastAsia="ko-KR"/>
              </w:rPr>
            </w:pPr>
            <w:r>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604F2A" w14:textId="77777777" w:rsidR="00102449" w:rsidRDefault="00102449" w:rsidP="00497B6D">
            <w:pPr>
              <w:pStyle w:val="TAC"/>
              <w:rPr>
                <w:lang w:eastAsia="ko-KR"/>
              </w:rPr>
            </w:pPr>
            <w:r>
              <w:rPr>
                <w:rFonts w:eastAsia="等线"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13C9B2A3" w14:textId="77777777" w:rsidR="00102449" w:rsidRDefault="00102449" w:rsidP="00497B6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D6C96B" w14:textId="77777777" w:rsidR="00102449" w:rsidRDefault="00102449" w:rsidP="00497B6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9F9DC2C" w14:textId="77777777" w:rsidR="00102449" w:rsidRDefault="00102449" w:rsidP="00497B6D">
            <w:pPr>
              <w:pStyle w:val="TAC"/>
              <w:rPr>
                <w:rFonts w:eastAsia="等线"/>
              </w:rPr>
            </w:pPr>
            <w:r>
              <w:rPr>
                <w:rFonts w:eastAsia="等线" w:cs="Arial"/>
                <w:szCs w:val="18"/>
              </w:rPr>
              <w:t>N/A</w:t>
            </w:r>
          </w:p>
        </w:tc>
      </w:tr>
      <w:tr w:rsidR="00102449" w14:paraId="27B261A5" w14:textId="77777777" w:rsidTr="00497B6D">
        <w:trPr>
          <w:jc w:val="center"/>
        </w:trPr>
        <w:tc>
          <w:tcPr>
            <w:tcW w:w="2007" w:type="dxa"/>
            <w:tcBorders>
              <w:top w:val="nil"/>
              <w:left w:val="single" w:sz="4" w:space="0" w:color="auto"/>
              <w:bottom w:val="nil"/>
              <w:right w:val="single" w:sz="4" w:space="0" w:color="auto"/>
            </w:tcBorders>
          </w:tcPr>
          <w:p w14:paraId="738B259B"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2EB2EE" w14:textId="77777777" w:rsidR="00102449" w:rsidRDefault="00102449" w:rsidP="00497B6D">
            <w:pPr>
              <w:pStyle w:val="TAC"/>
              <w:rPr>
                <w:rFonts w:eastAsia="等线"/>
              </w:rPr>
            </w:pPr>
            <w:r>
              <w:rPr>
                <w:rFonts w:eastAsia="等线"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6693259B" w14:textId="77777777" w:rsidR="00102449" w:rsidRDefault="00102449" w:rsidP="00497B6D">
            <w:pPr>
              <w:pStyle w:val="TAC"/>
              <w:rPr>
                <w:lang w:eastAsia="ko-KR"/>
              </w:rPr>
            </w:pPr>
            <w:r>
              <w:rPr>
                <w:rFonts w:eastAsia="等线"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3616A0A6" w14:textId="77777777" w:rsidR="00102449" w:rsidRDefault="00102449" w:rsidP="00497B6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1DC504" w14:textId="77777777" w:rsidR="00102449" w:rsidRDefault="00102449" w:rsidP="00497B6D">
            <w:pPr>
              <w:pStyle w:val="TAC"/>
              <w:rPr>
                <w:lang w:eastAsia="ko-KR"/>
              </w:rPr>
            </w:pPr>
            <w:r>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A1BF396" w14:textId="77777777" w:rsidR="00102449" w:rsidRDefault="00102449" w:rsidP="00497B6D">
            <w:pPr>
              <w:pStyle w:val="TAC"/>
              <w:rPr>
                <w:lang w:eastAsia="ko-KR"/>
              </w:rPr>
            </w:pPr>
            <w:r>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3D5C7FC2" w14:textId="77777777" w:rsidR="00102449" w:rsidRDefault="00102449" w:rsidP="00497B6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9E0D25" w14:textId="77777777" w:rsidR="00102449" w:rsidRDefault="00102449" w:rsidP="00497B6D">
            <w:pPr>
              <w:pStyle w:val="TAC"/>
              <w:rPr>
                <w:rFonts w:eastAsia="等线"/>
              </w:rPr>
            </w:pPr>
            <w:r>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A6B0BD9" w14:textId="77777777" w:rsidR="00102449" w:rsidRDefault="00102449" w:rsidP="00497B6D">
            <w:pPr>
              <w:pStyle w:val="TAC"/>
              <w:rPr>
                <w:rFonts w:eastAsia="等线"/>
              </w:rPr>
            </w:pPr>
            <w:r>
              <w:rPr>
                <w:rFonts w:eastAsia="等线" w:cs="Arial"/>
                <w:szCs w:val="18"/>
              </w:rPr>
              <w:t>N/A</w:t>
            </w:r>
          </w:p>
        </w:tc>
      </w:tr>
      <w:tr w:rsidR="00102449" w14:paraId="362A8F8B" w14:textId="77777777" w:rsidTr="00497B6D">
        <w:trPr>
          <w:jc w:val="center"/>
        </w:trPr>
        <w:tc>
          <w:tcPr>
            <w:tcW w:w="2007" w:type="dxa"/>
            <w:tcBorders>
              <w:top w:val="nil"/>
              <w:left w:val="single" w:sz="4" w:space="0" w:color="auto"/>
              <w:bottom w:val="nil"/>
              <w:right w:val="single" w:sz="4" w:space="0" w:color="auto"/>
            </w:tcBorders>
          </w:tcPr>
          <w:p w14:paraId="0158BA4E"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F00120" w14:textId="77777777" w:rsidR="00102449" w:rsidRDefault="00102449" w:rsidP="00497B6D">
            <w:pPr>
              <w:pStyle w:val="TAC"/>
              <w:rPr>
                <w:rFonts w:eastAsia="等线"/>
              </w:rPr>
            </w:pPr>
            <w:r>
              <w:rPr>
                <w:rFonts w:eastAsia="等线"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9680AB5" w14:textId="77777777" w:rsidR="00102449" w:rsidRDefault="00102449" w:rsidP="00497B6D">
            <w:pPr>
              <w:pStyle w:val="TAC"/>
              <w:rPr>
                <w:lang w:eastAsia="ko-KR"/>
              </w:rPr>
            </w:pPr>
            <w:r>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76F9E24" w14:textId="77777777" w:rsidR="00102449" w:rsidRDefault="00102449" w:rsidP="00497B6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12A37E" w14:textId="77777777" w:rsidR="00102449" w:rsidRDefault="00102449" w:rsidP="00497B6D">
            <w:pPr>
              <w:pStyle w:val="TAC"/>
              <w:rPr>
                <w:lang w:eastAsia="ko-KR"/>
              </w:rPr>
            </w:pPr>
            <w:r>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616FF81" w14:textId="77777777" w:rsidR="00102449" w:rsidRDefault="00102449" w:rsidP="00497B6D">
            <w:pPr>
              <w:pStyle w:val="TAC"/>
              <w:rPr>
                <w:lang w:eastAsia="ko-KR"/>
              </w:rPr>
            </w:pPr>
            <w:r>
              <w:rPr>
                <w:rFonts w:eastAsia="等线"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0B54AC8B" w14:textId="77777777" w:rsidR="00102449" w:rsidRDefault="00102449" w:rsidP="00497B6D">
            <w:pPr>
              <w:pStyle w:val="TAC"/>
              <w:rPr>
                <w:rFonts w:eastAsia="等线"/>
                <w:lang w:eastAsia="zh-CN"/>
              </w:rPr>
            </w:pPr>
            <w:r>
              <w:rPr>
                <w:rFonts w:eastAsia="等线"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4A6BF835" w14:textId="77777777" w:rsidR="00102449" w:rsidRDefault="00102449" w:rsidP="00497B6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B1DED6F" w14:textId="77777777" w:rsidR="00102449" w:rsidRDefault="00102449" w:rsidP="00497B6D">
            <w:pPr>
              <w:pStyle w:val="TAC"/>
              <w:rPr>
                <w:rFonts w:eastAsia="等线"/>
              </w:rPr>
            </w:pPr>
            <w:r>
              <w:rPr>
                <w:rFonts w:eastAsia="等线" w:cs="Arial"/>
                <w:szCs w:val="18"/>
              </w:rPr>
              <w:t>IMD2</w:t>
            </w:r>
          </w:p>
        </w:tc>
      </w:tr>
      <w:tr w:rsidR="00102449" w14:paraId="08DCAD7F" w14:textId="77777777" w:rsidTr="00497B6D">
        <w:trPr>
          <w:jc w:val="center"/>
        </w:trPr>
        <w:tc>
          <w:tcPr>
            <w:tcW w:w="2007" w:type="dxa"/>
            <w:tcBorders>
              <w:top w:val="nil"/>
              <w:left w:val="single" w:sz="4" w:space="0" w:color="auto"/>
              <w:bottom w:val="nil"/>
              <w:right w:val="single" w:sz="4" w:space="0" w:color="auto"/>
            </w:tcBorders>
          </w:tcPr>
          <w:p w14:paraId="19D1A7A2"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18A70E" w14:textId="77777777" w:rsidR="00102449" w:rsidRDefault="00102449" w:rsidP="00497B6D">
            <w:pPr>
              <w:pStyle w:val="TAC"/>
              <w:rPr>
                <w:rFonts w:eastAsia="等线"/>
              </w:rPr>
            </w:pPr>
            <w:r>
              <w:rPr>
                <w:rFonts w:eastAsia="等线"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1BCD7637" w14:textId="77777777" w:rsidR="00102449" w:rsidRDefault="00102449" w:rsidP="00497B6D">
            <w:pPr>
              <w:pStyle w:val="TAC"/>
              <w:rPr>
                <w:lang w:eastAsia="ko-KR"/>
              </w:rPr>
            </w:pPr>
            <w:r>
              <w:rPr>
                <w:rFonts w:eastAsia="等线"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343CE350" w14:textId="77777777" w:rsidR="00102449" w:rsidRDefault="00102449" w:rsidP="00497B6D">
            <w:pPr>
              <w:pStyle w:val="TAC"/>
              <w:rPr>
                <w:lang w:eastAsia="ko-KR"/>
              </w:rPr>
            </w:pPr>
            <w:r>
              <w:rPr>
                <w:rFonts w:eastAsia="等线"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EE94AE8" w14:textId="77777777" w:rsidR="00102449" w:rsidRDefault="00102449" w:rsidP="00497B6D">
            <w:pPr>
              <w:pStyle w:val="TAC"/>
              <w:rPr>
                <w:lang w:eastAsia="ko-KR"/>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6EB6DC3" w14:textId="77777777" w:rsidR="00102449" w:rsidRDefault="00102449" w:rsidP="00497B6D">
            <w:pPr>
              <w:pStyle w:val="TAC"/>
              <w:rPr>
                <w:lang w:eastAsia="ko-KR"/>
              </w:rPr>
            </w:pPr>
            <w:r>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40DEB69E" w14:textId="77777777" w:rsidR="00102449" w:rsidRDefault="00102449" w:rsidP="00497B6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10B114" w14:textId="77777777" w:rsidR="00102449" w:rsidRDefault="00102449" w:rsidP="00497B6D">
            <w:pPr>
              <w:pStyle w:val="TAC"/>
              <w:rPr>
                <w:rFonts w:eastAsia="等线"/>
              </w:rPr>
            </w:pPr>
            <w:r>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A661267" w14:textId="77777777" w:rsidR="00102449" w:rsidRDefault="00102449" w:rsidP="00497B6D">
            <w:pPr>
              <w:pStyle w:val="TAC"/>
              <w:rPr>
                <w:rFonts w:eastAsia="等线"/>
              </w:rPr>
            </w:pPr>
            <w:r>
              <w:rPr>
                <w:rFonts w:eastAsia="等线" w:cs="Arial"/>
                <w:szCs w:val="18"/>
              </w:rPr>
              <w:t>N/A</w:t>
            </w:r>
          </w:p>
        </w:tc>
      </w:tr>
      <w:tr w:rsidR="00102449" w14:paraId="0BD65BD1" w14:textId="77777777" w:rsidTr="00497B6D">
        <w:trPr>
          <w:jc w:val="center"/>
        </w:trPr>
        <w:tc>
          <w:tcPr>
            <w:tcW w:w="2007" w:type="dxa"/>
            <w:tcBorders>
              <w:top w:val="nil"/>
              <w:left w:val="single" w:sz="4" w:space="0" w:color="auto"/>
              <w:bottom w:val="single" w:sz="4" w:space="0" w:color="auto"/>
              <w:right w:val="single" w:sz="4" w:space="0" w:color="auto"/>
            </w:tcBorders>
          </w:tcPr>
          <w:p w14:paraId="14F89DD5" w14:textId="77777777" w:rsidR="00102449" w:rsidRDefault="00102449" w:rsidP="00497B6D">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CBACCD" w14:textId="77777777" w:rsidR="00102449" w:rsidRDefault="00102449" w:rsidP="00497B6D">
            <w:pPr>
              <w:pStyle w:val="TAC"/>
              <w:rPr>
                <w:rFonts w:eastAsia="等线"/>
              </w:rPr>
            </w:pPr>
            <w:r>
              <w:rPr>
                <w:rFonts w:eastAsia="等线"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40B105B2" w14:textId="77777777" w:rsidR="00102449" w:rsidRDefault="00102449" w:rsidP="00497B6D">
            <w:pPr>
              <w:pStyle w:val="TAC"/>
              <w:rPr>
                <w:lang w:eastAsia="ko-KR"/>
              </w:rPr>
            </w:pPr>
            <w:r>
              <w:rPr>
                <w:rFonts w:eastAsia="等线"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6234539B" w14:textId="77777777" w:rsidR="00102449" w:rsidRDefault="00102449" w:rsidP="00497B6D">
            <w:pPr>
              <w:pStyle w:val="TAC"/>
              <w:rPr>
                <w:lang w:eastAsia="ko-KR"/>
              </w:rPr>
            </w:pPr>
            <w:r>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C784843" w14:textId="77777777" w:rsidR="00102449" w:rsidRDefault="00102449" w:rsidP="00497B6D">
            <w:pPr>
              <w:pStyle w:val="TAC"/>
              <w:rPr>
                <w:lang w:eastAsia="ko-KR"/>
              </w:rPr>
            </w:pPr>
            <w:r>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78FBD7" w14:textId="77777777" w:rsidR="00102449" w:rsidRDefault="00102449" w:rsidP="00497B6D">
            <w:pPr>
              <w:pStyle w:val="TAC"/>
              <w:rPr>
                <w:lang w:eastAsia="ko-KR"/>
              </w:rPr>
            </w:pPr>
            <w:r>
              <w:rPr>
                <w:rFonts w:eastAsia="等线"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5626E94" w14:textId="77777777" w:rsidR="00102449" w:rsidRDefault="00102449" w:rsidP="00497B6D">
            <w:pPr>
              <w:pStyle w:val="TAC"/>
              <w:rPr>
                <w:rFonts w:eastAsia="等线"/>
                <w:lang w:eastAsia="zh-CN"/>
              </w:rPr>
            </w:pPr>
            <w:r>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38E6D3" w14:textId="77777777" w:rsidR="00102449" w:rsidRDefault="00102449" w:rsidP="00497B6D">
            <w:pPr>
              <w:pStyle w:val="TAC"/>
              <w:rPr>
                <w:rFonts w:eastAsia="等线"/>
              </w:rPr>
            </w:pPr>
            <w:r>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DFC1C4C" w14:textId="77777777" w:rsidR="00102449" w:rsidRDefault="00102449" w:rsidP="00497B6D">
            <w:pPr>
              <w:pStyle w:val="TAC"/>
              <w:rPr>
                <w:rFonts w:eastAsia="等线"/>
              </w:rPr>
            </w:pPr>
            <w:r>
              <w:rPr>
                <w:rFonts w:eastAsia="等线" w:cs="Arial"/>
                <w:szCs w:val="18"/>
              </w:rPr>
              <w:t>N/A</w:t>
            </w:r>
          </w:p>
        </w:tc>
      </w:tr>
      <w:tr w:rsidR="00102449" w14:paraId="269CED33" w14:textId="77777777" w:rsidTr="00497B6D">
        <w:trPr>
          <w:jc w:val="center"/>
        </w:trPr>
        <w:tc>
          <w:tcPr>
            <w:tcW w:w="2007" w:type="dxa"/>
            <w:tcBorders>
              <w:top w:val="single" w:sz="4" w:space="0" w:color="auto"/>
              <w:left w:val="single" w:sz="4" w:space="0" w:color="auto"/>
              <w:bottom w:val="nil"/>
              <w:right w:val="single" w:sz="4" w:space="0" w:color="auto"/>
            </w:tcBorders>
          </w:tcPr>
          <w:p w14:paraId="398D09FD" w14:textId="77777777" w:rsidR="00102449" w:rsidRDefault="00102449" w:rsidP="00497B6D">
            <w:pPr>
              <w:pStyle w:val="TAC"/>
              <w:rPr>
                <w:rFonts w:eastAsia="等线"/>
                <w:lang w:eastAsia="zh-CN"/>
              </w:rPr>
            </w:pPr>
            <w:r>
              <w:rPr>
                <w:rFonts w:eastAsia="等线"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72C4F710" w14:textId="77777777" w:rsidR="00102449" w:rsidRDefault="00102449" w:rsidP="00497B6D">
            <w:pPr>
              <w:pStyle w:val="TAC"/>
              <w:rPr>
                <w:rFonts w:eastAsia="等线"/>
                <w:lang w:eastAsia="zh-CN"/>
              </w:rPr>
            </w:pPr>
            <w:r>
              <w:rPr>
                <w:rFonts w:eastAsia="等线"/>
              </w:rPr>
              <w:t>n18</w:t>
            </w:r>
          </w:p>
        </w:tc>
        <w:tc>
          <w:tcPr>
            <w:tcW w:w="960" w:type="dxa"/>
            <w:tcBorders>
              <w:top w:val="single" w:sz="4" w:space="0" w:color="auto"/>
              <w:left w:val="single" w:sz="4" w:space="0" w:color="auto"/>
              <w:bottom w:val="single" w:sz="4" w:space="0" w:color="auto"/>
              <w:right w:val="single" w:sz="4" w:space="0" w:color="auto"/>
            </w:tcBorders>
          </w:tcPr>
          <w:p w14:paraId="09471DF2" w14:textId="77777777" w:rsidR="00102449" w:rsidRDefault="00102449" w:rsidP="00497B6D">
            <w:pPr>
              <w:pStyle w:val="TAC"/>
              <w:rPr>
                <w:rFonts w:eastAsia="等线"/>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08548D95" w14:textId="77777777" w:rsidR="00102449" w:rsidRDefault="00102449" w:rsidP="00497B6D">
            <w:pPr>
              <w:pStyle w:val="TAC"/>
              <w:rPr>
                <w:rFonts w:eastAsia="等线"/>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C8373D" w14:textId="77777777" w:rsidR="00102449" w:rsidRDefault="00102449" w:rsidP="00497B6D">
            <w:pPr>
              <w:pStyle w:val="TAC"/>
              <w:rPr>
                <w:rFonts w:eastAsia="等线"/>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FBFC25" w14:textId="77777777" w:rsidR="00102449" w:rsidRDefault="00102449" w:rsidP="00497B6D">
            <w:pPr>
              <w:pStyle w:val="TAC"/>
              <w:rPr>
                <w:rFonts w:eastAsia="等线"/>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4B05013D" w14:textId="77777777" w:rsidR="00102449" w:rsidRDefault="00102449" w:rsidP="00497B6D">
            <w:pPr>
              <w:pStyle w:val="TAC"/>
              <w:rPr>
                <w:rFonts w:eastAsia="等线"/>
                <w:lang w:eastAsia="zh-CN"/>
              </w:rPr>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0D6D49"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26411F" w14:textId="77777777" w:rsidR="00102449" w:rsidRDefault="00102449" w:rsidP="00497B6D">
            <w:pPr>
              <w:pStyle w:val="TAC"/>
              <w:rPr>
                <w:rFonts w:eastAsia="等线"/>
              </w:rPr>
            </w:pPr>
            <w:r>
              <w:rPr>
                <w:rFonts w:eastAsia="等线"/>
              </w:rPr>
              <w:t>N/A</w:t>
            </w:r>
          </w:p>
        </w:tc>
      </w:tr>
      <w:tr w:rsidR="00102449" w14:paraId="04C546E3" w14:textId="77777777" w:rsidTr="00497B6D">
        <w:trPr>
          <w:jc w:val="center"/>
        </w:trPr>
        <w:tc>
          <w:tcPr>
            <w:tcW w:w="2007" w:type="dxa"/>
            <w:tcBorders>
              <w:top w:val="nil"/>
              <w:left w:val="single" w:sz="4" w:space="0" w:color="auto"/>
              <w:bottom w:val="nil"/>
              <w:right w:val="single" w:sz="4" w:space="0" w:color="auto"/>
            </w:tcBorders>
          </w:tcPr>
          <w:p w14:paraId="6D447413"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25DFBB" w14:textId="77777777" w:rsidR="00102449" w:rsidRDefault="00102449" w:rsidP="00497B6D">
            <w:pPr>
              <w:pStyle w:val="TAC"/>
              <w:rPr>
                <w:rFonts w:eastAsia="等线"/>
                <w:lang w:eastAsia="zh-CN"/>
              </w:rPr>
            </w:pPr>
            <w:r>
              <w:rPr>
                <w:rFonts w:eastAsia="等线"/>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2604F941" w14:textId="77777777" w:rsidR="00102449" w:rsidRDefault="00102449" w:rsidP="00497B6D">
            <w:pPr>
              <w:pStyle w:val="TAC"/>
              <w:rPr>
                <w:rFonts w:eastAsia="等线"/>
                <w:lang w:eastAsia="zh-CN"/>
              </w:rPr>
            </w:pPr>
            <w:r>
              <w:rPr>
                <w:rFonts w:eastAsia="等线"/>
              </w:rPr>
              <w:t>N/A</w:t>
            </w:r>
          </w:p>
        </w:tc>
        <w:tc>
          <w:tcPr>
            <w:tcW w:w="964" w:type="dxa"/>
            <w:tcBorders>
              <w:top w:val="single" w:sz="4" w:space="0" w:color="auto"/>
              <w:left w:val="single" w:sz="4" w:space="0" w:color="auto"/>
              <w:bottom w:val="single" w:sz="4" w:space="0" w:color="auto"/>
              <w:right w:val="single" w:sz="4" w:space="0" w:color="auto"/>
            </w:tcBorders>
          </w:tcPr>
          <w:p w14:paraId="27DAF0E1" w14:textId="77777777" w:rsidR="00102449" w:rsidRDefault="00102449" w:rsidP="00497B6D">
            <w:pPr>
              <w:pStyle w:val="TAC"/>
              <w:rPr>
                <w:rFonts w:eastAsia="等线"/>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57BF68" w14:textId="77777777" w:rsidR="00102449" w:rsidRDefault="00102449" w:rsidP="00497B6D">
            <w:pPr>
              <w:pStyle w:val="TAC"/>
              <w:rPr>
                <w:rFonts w:eastAsia="等线"/>
                <w:lang w:eastAsia="zh-CN"/>
              </w:rPr>
            </w:pPr>
            <w:r>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256C030" w14:textId="77777777" w:rsidR="00102449" w:rsidRDefault="00102449" w:rsidP="00497B6D">
            <w:pPr>
              <w:pStyle w:val="TAC"/>
              <w:rPr>
                <w:rFonts w:eastAsia="等线"/>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3517CF40" w14:textId="77777777" w:rsidR="00102449" w:rsidRDefault="00102449" w:rsidP="00497B6D">
            <w:pPr>
              <w:pStyle w:val="TAC"/>
              <w:rPr>
                <w:rFonts w:eastAsia="等线"/>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6D768D9C" w14:textId="77777777" w:rsidR="00102449" w:rsidRDefault="00102449" w:rsidP="00497B6D">
            <w:pPr>
              <w:pStyle w:val="TAC"/>
              <w:rPr>
                <w:rFonts w:eastAsia="等线"/>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8237ED2" w14:textId="77777777" w:rsidR="00102449" w:rsidRDefault="00102449" w:rsidP="00497B6D">
            <w:pPr>
              <w:pStyle w:val="TAC"/>
              <w:rPr>
                <w:rFonts w:eastAsia="等线"/>
              </w:rPr>
            </w:pPr>
            <w:r>
              <w:rPr>
                <w:rFonts w:eastAsia="等线"/>
              </w:rPr>
              <w:t>IMD3</w:t>
            </w:r>
          </w:p>
        </w:tc>
      </w:tr>
      <w:tr w:rsidR="00102449" w14:paraId="02FE43AF" w14:textId="77777777" w:rsidTr="00497B6D">
        <w:trPr>
          <w:jc w:val="center"/>
        </w:trPr>
        <w:tc>
          <w:tcPr>
            <w:tcW w:w="2007" w:type="dxa"/>
            <w:tcBorders>
              <w:top w:val="nil"/>
              <w:left w:val="single" w:sz="4" w:space="0" w:color="auto"/>
              <w:bottom w:val="single" w:sz="4" w:space="0" w:color="auto"/>
              <w:right w:val="single" w:sz="4" w:space="0" w:color="auto"/>
            </w:tcBorders>
          </w:tcPr>
          <w:p w14:paraId="1F3D2B0A"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A8D76F" w14:textId="77777777" w:rsidR="00102449" w:rsidRDefault="00102449" w:rsidP="00497B6D">
            <w:pPr>
              <w:pStyle w:val="TAC"/>
              <w:rPr>
                <w:rFonts w:eastAsia="等线"/>
                <w:lang w:eastAsia="zh-CN"/>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505D64A9" w14:textId="77777777" w:rsidR="00102449" w:rsidRDefault="00102449" w:rsidP="00497B6D">
            <w:pPr>
              <w:pStyle w:val="TAC"/>
              <w:rPr>
                <w:rFonts w:eastAsia="等线"/>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29EB8F19" w14:textId="77777777" w:rsidR="00102449" w:rsidRDefault="00102449" w:rsidP="00497B6D">
            <w:pPr>
              <w:pStyle w:val="TAC"/>
              <w:rPr>
                <w:rFonts w:eastAsia="等线"/>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DD748B" w14:textId="77777777" w:rsidR="00102449" w:rsidRDefault="00102449" w:rsidP="00497B6D">
            <w:pPr>
              <w:pStyle w:val="TAC"/>
              <w:rPr>
                <w:rFonts w:eastAsia="等线"/>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CCD6C1" w14:textId="77777777" w:rsidR="00102449" w:rsidRDefault="00102449" w:rsidP="00497B6D">
            <w:pPr>
              <w:pStyle w:val="TAC"/>
              <w:rPr>
                <w:rFonts w:eastAsia="等线"/>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5B579748" w14:textId="77777777" w:rsidR="00102449" w:rsidRDefault="00102449" w:rsidP="00497B6D">
            <w:pPr>
              <w:pStyle w:val="TAC"/>
              <w:rPr>
                <w:rFonts w:eastAsia="等线"/>
                <w:lang w:eastAsia="zh-CN"/>
              </w:rPr>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5397F2"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3F9033F" w14:textId="77777777" w:rsidR="00102449" w:rsidRDefault="00102449" w:rsidP="00497B6D">
            <w:pPr>
              <w:pStyle w:val="TAC"/>
              <w:rPr>
                <w:rFonts w:eastAsia="等线"/>
              </w:rPr>
            </w:pPr>
            <w:r>
              <w:rPr>
                <w:rFonts w:eastAsia="等线"/>
              </w:rPr>
              <w:t>N/A</w:t>
            </w:r>
          </w:p>
        </w:tc>
      </w:tr>
      <w:tr w:rsidR="00102449" w14:paraId="719A8EFA" w14:textId="77777777" w:rsidTr="00497B6D">
        <w:trPr>
          <w:jc w:val="center"/>
        </w:trPr>
        <w:tc>
          <w:tcPr>
            <w:tcW w:w="2007" w:type="dxa"/>
            <w:tcBorders>
              <w:top w:val="nil"/>
              <w:left w:val="single" w:sz="4" w:space="0" w:color="auto"/>
              <w:bottom w:val="nil"/>
              <w:right w:val="single" w:sz="4" w:space="0" w:color="auto"/>
            </w:tcBorders>
          </w:tcPr>
          <w:p w14:paraId="6F774219" w14:textId="77777777" w:rsidR="00102449" w:rsidRDefault="00102449" w:rsidP="00497B6D">
            <w:pPr>
              <w:pStyle w:val="TAC"/>
              <w:rPr>
                <w:rFonts w:eastAsia="等线"/>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D2FBBC2" w14:textId="77777777" w:rsidR="00102449" w:rsidRDefault="00102449" w:rsidP="00497B6D">
            <w:pPr>
              <w:pStyle w:val="TAC"/>
              <w:rPr>
                <w:rFonts w:eastAsia="等线"/>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B42EA01" w14:textId="77777777" w:rsidR="00102449" w:rsidRDefault="00102449" w:rsidP="00497B6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17EAC1" w14:textId="77777777" w:rsidR="00102449" w:rsidRDefault="00102449" w:rsidP="00497B6D">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959F0A" w14:textId="77777777" w:rsidR="00102449" w:rsidRDefault="00102449" w:rsidP="00497B6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00333EC" w14:textId="77777777" w:rsidR="00102449" w:rsidRDefault="00102449" w:rsidP="00497B6D">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25EBD727" w14:textId="77777777" w:rsidR="00102449" w:rsidRDefault="00102449" w:rsidP="00497B6D">
            <w:pPr>
              <w:pStyle w:val="TAC"/>
              <w:rPr>
                <w:rFonts w:eastAsia="等线"/>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63A9B4A7" w14:textId="77777777" w:rsidR="00102449" w:rsidRDefault="00102449" w:rsidP="00497B6D">
            <w:pPr>
              <w:pStyle w:val="TAC"/>
              <w:rPr>
                <w:rFonts w:eastAsia="等线"/>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4616F" w14:textId="77777777" w:rsidR="00102449" w:rsidRDefault="00102449" w:rsidP="00497B6D">
            <w:pPr>
              <w:pStyle w:val="TAC"/>
              <w:rPr>
                <w:rFonts w:eastAsia="等线"/>
              </w:rPr>
            </w:pPr>
            <w:r>
              <w:t>IMD</w:t>
            </w:r>
            <w:r>
              <w:rPr>
                <w:rFonts w:hint="eastAsia"/>
                <w:lang w:val="en-US" w:eastAsia="zh-CN"/>
              </w:rPr>
              <w:t>3</w:t>
            </w:r>
          </w:p>
        </w:tc>
      </w:tr>
      <w:tr w:rsidR="00102449" w14:paraId="52F5C7F8" w14:textId="77777777" w:rsidTr="00497B6D">
        <w:trPr>
          <w:jc w:val="center"/>
        </w:trPr>
        <w:tc>
          <w:tcPr>
            <w:tcW w:w="2007" w:type="dxa"/>
            <w:tcBorders>
              <w:top w:val="nil"/>
              <w:left w:val="single" w:sz="4" w:space="0" w:color="auto"/>
              <w:bottom w:val="nil"/>
              <w:right w:val="single" w:sz="4" w:space="0" w:color="auto"/>
            </w:tcBorders>
          </w:tcPr>
          <w:p w14:paraId="516BFABE"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7F1C06" w14:textId="77777777" w:rsidR="00102449" w:rsidRDefault="00102449" w:rsidP="00497B6D">
            <w:pPr>
              <w:pStyle w:val="TAC"/>
              <w:rPr>
                <w:rFonts w:eastAsia="等线"/>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562D338" w14:textId="77777777" w:rsidR="00102449" w:rsidRDefault="00102449" w:rsidP="00497B6D">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7B4DD84B" w14:textId="77777777" w:rsidR="00102449" w:rsidRDefault="00102449" w:rsidP="00497B6D">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6FA3FD" w14:textId="77777777" w:rsidR="00102449" w:rsidRDefault="00102449" w:rsidP="00497B6D">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F30CBB" w14:textId="77777777" w:rsidR="00102449" w:rsidRDefault="00102449" w:rsidP="00497B6D">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C3C4A75" w14:textId="77777777" w:rsidR="00102449" w:rsidRDefault="00102449" w:rsidP="00497B6D">
            <w:pPr>
              <w:pStyle w:val="TAC"/>
              <w:rPr>
                <w:rFonts w:eastAsia="等线"/>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15354" w14:textId="77777777" w:rsidR="00102449" w:rsidRDefault="00102449" w:rsidP="00497B6D">
            <w:pPr>
              <w:pStyle w:val="TAC"/>
              <w:rPr>
                <w:rFonts w:eastAsia="等线"/>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69BDA" w14:textId="77777777" w:rsidR="00102449" w:rsidRDefault="00102449" w:rsidP="00497B6D">
            <w:pPr>
              <w:pStyle w:val="TAC"/>
              <w:rPr>
                <w:rFonts w:eastAsia="等线"/>
              </w:rPr>
            </w:pPr>
            <w:r>
              <w:rPr>
                <w:lang w:eastAsia="zh-CN"/>
              </w:rPr>
              <w:t>N/A</w:t>
            </w:r>
          </w:p>
        </w:tc>
      </w:tr>
      <w:tr w:rsidR="00102449" w14:paraId="711F426E" w14:textId="77777777" w:rsidTr="00497B6D">
        <w:trPr>
          <w:jc w:val="center"/>
        </w:trPr>
        <w:tc>
          <w:tcPr>
            <w:tcW w:w="2007" w:type="dxa"/>
            <w:tcBorders>
              <w:top w:val="nil"/>
              <w:left w:val="single" w:sz="4" w:space="0" w:color="auto"/>
              <w:bottom w:val="single" w:sz="4" w:space="0" w:color="auto"/>
              <w:right w:val="single" w:sz="4" w:space="0" w:color="auto"/>
            </w:tcBorders>
          </w:tcPr>
          <w:p w14:paraId="3A0563C3"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1148A" w14:textId="77777777" w:rsidR="00102449" w:rsidRDefault="00102449" w:rsidP="00497B6D">
            <w:pPr>
              <w:pStyle w:val="TAC"/>
              <w:rPr>
                <w:rFonts w:eastAsia="等线"/>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1F0DF722" w14:textId="77777777" w:rsidR="00102449" w:rsidRDefault="00102449" w:rsidP="00497B6D">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75CE96B6" w14:textId="77777777" w:rsidR="00102449" w:rsidRDefault="00102449" w:rsidP="00497B6D">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78A946" w14:textId="77777777" w:rsidR="00102449" w:rsidRDefault="00102449" w:rsidP="00497B6D">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D029E4C" w14:textId="77777777" w:rsidR="00102449" w:rsidRDefault="00102449" w:rsidP="00497B6D">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87FA878" w14:textId="77777777" w:rsidR="00102449" w:rsidRDefault="00102449" w:rsidP="00497B6D">
            <w:pPr>
              <w:pStyle w:val="TAC"/>
              <w:rPr>
                <w:rFonts w:eastAsia="等线"/>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6EDBC8" w14:textId="77777777" w:rsidR="00102449" w:rsidRDefault="00102449" w:rsidP="00497B6D">
            <w:pPr>
              <w:pStyle w:val="TAC"/>
              <w:rPr>
                <w:rFonts w:eastAsia="等线"/>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F27FD8" w14:textId="77777777" w:rsidR="00102449" w:rsidRDefault="00102449" w:rsidP="00497B6D">
            <w:pPr>
              <w:pStyle w:val="TAC"/>
              <w:rPr>
                <w:rFonts w:eastAsia="等线"/>
              </w:rPr>
            </w:pPr>
            <w:r>
              <w:rPr>
                <w:lang w:eastAsia="zh-CN"/>
              </w:rPr>
              <w:t>N/A</w:t>
            </w:r>
          </w:p>
        </w:tc>
      </w:tr>
      <w:tr w:rsidR="00102449" w14:paraId="065F991C" w14:textId="77777777" w:rsidTr="00497B6D">
        <w:trPr>
          <w:jc w:val="center"/>
        </w:trPr>
        <w:tc>
          <w:tcPr>
            <w:tcW w:w="2007" w:type="dxa"/>
            <w:tcBorders>
              <w:top w:val="nil"/>
              <w:left w:val="single" w:sz="4" w:space="0" w:color="auto"/>
              <w:bottom w:val="nil"/>
              <w:right w:val="single" w:sz="4" w:space="0" w:color="auto"/>
            </w:tcBorders>
          </w:tcPr>
          <w:p w14:paraId="5744624E" w14:textId="77777777" w:rsidR="00102449" w:rsidRDefault="00102449" w:rsidP="00497B6D">
            <w:pPr>
              <w:pStyle w:val="TAC"/>
              <w:rPr>
                <w:lang w:eastAsia="zh-CN"/>
              </w:rPr>
            </w:pPr>
            <w:r>
              <w:rPr>
                <w:rFonts w:eastAsia="等线"/>
                <w:lang w:eastAsia="zh-CN"/>
              </w:rPr>
              <w:t>CA_n3-n28-n41</w:t>
            </w:r>
          </w:p>
        </w:tc>
        <w:tc>
          <w:tcPr>
            <w:tcW w:w="1146" w:type="dxa"/>
            <w:tcBorders>
              <w:top w:val="single" w:sz="4" w:space="0" w:color="auto"/>
              <w:left w:val="single" w:sz="4" w:space="0" w:color="auto"/>
              <w:right w:val="single" w:sz="4" w:space="0" w:color="auto"/>
            </w:tcBorders>
          </w:tcPr>
          <w:p w14:paraId="757C3D59" w14:textId="77777777" w:rsidR="00102449" w:rsidRDefault="00102449" w:rsidP="00497B6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right w:val="single" w:sz="4" w:space="0" w:color="auto"/>
            </w:tcBorders>
          </w:tcPr>
          <w:p w14:paraId="3A4A7891" w14:textId="77777777" w:rsidR="00102449" w:rsidRDefault="00102449" w:rsidP="00497B6D">
            <w:pPr>
              <w:pStyle w:val="TAC"/>
              <w:rPr>
                <w:rFonts w:eastAsia="Malgun Gothic"/>
                <w:lang w:eastAsia="ko-KR"/>
              </w:rPr>
            </w:pPr>
            <w:r>
              <w:rPr>
                <w:rFonts w:eastAsia="等线"/>
                <w:lang w:eastAsia="zh-CN"/>
              </w:rPr>
              <w:t>1720</w:t>
            </w:r>
          </w:p>
        </w:tc>
        <w:tc>
          <w:tcPr>
            <w:tcW w:w="964" w:type="dxa"/>
            <w:tcBorders>
              <w:top w:val="single" w:sz="4" w:space="0" w:color="auto"/>
              <w:left w:val="single" w:sz="4" w:space="0" w:color="auto"/>
              <w:right w:val="single" w:sz="4" w:space="0" w:color="auto"/>
            </w:tcBorders>
          </w:tcPr>
          <w:p w14:paraId="5600289E"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5F231C59"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61037233"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C40EFA2"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2360347" w14:textId="77777777" w:rsidR="00102449" w:rsidRDefault="00102449" w:rsidP="00497B6D">
            <w:pPr>
              <w:pStyle w:val="TAC"/>
              <w:rPr>
                <w:color w:val="000000"/>
                <w:lang w:eastAsia="zh-CN"/>
              </w:rPr>
            </w:pPr>
            <w:r>
              <w:rPr>
                <w:rFonts w:eastAsia="等线"/>
              </w:rPr>
              <w:t>FDD</w:t>
            </w:r>
          </w:p>
        </w:tc>
        <w:tc>
          <w:tcPr>
            <w:tcW w:w="1057" w:type="dxa"/>
            <w:tcBorders>
              <w:top w:val="single" w:sz="4" w:space="0" w:color="auto"/>
              <w:left w:val="single" w:sz="4" w:space="0" w:color="auto"/>
              <w:right w:val="single" w:sz="4" w:space="0" w:color="auto"/>
            </w:tcBorders>
          </w:tcPr>
          <w:p w14:paraId="2D288413" w14:textId="77777777" w:rsidR="00102449" w:rsidRDefault="00102449" w:rsidP="00497B6D">
            <w:pPr>
              <w:pStyle w:val="TAC"/>
              <w:rPr>
                <w:rFonts w:eastAsia="Malgun Gothic"/>
                <w:lang w:eastAsia="ko-KR"/>
              </w:rPr>
            </w:pPr>
            <w:r>
              <w:rPr>
                <w:rFonts w:eastAsia="等线"/>
              </w:rPr>
              <w:t>N/A</w:t>
            </w:r>
          </w:p>
        </w:tc>
      </w:tr>
      <w:tr w:rsidR="00102449" w14:paraId="3973C1A6" w14:textId="77777777" w:rsidTr="00497B6D">
        <w:trPr>
          <w:jc w:val="center"/>
        </w:trPr>
        <w:tc>
          <w:tcPr>
            <w:tcW w:w="2007" w:type="dxa"/>
            <w:tcBorders>
              <w:top w:val="nil"/>
              <w:left w:val="single" w:sz="4" w:space="0" w:color="auto"/>
              <w:bottom w:val="nil"/>
              <w:right w:val="single" w:sz="4" w:space="0" w:color="auto"/>
            </w:tcBorders>
          </w:tcPr>
          <w:p w14:paraId="1C81703C"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2CBB75F4" w14:textId="77777777" w:rsidR="00102449" w:rsidRDefault="00102449" w:rsidP="00497B6D">
            <w:pPr>
              <w:pStyle w:val="TAC"/>
              <w:rPr>
                <w:rFonts w:eastAsia="Malgun Gothic"/>
                <w:szCs w:val="18"/>
                <w:lang w:eastAsia="ko-KR"/>
              </w:rPr>
            </w:pPr>
            <w:r>
              <w:rPr>
                <w:rFonts w:eastAsia="等线"/>
              </w:rPr>
              <w:t>n28</w:t>
            </w:r>
          </w:p>
        </w:tc>
        <w:tc>
          <w:tcPr>
            <w:tcW w:w="960" w:type="dxa"/>
            <w:tcBorders>
              <w:top w:val="single" w:sz="4" w:space="0" w:color="auto"/>
              <w:left w:val="single" w:sz="4" w:space="0" w:color="auto"/>
              <w:right w:val="single" w:sz="4" w:space="0" w:color="auto"/>
            </w:tcBorders>
          </w:tcPr>
          <w:p w14:paraId="2EA8E869" w14:textId="77777777" w:rsidR="00102449" w:rsidRDefault="00102449" w:rsidP="00497B6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right w:val="single" w:sz="4" w:space="0" w:color="auto"/>
            </w:tcBorders>
          </w:tcPr>
          <w:p w14:paraId="20E8C4A9"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1CCD49EF" w14:textId="77777777" w:rsidR="00102449" w:rsidRDefault="00102449" w:rsidP="00497B6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right w:val="single" w:sz="4" w:space="0" w:color="auto"/>
            </w:tcBorders>
          </w:tcPr>
          <w:p w14:paraId="0A9A14B1" w14:textId="77777777" w:rsidR="00102449" w:rsidRDefault="00102449" w:rsidP="00497B6D">
            <w:pPr>
              <w:pStyle w:val="TAC"/>
              <w:rPr>
                <w:rFonts w:eastAsia="Malgun Gothic"/>
                <w:lang w:eastAsia="ko-KR"/>
              </w:rPr>
            </w:pPr>
            <w:r>
              <w:rPr>
                <w:rFonts w:eastAsia="等线" w:hint="eastAsia"/>
                <w:lang w:eastAsia="zh-CN"/>
              </w:rPr>
              <w:t>7</w:t>
            </w:r>
            <w:r>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54188CFC" w14:textId="77777777" w:rsidR="00102449" w:rsidRDefault="00102449" w:rsidP="00497B6D">
            <w:pPr>
              <w:pStyle w:val="TAC"/>
              <w:rPr>
                <w:rFonts w:eastAsia="Malgun Gothic"/>
                <w:lang w:eastAsia="ko-KR"/>
              </w:rPr>
            </w:pPr>
            <w:r>
              <w:rPr>
                <w:rFonts w:eastAsia="等线" w:hint="eastAsia"/>
                <w:lang w:eastAsia="zh-CN"/>
              </w:rPr>
              <w:t>3</w:t>
            </w:r>
            <w:r>
              <w:rPr>
                <w:rFonts w:eastAsia="等线"/>
                <w:lang w:eastAsia="zh-CN"/>
              </w:rPr>
              <w:t>2</w:t>
            </w:r>
          </w:p>
        </w:tc>
        <w:tc>
          <w:tcPr>
            <w:tcW w:w="828" w:type="dxa"/>
            <w:tcBorders>
              <w:top w:val="single" w:sz="4" w:space="0" w:color="auto"/>
              <w:left w:val="single" w:sz="4" w:space="0" w:color="auto"/>
              <w:right w:val="single" w:sz="4" w:space="0" w:color="auto"/>
            </w:tcBorders>
          </w:tcPr>
          <w:p w14:paraId="4CE592B6" w14:textId="77777777" w:rsidR="00102449" w:rsidRDefault="00102449" w:rsidP="00497B6D">
            <w:pPr>
              <w:pStyle w:val="TAC"/>
              <w:rPr>
                <w:color w:val="000000"/>
                <w:lang w:eastAsia="zh-CN"/>
              </w:rPr>
            </w:pPr>
            <w:r>
              <w:rPr>
                <w:rFonts w:eastAsia="等线"/>
              </w:rPr>
              <w:t>FDD</w:t>
            </w:r>
          </w:p>
        </w:tc>
        <w:tc>
          <w:tcPr>
            <w:tcW w:w="1057" w:type="dxa"/>
            <w:tcBorders>
              <w:top w:val="single" w:sz="4" w:space="0" w:color="auto"/>
              <w:left w:val="single" w:sz="4" w:space="0" w:color="auto"/>
              <w:right w:val="single" w:sz="4" w:space="0" w:color="auto"/>
            </w:tcBorders>
          </w:tcPr>
          <w:p w14:paraId="1E3A30ED" w14:textId="77777777" w:rsidR="00102449" w:rsidRDefault="00102449" w:rsidP="00497B6D">
            <w:pPr>
              <w:pStyle w:val="TAC"/>
              <w:rPr>
                <w:rFonts w:eastAsia="Malgun Gothic"/>
                <w:lang w:eastAsia="ko-KR"/>
              </w:rPr>
            </w:pPr>
            <w:r>
              <w:rPr>
                <w:rFonts w:eastAsia="等线"/>
              </w:rPr>
              <w:t>IMD2</w:t>
            </w:r>
            <w:r>
              <w:rPr>
                <w:rFonts w:eastAsia="等线"/>
                <w:vertAlign w:val="superscript"/>
              </w:rPr>
              <w:t>4</w:t>
            </w:r>
          </w:p>
        </w:tc>
      </w:tr>
      <w:tr w:rsidR="00102449" w14:paraId="13388D45" w14:textId="77777777" w:rsidTr="00497B6D">
        <w:trPr>
          <w:jc w:val="center"/>
        </w:trPr>
        <w:tc>
          <w:tcPr>
            <w:tcW w:w="2007" w:type="dxa"/>
            <w:tcBorders>
              <w:top w:val="nil"/>
              <w:left w:val="single" w:sz="4" w:space="0" w:color="auto"/>
              <w:bottom w:val="nil"/>
              <w:right w:val="single" w:sz="4" w:space="0" w:color="auto"/>
            </w:tcBorders>
          </w:tcPr>
          <w:p w14:paraId="28D8D71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BF983F" w14:textId="77777777" w:rsidR="00102449" w:rsidRDefault="00102449" w:rsidP="00497B6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4E406009"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16B1071F"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6AFF8A"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A0B5A"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1EF25AB5"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28E9184"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27164E5" w14:textId="77777777" w:rsidR="00102449" w:rsidRDefault="00102449" w:rsidP="00497B6D">
            <w:pPr>
              <w:pStyle w:val="TAC"/>
              <w:rPr>
                <w:rFonts w:eastAsia="Malgun Gothic"/>
                <w:lang w:eastAsia="ko-KR"/>
              </w:rPr>
            </w:pPr>
            <w:r>
              <w:rPr>
                <w:rFonts w:eastAsia="等线"/>
              </w:rPr>
              <w:t>N/A</w:t>
            </w:r>
          </w:p>
        </w:tc>
      </w:tr>
      <w:tr w:rsidR="00102449" w14:paraId="674FB935" w14:textId="77777777" w:rsidTr="00497B6D">
        <w:trPr>
          <w:jc w:val="center"/>
        </w:trPr>
        <w:tc>
          <w:tcPr>
            <w:tcW w:w="2007" w:type="dxa"/>
            <w:tcBorders>
              <w:top w:val="nil"/>
              <w:left w:val="single" w:sz="4" w:space="0" w:color="auto"/>
              <w:bottom w:val="nil"/>
              <w:right w:val="single" w:sz="4" w:space="0" w:color="auto"/>
            </w:tcBorders>
          </w:tcPr>
          <w:p w14:paraId="7B904F0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33C961" w14:textId="77777777" w:rsidR="00102449" w:rsidRDefault="00102449" w:rsidP="00497B6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FC17D5B" w14:textId="77777777" w:rsidR="00102449" w:rsidRDefault="00102449" w:rsidP="00497B6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CF2F436"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8F8187" w14:textId="77777777" w:rsidR="00102449" w:rsidRDefault="00102449" w:rsidP="00497B6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68DD94"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65093FD2" w14:textId="77777777" w:rsidR="00102449" w:rsidRDefault="00102449" w:rsidP="00497B6D">
            <w:pPr>
              <w:pStyle w:val="TAC"/>
              <w:rPr>
                <w:rFonts w:eastAsia="Malgun Gothic"/>
                <w:lang w:eastAsia="ko-KR"/>
              </w:rPr>
            </w:pPr>
            <w:r>
              <w:rPr>
                <w:rFonts w:eastAsia="等线" w:hint="eastAsia"/>
                <w:lang w:eastAsia="zh-CN"/>
              </w:rPr>
              <w:t>3</w:t>
            </w:r>
            <w:r>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2EE238F3" w14:textId="77777777" w:rsidR="00102449" w:rsidRDefault="00102449" w:rsidP="00497B6D">
            <w:pPr>
              <w:pStyle w:val="TAC"/>
              <w:rPr>
                <w:color w:val="000000"/>
                <w:lang w:eastAsia="zh-CN"/>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AF9E11" w14:textId="77777777" w:rsidR="00102449" w:rsidRDefault="00102449" w:rsidP="00497B6D">
            <w:pPr>
              <w:pStyle w:val="TAC"/>
              <w:rPr>
                <w:rFonts w:eastAsia="Malgun Gothic"/>
                <w:lang w:eastAsia="ko-KR"/>
              </w:rPr>
            </w:pPr>
            <w:r>
              <w:rPr>
                <w:rFonts w:eastAsia="等线" w:hint="eastAsia"/>
                <w:lang w:eastAsia="zh-CN"/>
              </w:rPr>
              <w:t>I</w:t>
            </w:r>
            <w:r>
              <w:rPr>
                <w:rFonts w:eastAsia="等线"/>
                <w:lang w:eastAsia="zh-CN"/>
              </w:rPr>
              <w:t>MD2</w:t>
            </w:r>
          </w:p>
        </w:tc>
      </w:tr>
      <w:tr w:rsidR="00102449" w14:paraId="26CDB127" w14:textId="77777777" w:rsidTr="00497B6D">
        <w:trPr>
          <w:jc w:val="center"/>
        </w:trPr>
        <w:tc>
          <w:tcPr>
            <w:tcW w:w="2007" w:type="dxa"/>
            <w:tcBorders>
              <w:top w:val="nil"/>
              <w:left w:val="single" w:sz="4" w:space="0" w:color="auto"/>
              <w:bottom w:val="nil"/>
              <w:right w:val="single" w:sz="4" w:space="0" w:color="auto"/>
            </w:tcBorders>
          </w:tcPr>
          <w:p w14:paraId="7881079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0CDD76" w14:textId="77777777" w:rsidR="00102449" w:rsidRDefault="00102449" w:rsidP="00497B6D">
            <w:pPr>
              <w:pStyle w:val="TAC"/>
              <w:rPr>
                <w:rFonts w:eastAsia="Malgun Gothic"/>
                <w:szCs w:val="18"/>
                <w:lang w:eastAsia="ko-KR"/>
              </w:rPr>
            </w:pPr>
            <w:r>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4D98B4EF" w14:textId="77777777" w:rsidR="00102449" w:rsidRDefault="00102449" w:rsidP="00497B6D">
            <w:pPr>
              <w:pStyle w:val="TAC"/>
              <w:rPr>
                <w:rFonts w:eastAsia="Malgun Gothic"/>
                <w:lang w:eastAsia="ko-KR"/>
              </w:rPr>
            </w:pPr>
            <w:r>
              <w:rPr>
                <w:rFonts w:eastAsia="等线" w:hint="eastAsia"/>
                <w:lang w:eastAsia="zh-CN"/>
              </w:rPr>
              <w:t>7</w:t>
            </w:r>
            <w:r>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76621015"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0FFEF9"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B56E5A" w14:textId="77777777" w:rsidR="00102449" w:rsidRDefault="00102449" w:rsidP="00497B6D">
            <w:pPr>
              <w:pStyle w:val="TAC"/>
              <w:rPr>
                <w:rFonts w:eastAsia="Malgun Gothic"/>
                <w:lang w:eastAsia="ko-KR"/>
              </w:rPr>
            </w:pPr>
            <w:r>
              <w:rPr>
                <w:rFonts w:eastAsia="等线" w:hint="eastAsia"/>
                <w:lang w:eastAsia="zh-CN"/>
              </w:rPr>
              <w:t>7</w:t>
            </w:r>
            <w:r>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0E5728A6"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0BF1364" w14:textId="77777777" w:rsidR="00102449" w:rsidRDefault="00102449" w:rsidP="00497B6D">
            <w:pPr>
              <w:pStyle w:val="TAC"/>
              <w:rPr>
                <w:color w:val="000000"/>
                <w:lang w:eastAsia="zh-CN"/>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D57A7CF" w14:textId="77777777" w:rsidR="00102449" w:rsidRDefault="00102449" w:rsidP="00497B6D">
            <w:pPr>
              <w:pStyle w:val="TAC"/>
              <w:rPr>
                <w:rFonts w:eastAsia="Malgun Gothic"/>
                <w:lang w:eastAsia="ko-KR"/>
              </w:rPr>
            </w:pPr>
            <w:r>
              <w:rPr>
                <w:rFonts w:eastAsia="等线"/>
              </w:rPr>
              <w:t>N/A</w:t>
            </w:r>
          </w:p>
        </w:tc>
      </w:tr>
      <w:tr w:rsidR="00102449" w14:paraId="0F77B0B3" w14:textId="77777777" w:rsidTr="00497B6D">
        <w:trPr>
          <w:jc w:val="center"/>
        </w:trPr>
        <w:tc>
          <w:tcPr>
            <w:tcW w:w="2007" w:type="dxa"/>
            <w:tcBorders>
              <w:top w:val="nil"/>
              <w:left w:val="single" w:sz="4" w:space="0" w:color="auto"/>
              <w:bottom w:val="single" w:sz="4" w:space="0" w:color="auto"/>
              <w:right w:val="single" w:sz="4" w:space="0" w:color="auto"/>
            </w:tcBorders>
          </w:tcPr>
          <w:p w14:paraId="3C11EFD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2C1B86" w14:textId="77777777" w:rsidR="00102449" w:rsidRDefault="00102449" w:rsidP="00497B6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1228B189"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3E2F7DAE"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3EF55CCB" w14:textId="77777777" w:rsidR="00102449" w:rsidRDefault="00102449" w:rsidP="00497B6D">
            <w:pPr>
              <w:pStyle w:val="TAC"/>
              <w:rPr>
                <w:rFonts w:eastAsia="Malgun Gothic"/>
                <w:lang w:eastAsia="ko-KR"/>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5F5B6C1"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1E70F03E"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DBD441A"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EA8186" w14:textId="77777777" w:rsidR="00102449" w:rsidRDefault="00102449" w:rsidP="00497B6D">
            <w:pPr>
              <w:pStyle w:val="TAC"/>
              <w:rPr>
                <w:rFonts w:eastAsia="Malgun Gothic"/>
                <w:lang w:eastAsia="ko-KR"/>
              </w:rPr>
            </w:pPr>
            <w:r>
              <w:rPr>
                <w:rFonts w:eastAsia="等线"/>
              </w:rPr>
              <w:t>N/A</w:t>
            </w:r>
          </w:p>
        </w:tc>
      </w:tr>
      <w:tr w:rsidR="00102449" w14:paraId="4E2E381C" w14:textId="77777777" w:rsidTr="00497B6D">
        <w:trPr>
          <w:jc w:val="center"/>
        </w:trPr>
        <w:tc>
          <w:tcPr>
            <w:tcW w:w="2007" w:type="dxa"/>
            <w:tcBorders>
              <w:top w:val="nil"/>
              <w:left w:val="single" w:sz="4" w:space="0" w:color="auto"/>
              <w:bottom w:val="nil"/>
              <w:right w:val="single" w:sz="4" w:space="0" w:color="auto"/>
            </w:tcBorders>
          </w:tcPr>
          <w:p w14:paraId="7DC26D49" w14:textId="77777777" w:rsidR="00102449" w:rsidRDefault="00102449" w:rsidP="00497B6D">
            <w:pPr>
              <w:pStyle w:val="TAC"/>
              <w:rPr>
                <w:rFonts w:eastAsia="等线"/>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26E77472" w14:textId="77777777" w:rsidR="00102449" w:rsidRDefault="00102449" w:rsidP="00497B6D">
            <w:pPr>
              <w:pStyle w:val="TAC"/>
              <w:rPr>
                <w:rFonts w:eastAsia="等线"/>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86AF4AF" w14:textId="77777777" w:rsidR="00102449" w:rsidRDefault="00102449" w:rsidP="00497B6D">
            <w:pPr>
              <w:pStyle w:val="TAC"/>
              <w:rPr>
                <w:rFonts w:eastAsia="等线"/>
                <w:lang w:eastAsia="zh-CN"/>
              </w:rPr>
            </w:pPr>
            <w:r>
              <w:t>1712.5</w:t>
            </w:r>
          </w:p>
        </w:tc>
        <w:tc>
          <w:tcPr>
            <w:tcW w:w="964" w:type="dxa"/>
            <w:tcBorders>
              <w:top w:val="single" w:sz="4" w:space="0" w:color="auto"/>
              <w:left w:val="single" w:sz="4" w:space="0" w:color="auto"/>
              <w:bottom w:val="single" w:sz="4" w:space="0" w:color="auto"/>
              <w:right w:val="single" w:sz="4" w:space="0" w:color="auto"/>
            </w:tcBorders>
          </w:tcPr>
          <w:p w14:paraId="5A39AB0C" w14:textId="77777777" w:rsidR="00102449" w:rsidRDefault="00102449" w:rsidP="00497B6D">
            <w:pPr>
              <w:pStyle w:val="TAC"/>
              <w:rPr>
                <w:rFonts w:eastAsia="等线"/>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163E484" w14:textId="77777777" w:rsidR="00102449" w:rsidRDefault="00102449" w:rsidP="00497B6D">
            <w:pPr>
              <w:pStyle w:val="TAC"/>
              <w:rPr>
                <w:rFonts w:eastAsia="等线"/>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0429125" w14:textId="77777777" w:rsidR="00102449" w:rsidRDefault="00102449" w:rsidP="00497B6D">
            <w:pPr>
              <w:pStyle w:val="TAC"/>
              <w:rPr>
                <w:rFonts w:eastAsia="等线"/>
                <w:lang w:eastAsia="zh-CN"/>
              </w:rPr>
            </w:pPr>
            <w:r>
              <w:t>1807.5</w:t>
            </w:r>
          </w:p>
        </w:tc>
        <w:tc>
          <w:tcPr>
            <w:tcW w:w="977" w:type="dxa"/>
            <w:tcBorders>
              <w:top w:val="single" w:sz="4" w:space="0" w:color="auto"/>
              <w:left w:val="single" w:sz="4" w:space="0" w:color="auto"/>
              <w:bottom w:val="single" w:sz="4" w:space="0" w:color="auto"/>
              <w:right w:val="single" w:sz="4" w:space="0" w:color="auto"/>
            </w:tcBorders>
          </w:tcPr>
          <w:p w14:paraId="34C6EF37" w14:textId="77777777" w:rsidR="00102449" w:rsidRDefault="00102449" w:rsidP="00497B6D">
            <w:pPr>
              <w:pStyle w:val="TAC"/>
              <w:rPr>
                <w:rFonts w:eastAsia="等线"/>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ED3E25A" w14:textId="77777777" w:rsidR="00102449" w:rsidRDefault="00102449" w:rsidP="00497B6D">
            <w:pPr>
              <w:pStyle w:val="TAC"/>
              <w:rPr>
                <w:rFonts w:eastAsia="等线"/>
              </w:rPr>
            </w:pPr>
            <w:r>
              <w:t>FDD</w:t>
            </w:r>
          </w:p>
        </w:tc>
        <w:tc>
          <w:tcPr>
            <w:tcW w:w="1057" w:type="dxa"/>
            <w:tcBorders>
              <w:top w:val="single" w:sz="4" w:space="0" w:color="auto"/>
              <w:left w:val="single" w:sz="4" w:space="0" w:color="auto"/>
              <w:bottom w:val="single" w:sz="4" w:space="0" w:color="auto"/>
              <w:right w:val="single" w:sz="4" w:space="0" w:color="auto"/>
            </w:tcBorders>
          </w:tcPr>
          <w:p w14:paraId="319F7A93" w14:textId="77777777" w:rsidR="00102449" w:rsidRDefault="00102449" w:rsidP="00497B6D">
            <w:pPr>
              <w:pStyle w:val="TAC"/>
              <w:rPr>
                <w:rFonts w:eastAsia="等线"/>
              </w:rPr>
            </w:pPr>
            <w:r>
              <w:t>N/A</w:t>
            </w:r>
          </w:p>
        </w:tc>
      </w:tr>
      <w:tr w:rsidR="00102449" w14:paraId="7B13C2AA" w14:textId="77777777" w:rsidTr="00497B6D">
        <w:trPr>
          <w:jc w:val="center"/>
        </w:trPr>
        <w:tc>
          <w:tcPr>
            <w:tcW w:w="2007" w:type="dxa"/>
            <w:tcBorders>
              <w:top w:val="nil"/>
              <w:left w:val="single" w:sz="4" w:space="0" w:color="auto"/>
              <w:bottom w:val="nil"/>
              <w:right w:val="single" w:sz="4" w:space="0" w:color="auto"/>
            </w:tcBorders>
          </w:tcPr>
          <w:p w14:paraId="5E2B7ACA"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127172" w14:textId="77777777" w:rsidR="00102449" w:rsidRDefault="00102449" w:rsidP="00497B6D">
            <w:pPr>
              <w:pStyle w:val="TAC"/>
              <w:rPr>
                <w:rFonts w:eastAsia="等线"/>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6F9708FD" w14:textId="77777777" w:rsidR="00102449" w:rsidRDefault="00102449" w:rsidP="00497B6D">
            <w:pPr>
              <w:pStyle w:val="TAC"/>
              <w:rPr>
                <w:rFonts w:eastAsia="等线"/>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040C54E" w14:textId="77777777" w:rsidR="00102449" w:rsidRDefault="00102449" w:rsidP="00497B6D">
            <w:pPr>
              <w:pStyle w:val="TAC"/>
              <w:rPr>
                <w:rFonts w:eastAsia="等线"/>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FDDEA53" w14:textId="77777777" w:rsidR="00102449" w:rsidRDefault="00102449" w:rsidP="00497B6D">
            <w:pPr>
              <w:pStyle w:val="TAC"/>
              <w:rPr>
                <w:rFonts w:eastAsia="等线"/>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F733358" w14:textId="77777777" w:rsidR="00102449" w:rsidRDefault="00102449" w:rsidP="00497B6D">
            <w:pPr>
              <w:pStyle w:val="TAC"/>
              <w:rPr>
                <w:rFonts w:eastAsia="等线"/>
                <w:lang w:eastAsia="zh-CN"/>
              </w:rPr>
            </w:pPr>
            <w:r>
              <w:t>770</w:t>
            </w:r>
          </w:p>
        </w:tc>
        <w:tc>
          <w:tcPr>
            <w:tcW w:w="977" w:type="dxa"/>
            <w:tcBorders>
              <w:top w:val="single" w:sz="4" w:space="0" w:color="auto"/>
              <w:left w:val="single" w:sz="4" w:space="0" w:color="auto"/>
              <w:bottom w:val="single" w:sz="4" w:space="0" w:color="auto"/>
              <w:right w:val="single" w:sz="4" w:space="0" w:color="auto"/>
            </w:tcBorders>
          </w:tcPr>
          <w:p w14:paraId="21856B7F" w14:textId="77777777" w:rsidR="00102449" w:rsidRDefault="00102449" w:rsidP="00497B6D">
            <w:pPr>
              <w:pStyle w:val="TAC"/>
              <w:rPr>
                <w:rFonts w:eastAsia="等线"/>
                <w:lang w:eastAsia="zh-CN"/>
              </w:rPr>
            </w:pPr>
            <w:r>
              <w:t>24.2</w:t>
            </w:r>
          </w:p>
        </w:tc>
        <w:tc>
          <w:tcPr>
            <w:tcW w:w="828" w:type="dxa"/>
            <w:tcBorders>
              <w:top w:val="single" w:sz="4" w:space="0" w:color="auto"/>
              <w:left w:val="single" w:sz="4" w:space="0" w:color="auto"/>
              <w:bottom w:val="single" w:sz="4" w:space="0" w:color="auto"/>
              <w:right w:val="single" w:sz="4" w:space="0" w:color="auto"/>
            </w:tcBorders>
          </w:tcPr>
          <w:p w14:paraId="1679A747" w14:textId="77777777" w:rsidR="00102449" w:rsidRDefault="00102449" w:rsidP="00497B6D">
            <w:pPr>
              <w:pStyle w:val="TAC"/>
              <w:rPr>
                <w:rFonts w:eastAsia="等线"/>
              </w:rPr>
            </w:pPr>
            <w:r>
              <w:t>FDD</w:t>
            </w:r>
          </w:p>
        </w:tc>
        <w:tc>
          <w:tcPr>
            <w:tcW w:w="1057" w:type="dxa"/>
            <w:tcBorders>
              <w:top w:val="single" w:sz="4" w:space="0" w:color="auto"/>
              <w:left w:val="single" w:sz="4" w:space="0" w:color="auto"/>
              <w:bottom w:val="single" w:sz="4" w:space="0" w:color="auto"/>
              <w:right w:val="single" w:sz="4" w:space="0" w:color="auto"/>
            </w:tcBorders>
          </w:tcPr>
          <w:p w14:paraId="541314DA" w14:textId="77777777" w:rsidR="00102449" w:rsidRDefault="00102449" w:rsidP="00497B6D">
            <w:pPr>
              <w:pStyle w:val="TAC"/>
              <w:rPr>
                <w:rFonts w:eastAsia="等线"/>
              </w:rPr>
            </w:pPr>
            <w:r>
              <w:t>IMD3</w:t>
            </w:r>
          </w:p>
        </w:tc>
      </w:tr>
      <w:tr w:rsidR="00102449" w14:paraId="003CA2CF" w14:textId="77777777" w:rsidTr="00497B6D">
        <w:trPr>
          <w:jc w:val="center"/>
        </w:trPr>
        <w:tc>
          <w:tcPr>
            <w:tcW w:w="2007" w:type="dxa"/>
            <w:tcBorders>
              <w:top w:val="nil"/>
              <w:left w:val="single" w:sz="4" w:space="0" w:color="auto"/>
              <w:bottom w:val="nil"/>
              <w:right w:val="single" w:sz="4" w:space="0" w:color="auto"/>
            </w:tcBorders>
          </w:tcPr>
          <w:p w14:paraId="401FDAEF"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1EE150" w14:textId="77777777" w:rsidR="00102449" w:rsidRDefault="00102449" w:rsidP="00497B6D">
            <w:pPr>
              <w:pStyle w:val="TAC"/>
              <w:rPr>
                <w:rFonts w:eastAsia="等线"/>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8B66F6A" w14:textId="77777777" w:rsidR="00102449" w:rsidRDefault="00102449" w:rsidP="00497B6D">
            <w:pPr>
              <w:pStyle w:val="TAC"/>
              <w:rPr>
                <w:rFonts w:eastAsia="等线"/>
                <w:lang w:eastAsia="zh-CN"/>
              </w:rPr>
            </w:pPr>
            <w:r>
              <w:t>4195</w:t>
            </w:r>
          </w:p>
        </w:tc>
        <w:tc>
          <w:tcPr>
            <w:tcW w:w="964" w:type="dxa"/>
            <w:tcBorders>
              <w:top w:val="single" w:sz="4" w:space="0" w:color="auto"/>
              <w:left w:val="single" w:sz="4" w:space="0" w:color="auto"/>
              <w:bottom w:val="single" w:sz="4" w:space="0" w:color="auto"/>
              <w:right w:val="single" w:sz="4" w:space="0" w:color="auto"/>
            </w:tcBorders>
          </w:tcPr>
          <w:p w14:paraId="49DCF592" w14:textId="77777777" w:rsidR="00102449" w:rsidRDefault="00102449" w:rsidP="00497B6D">
            <w:pPr>
              <w:pStyle w:val="TAC"/>
              <w:rPr>
                <w:rFonts w:eastAsia="等线"/>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CC5C77E" w14:textId="77777777" w:rsidR="00102449" w:rsidRDefault="00102449" w:rsidP="00497B6D">
            <w:pPr>
              <w:pStyle w:val="TAC"/>
              <w:rPr>
                <w:rFonts w:eastAsia="等线"/>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A83045E" w14:textId="77777777" w:rsidR="00102449" w:rsidRDefault="00102449" w:rsidP="00497B6D">
            <w:pPr>
              <w:pStyle w:val="TAC"/>
              <w:rPr>
                <w:rFonts w:eastAsia="等线"/>
                <w:lang w:eastAsia="zh-CN"/>
              </w:rPr>
            </w:pPr>
            <w:r>
              <w:t>4195</w:t>
            </w:r>
          </w:p>
        </w:tc>
        <w:tc>
          <w:tcPr>
            <w:tcW w:w="977" w:type="dxa"/>
            <w:tcBorders>
              <w:top w:val="single" w:sz="4" w:space="0" w:color="auto"/>
              <w:left w:val="single" w:sz="4" w:space="0" w:color="auto"/>
              <w:bottom w:val="single" w:sz="4" w:space="0" w:color="auto"/>
              <w:right w:val="single" w:sz="4" w:space="0" w:color="auto"/>
            </w:tcBorders>
          </w:tcPr>
          <w:p w14:paraId="5F4B4A96" w14:textId="77777777" w:rsidR="00102449" w:rsidRDefault="00102449" w:rsidP="00497B6D">
            <w:pPr>
              <w:pStyle w:val="TAC"/>
              <w:rPr>
                <w:rFonts w:eastAsia="等线"/>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6793E6C" w14:textId="77777777" w:rsidR="00102449" w:rsidRDefault="00102449" w:rsidP="00497B6D">
            <w:pPr>
              <w:pStyle w:val="TAC"/>
              <w:rPr>
                <w:rFonts w:eastAsia="等线"/>
              </w:rPr>
            </w:pPr>
            <w:r>
              <w:t>TDD</w:t>
            </w:r>
          </w:p>
        </w:tc>
        <w:tc>
          <w:tcPr>
            <w:tcW w:w="1057" w:type="dxa"/>
            <w:tcBorders>
              <w:top w:val="single" w:sz="4" w:space="0" w:color="auto"/>
              <w:left w:val="single" w:sz="4" w:space="0" w:color="auto"/>
              <w:bottom w:val="single" w:sz="4" w:space="0" w:color="auto"/>
              <w:right w:val="single" w:sz="4" w:space="0" w:color="auto"/>
            </w:tcBorders>
          </w:tcPr>
          <w:p w14:paraId="545C9E95" w14:textId="77777777" w:rsidR="00102449" w:rsidRDefault="00102449" w:rsidP="00497B6D">
            <w:pPr>
              <w:pStyle w:val="TAC"/>
              <w:rPr>
                <w:rFonts w:eastAsia="等线"/>
              </w:rPr>
            </w:pPr>
            <w:r>
              <w:t>N/A</w:t>
            </w:r>
          </w:p>
        </w:tc>
      </w:tr>
      <w:tr w:rsidR="00102449" w14:paraId="36A8EC02" w14:textId="77777777" w:rsidTr="00497B6D">
        <w:trPr>
          <w:jc w:val="center"/>
        </w:trPr>
        <w:tc>
          <w:tcPr>
            <w:tcW w:w="2007" w:type="dxa"/>
            <w:tcBorders>
              <w:top w:val="nil"/>
              <w:left w:val="single" w:sz="4" w:space="0" w:color="auto"/>
              <w:bottom w:val="nil"/>
              <w:right w:val="single" w:sz="4" w:space="0" w:color="auto"/>
            </w:tcBorders>
          </w:tcPr>
          <w:p w14:paraId="313E8929"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720B8F2" w14:textId="77777777" w:rsidR="00102449" w:rsidRDefault="00102449" w:rsidP="00497B6D">
            <w:pPr>
              <w:pStyle w:val="TAC"/>
              <w:rPr>
                <w:rFonts w:eastAsia="等线"/>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D63F5FA" w14:textId="77777777" w:rsidR="00102449" w:rsidRDefault="00102449" w:rsidP="00497B6D">
            <w:pPr>
              <w:pStyle w:val="TAC"/>
              <w:rPr>
                <w:rFonts w:eastAsia="等线"/>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EE05E67" w14:textId="77777777" w:rsidR="00102449" w:rsidRDefault="00102449" w:rsidP="00497B6D">
            <w:pPr>
              <w:pStyle w:val="TAC"/>
              <w:rPr>
                <w:rFonts w:eastAsia="等线"/>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0923C15" w14:textId="77777777" w:rsidR="00102449" w:rsidRDefault="00102449" w:rsidP="00497B6D">
            <w:pPr>
              <w:pStyle w:val="TAC"/>
              <w:rPr>
                <w:rFonts w:eastAsia="等线"/>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517C0FB" w14:textId="77777777" w:rsidR="00102449" w:rsidRDefault="00102449" w:rsidP="00497B6D">
            <w:pPr>
              <w:pStyle w:val="TAC"/>
              <w:rPr>
                <w:rFonts w:eastAsia="等线"/>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4B531E5F" w14:textId="77777777" w:rsidR="00102449" w:rsidRDefault="00102449" w:rsidP="00497B6D">
            <w:pPr>
              <w:pStyle w:val="TAC"/>
              <w:rPr>
                <w:rFonts w:eastAsia="等线"/>
                <w:lang w:eastAsia="zh-CN"/>
              </w:rPr>
            </w:pPr>
            <w:r>
              <w:t>25.8</w:t>
            </w:r>
          </w:p>
        </w:tc>
        <w:tc>
          <w:tcPr>
            <w:tcW w:w="828" w:type="dxa"/>
            <w:tcBorders>
              <w:top w:val="single" w:sz="4" w:space="0" w:color="auto"/>
              <w:left w:val="single" w:sz="4" w:space="0" w:color="auto"/>
              <w:bottom w:val="single" w:sz="4" w:space="0" w:color="auto"/>
              <w:right w:val="single" w:sz="4" w:space="0" w:color="auto"/>
            </w:tcBorders>
          </w:tcPr>
          <w:p w14:paraId="4EC0FD66" w14:textId="77777777" w:rsidR="00102449" w:rsidRDefault="00102449" w:rsidP="00497B6D">
            <w:pPr>
              <w:pStyle w:val="TAC"/>
              <w:rPr>
                <w:rFonts w:eastAsia="等线"/>
              </w:rPr>
            </w:pPr>
            <w:r>
              <w:t>FDD</w:t>
            </w:r>
          </w:p>
        </w:tc>
        <w:tc>
          <w:tcPr>
            <w:tcW w:w="1057" w:type="dxa"/>
            <w:tcBorders>
              <w:top w:val="single" w:sz="4" w:space="0" w:color="auto"/>
              <w:left w:val="single" w:sz="4" w:space="0" w:color="auto"/>
              <w:bottom w:val="single" w:sz="4" w:space="0" w:color="auto"/>
              <w:right w:val="single" w:sz="4" w:space="0" w:color="auto"/>
            </w:tcBorders>
          </w:tcPr>
          <w:p w14:paraId="5CC6188E" w14:textId="77777777" w:rsidR="00102449" w:rsidRDefault="00102449" w:rsidP="00497B6D">
            <w:pPr>
              <w:pStyle w:val="TAC"/>
              <w:rPr>
                <w:rFonts w:eastAsia="等线"/>
              </w:rPr>
            </w:pPr>
            <w:r>
              <w:t>IMD3</w:t>
            </w:r>
            <w:r>
              <w:rPr>
                <w:vertAlign w:val="superscript"/>
              </w:rPr>
              <w:t>2</w:t>
            </w:r>
          </w:p>
        </w:tc>
      </w:tr>
      <w:tr w:rsidR="00102449" w14:paraId="0BBD2912" w14:textId="77777777" w:rsidTr="00497B6D">
        <w:trPr>
          <w:jc w:val="center"/>
        </w:trPr>
        <w:tc>
          <w:tcPr>
            <w:tcW w:w="2007" w:type="dxa"/>
            <w:tcBorders>
              <w:top w:val="nil"/>
              <w:left w:val="single" w:sz="4" w:space="0" w:color="auto"/>
              <w:bottom w:val="nil"/>
              <w:right w:val="single" w:sz="4" w:space="0" w:color="auto"/>
            </w:tcBorders>
          </w:tcPr>
          <w:p w14:paraId="0972DC33"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765158" w14:textId="77777777" w:rsidR="00102449" w:rsidRDefault="00102449" w:rsidP="00497B6D">
            <w:pPr>
              <w:pStyle w:val="TAC"/>
              <w:rPr>
                <w:rFonts w:eastAsia="等线"/>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541B5504" w14:textId="77777777" w:rsidR="00102449" w:rsidRDefault="00102449" w:rsidP="00497B6D">
            <w:pPr>
              <w:pStyle w:val="TAC"/>
              <w:rPr>
                <w:rFonts w:eastAsia="等线"/>
                <w:lang w:eastAsia="zh-CN"/>
              </w:rPr>
            </w:pPr>
            <w:r>
              <w:t>735</w:t>
            </w:r>
          </w:p>
        </w:tc>
        <w:tc>
          <w:tcPr>
            <w:tcW w:w="964" w:type="dxa"/>
            <w:tcBorders>
              <w:top w:val="single" w:sz="4" w:space="0" w:color="auto"/>
              <w:left w:val="single" w:sz="4" w:space="0" w:color="auto"/>
              <w:bottom w:val="single" w:sz="4" w:space="0" w:color="auto"/>
              <w:right w:val="single" w:sz="4" w:space="0" w:color="auto"/>
            </w:tcBorders>
          </w:tcPr>
          <w:p w14:paraId="37994F33" w14:textId="77777777" w:rsidR="00102449" w:rsidRDefault="00102449" w:rsidP="00497B6D">
            <w:pPr>
              <w:pStyle w:val="TAC"/>
              <w:rPr>
                <w:rFonts w:eastAsia="等线"/>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F801BB7" w14:textId="77777777" w:rsidR="00102449" w:rsidRDefault="00102449" w:rsidP="00497B6D">
            <w:pPr>
              <w:pStyle w:val="TAC"/>
              <w:rPr>
                <w:rFonts w:eastAsia="等线"/>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0B3FA32" w14:textId="77777777" w:rsidR="00102449" w:rsidRDefault="00102449" w:rsidP="00497B6D">
            <w:pPr>
              <w:pStyle w:val="TAC"/>
              <w:rPr>
                <w:rFonts w:eastAsia="等线"/>
                <w:lang w:eastAsia="zh-CN"/>
              </w:rPr>
            </w:pPr>
            <w:r>
              <w:t>790</w:t>
            </w:r>
          </w:p>
        </w:tc>
        <w:tc>
          <w:tcPr>
            <w:tcW w:w="977" w:type="dxa"/>
            <w:tcBorders>
              <w:top w:val="single" w:sz="4" w:space="0" w:color="auto"/>
              <w:left w:val="single" w:sz="4" w:space="0" w:color="auto"/>
              <w:bottom w:val="single" w:sz="4" w:space="0" w:color="auto"/>
              <w:right w:val="single" w:sz="4" w:space="0" w:color="auto"/>
            </w:tcBorders>
          </w:tcPr>
          <w:p w14:paraId="53922B47" w14:textId="77777777" w:rsidR="00102449" w:rsidRDefault="00102449" w:rsidP="00497B6D">
            <w:pPr>
              <w:pStyle w:val="TAC"/>
              <w:rPr>
                <w:rFonts w:eastAsia="等线"/>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99317D7" w14:textId="77777777" w:rsidR="00102449" w:rsidRDefault="00102449" w:rsidP="00497B6D">
            <w:pPr>
              <w:pStyle w:val="TAC"/>
              <w:rPr>
                <w:rFonts w:eastAsia="等线"/>
              </w:rPr>
            </w:pPr>
            <w:r>
              <w:t>FDD</w:t>
            </w:r>
          </w:p>
        </w:tc>
        <w:tc>
          <w:tcPr>
            <w:tcW w:w="1057" w:type="dxa"/>
            <w:tcBorders>
              <w:top w:val="single" w:sz="4" w:space="0" w:color="auto"/>
              <w:left w:val="single" w:sz="4" w:space="0" w:color="auto"/>
              <w:bottom w:val="single" w:sz="4" w:space="0" w:color="auto"/>
              <w:right w:val="single" w:sz="4" w:space="0" w:color="auto"/>
            </w:tcBorders>
          </w:tcPr>
          <w:p w14:paraId="0B064CCE" w14:textId="77777777" w:rsidR="00102449" w:rsidRDefault="00102449" w:rsidP="00497B6D">
            <w:pPr>
              <w:pStyle w:val="TAC"/>
              <w:rPr>
                <w:rFonts w:eastAsia="等线"/>
              </w:rPr>
            </w:pPr>
            <w:r>
              <w:t>N/A</w:t>
            </w:r>
          </w:p>
        </w:tc>
      </w:tr>
      <w:tr w:rsidR="00102449" w14:paraId="09576784" w14:textId="77777777" w:rsidTr="00497B6D">
        <w:trPr>
          <w:jc w:val="center"/>
        </w:trPr>
        <w:tc>
          <w:tcPr>
            <w:tcW w:w="2007" w:type="dxa"/>
            <w:tcBorders>
              <w:top w:val="nil"/>
              <w:left w:val="single" w:sz="4" w:space="0" w:color="auto"/>
              <w:bottom w:val="single" w:sz="4" w:space="0" w:color="auto"/>
              <w:right w:val="single" w:sz="4" w:space="0" w:color="auto"/>
            </w:tcBorders>
          </w:tcPr>
          <w:p w14:paraId="72DD4DC9"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FE0557" w14:textId="77777777" w:rsidR="00102449" w:rsidRDefault="00102449" w:rsidP="00497B6D">
            <w:pPr>
              <w:pStyle w:val="TAC"/>
              <w:rPr>
                <w:rFonts w:eastAsia="等线"/>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21FB50B" w14:textId="77777777" w:rsidR="00102449" w:rsidRDefault="00102449" w:rsidP="00497B6D">
            <w:pPr>
              <w:pStyle w:val="TAC"/>
              <w:rPr>
                <w:rFonts w:eastAsia="等线"/>
                <w:lang w:eastAsia="zh-CN"/>
              </w:rPr>
            </w:pPr>
            <w:r>
              <w:t>3320</w:t>
            </w:r>
          </w:p>
        </w:tc>
        <w:tc>
          <w:tcPr>
            <w:tcW w:w="964" w:type="dxa"/>
            <w:tcBorders>
              <w:top w:val="single" w:sz="4" w:space="0" w:color="auto"/>
              <w:left w:val="single" w:sz="4" w:space="0" w:color="auto"/>
              <w:bottom w:val="single" w:sz="4" w:space="0" w:color="auto"/>
              <w:right w:val="single" w:sz="4" w:space="0" w:color="auto"/>
            </w:tcBorders>
          </w:tcPr>
          <w:p w14:paraId="75714A0C" w14:textId="77777777" w:rsidR="00102449" w:rsidRDefault="00102449" w:rsidP="00497B6D">
            <w:pPr>
              <w:pStyle w:val="TAC"/>
              <w:rPr>
                <w:rFonts w:eastAsia="等线"/>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632B383" w14:textId="77777777" w:rsidR="00102449" w:rsidRDefault="00102449" w:rsidP="00497B6D">
            <w:pPr>
              <w:pStyle w:val="TAC"/>
              <w:rPr>
                <w:rFonts w:eastAsia="等线"/>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21D5386" w14:textId="77777777" w:rsidR="00102449" w:rsidRDefault="00102449" w:rsidP="00497B6D">
            <w:pPr>
              <w:pStyle w:val="TAC"/>
              <w:rPr>
                <w:rFonts w:eastAsia="等线"/>
                <w:lang w:eastAsia="zh-CN"/>
              </w:rPr>
            </w:pPr>
            <w:r>
              <w:t>3320</w:t>
            </w:r>
          </w:p>
        </w:tc>
        <w:tc>
          <w:tcPr>
            <w:tcW w:w="977" w:type="dxa"/>
            <w:tcBorders>
              <w:top w:val="single" w:sz="4" w:space="0" w:color="auto"/>
              <w:left w:val="single" w:sz="4" w:space="0" w:color="auto"/>
              <w:bottom w:val="single" w:sz="4" w:space="0" w:color="auto"/>
              <w:right w:val="single" w:sz="4" w:space="0" w:color="auto"/>
            </w:tcBorders>
          </w:tcPr>
          <w:p w14:paraId="2A1A1898" w14:textId="77777777" w:rsidR="00102449" w:rsidRDefault="00102449" w:rsidP="00497B6D">
            <w:pPr>
              <w:pStyle w:val="TAC"/>
              <w:rPr>
                <w:rFonts w:eastAsia="等线"/>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62E3BB0" w14:textId="77777777" w:rsidR="00102449" w:rsidRDefault="00102449" w:rsidP="00497B6D">
            <w:pPr>
              <w:pStyle w:val="TAC"/>
              <w:rPr>
                <w:rFonts w:eastAsia="等线"/>
              </w:rPr>
            </w:pPr>
            <w:r>
              <w:t>TDD</w:t>
            </w:r>
          </w:p>
        </w:tc>
        <w:tc>
          <w:tcPr>
            <w:tcW w:w="1057" w:type="dxa"/>
            <w:tcBorders>
              <w:top w:val="single" w:sz="4" w:space="0" w:color="auto"/>
              <w:left w:val="single" w:sz="4" w:space="0" w:color="auto"/>
              <w:bottom w:val="single" w:sz="4" w:space="0" w:color="auto"/>
              <w:right w:val="single" w:sz="4" w:space="0" w:color="auto"/>
            </w:tcBorders>
          </w:tcPr>
          <w:p w14:paraId="76B498D0" w14:textId="77777777" w:rsidR="00102449" w:rsidRDefault="00102449" w:rsidP="00497B6D">
            <w:pPr>
              <w:pStyle w:val="TAC"/>
              <w:rPr>
                <w:rFonts w:eastAsia="等线"/>
              </w:rPr>
            </w:pPr>
            <w:r>
              <w:t>N/A</w:t>
            </w:r>
          </w:p>
        </w:tc>
      </w:tr>
      <w:tr w:rsidR="00102449" w14:paraId="5514301B" w14:textId="77777777" w:rsidTr="00497B6D">
        <w:trPr>
          <w:jc w:val="center"/>
        </w:trPr>
        <w:tc>
          <w:tcPr>
            <w:tcW w:w="2007" w:type="dxa"/>
            <w:tcBorders>
              <w:top w:val="nil"/>
              <w:left w:val="single" w:sz="4" w:space="0" w:color="auto"/>
              <w:bottom w:val="nil"/>
              <w:right w:val="single" w:sz="4" w:space="0" w:color="auto"/>
            </w:tcBorders>
          </w:tcPr>
          <w:p w14:paraId="792AE17B" w14:textId="77777777" w:rsidR="00102449" w:rsidRDefault="00102449" w:rsidP="00497B6D">
            <w:pPr>
              <w:pStyle w:val="TAC"/>
              <w:rPr>
                <w:rFonts w:eastAsia="等线"/>
                <w:lang w:eastAsia="zh-CN"/>
              </w:rPr>
            </w:pPr>
            <w:r>
              <w:rPr>
                <w:rFonts w:eastAsia="等线"/>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7D19242A" w14:textId="77777777" w:rsidR="00102449" w:rsidRDefault="00102449" w:rsidP="00497B6D">
            <w:pPr>
              <w:pStyle w:val="TAC"/>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88D6275" w14:textId="77777777" w:rsidR="00102449" w:rsidRDefault="00102449" w:rsidP="00497B6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7306FE70" w14:textId="77777777" w:rsidR="00102449" w:rsidRDefault="00102449" w:rsidP="00497B6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E5C0A04"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F93B0E" w14:textId="77777777" w:rsidR="00102449" w:rsidRDefault="00102449" w:rsidP="00497B6D">
            <w:pPr>
              <w:pStyle w:val="TAC"/>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35B6ED1" w14:textId="77777777" w:rsidR="00102449" w:rsidRDefault="00102449" w:rsidP="00497B6D">
            <w:pPr>
              <w:pStyle w:val="TAC"/>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65B6FC86"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028E27" w14:textId="77777777" w:rsidR="00102449" w:rsidRDefault="00102449" w:rsidP="00497B6D">
            <w:pPr>
              <w:pStyle w:val="TAC"/>
            </w:pPr>
            <w:r>
              <w:rPr>
                <w:lang w:eastAsia="ko-KR"/>
              </w:rPr>
              <w:t>IMD3</w:t>
            </w:r>
          </w:p>
        </w:tc>
      </w:tr>
      <w:tr w:rsidR="00102449" w14:paraId="7265401D" w14:textId="77777777" w:rsidTr="00497B6D">
        <w:trPr>
          <w:jc w:val="center"/>
        </w:trPr>
        <w:tc>
          <w:tcPr>
            <w:tcW w:w="2007" w:type="dxa"/>
            <w:tcBorders>
              <w:top w:val="nil"/>
              <w:left w:val="single" w:sz="4" w:space="0" w:color="auto"/>
              <w:bottom w:val="nil"/>
              <w:right w:val="single" w:sz="4" w:space="0" w:color="auto"/>
            </w:tcBorders>
          </w:tcPr>
          <w:p w14:paraId="02864FA8"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AA9D52" w14:textId="77777777" w:rsidR="00102449" w:rsidRDefault="00102449" w:rsidP="00497B6D">
            <w:pPr>
              <w:pStyle w:val="TAC"/>
            </w:pPr>
            <w:r>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D6242F6" w14:textId="77777777" w:rsidR="00102449" w:rsidRDefault="00102449" w:rsidP="00497B6D">
            <w:pPr>
              <w:pStyle w:val="TAC"/>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2DAF9EA0" w14:textId="77777777" w:rsidR="00102449" w:rsidRDefault="00102449" w:rsidP="00497B6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45653000" w14:textId="77777777" w:rsidR="00102449" w:rsidRDefault="00102449" w:rsidP="00497B6D">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5EF3B9A" w14:textId="77777777" w:rsidR="00102449" w:rsidRDefault="00102449" w:rsidP="00497B6D">
            <w:pPr>
              <w:pStyle w:val="TAC"/>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55CE675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5FAA74"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1B1E45" w14:textId="77777777" w:rsidR="00102449" w:rsidRDefault="00102449" w:rsidP="00497B6D">
            <w:pPr>
              <w:pStyle w:val="TAC"/>
            </w:pPr>
            <w:r>
              <w:t>N/A</w:t>
            </w:r>
          </w:p>
        </w:tc>
      </w:tr>
      <w:tr w:rsidR="00102449" w14:paraId="0CF0562B" w14:textId="77777777" w:rsidTr="00497B6D">
        <w:trPr>
          <w:jc w:val="center"/>
        </w:trPr>
        <w:tc>
          <w:tcPr>
            <w:tcW w:w="2007" w:type="dxa"/>
            <w:tcBorders>
              <w:top w:val="nil"/>
              <w:left w:val="single" w:sz="4" w:space="0" w:color="auto"/>
              <w:bottom w:val="single" w:sz="4" w:space="0" w:color="auto"/>
              <w:right w:val="single" w:sz="4" w:space="0" w:color="auto"/>
            </w:tcBorders>
          </w:tcPr>
          <w:p w14:paraId="31598CE6"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7F30D7" w14:textId="77777777" w:rsidR="00102449" w:rsidRDefault="00102449" w:rsidP="00497B6D">
            <w:pPr>
              <w:pStyle w:val="TAC"/>
            </w:pPr>
            <w:r>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181876A" w14:textId="77777777" w:rsidR="00102449" w:rsidRDefault="00102449" w:rsidP="00497B6D">
            <w:pPr>
              <w:pStyle w:val="TAC"/>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7134C924" w14:textId="77777777" w:rsidR="00102449" w:rsidRDefault="00102449" w:rsidP="00497B6D">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11156FE7" w14:textId="77777777" w:rsidR="00102449" w:rsidRDefault="00102449" w:rsidP="00497B6D">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E72B446" w14:textId="77777777" w:rsidR="00102449" w:rsidRDefault="00102449" w:rsidP="00497B6D">
            <w:pPr>
              <w:pStyle w:val="TAC"/>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17AECF3"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E0E225" w14:textId="77777777" w:rsidR="00102449" w:rsidRDefault="00102449" w:rsidP="00497B6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50844D" w14:textId="77777777" w:rsidR="00102449" w:rsidRDefault="00102449" w:rsidP="00497B6D">
            <w:pPr>
              <w:pStyle w:val="TAC"/>
            </w:pPr>
            <w:r>
              <w:t>N/A</w:t>
            </w:r>
          </w:p>
        </w:tc>
      </w:tr>
      <w:tr w:rsidR="00102449" w14:paraId="0EB7C5F1" w14:textId="77777777" w:rsidTr="00497B6D">
        <w:trPr>
          <w:jc w:val="center"/>
        </w:trPr>
        <w:tc>
          <w:tcPr>
            <w:tcW w:w="2007" w:type="dxa"/>
            <w:tcBorders>
              <w:top w:val="nil"/>
              <w:left w:val="single" w:sz="4" w:space="0" w:color="auto"/>
              <w:bottom w:val="nil"/>
              <w:right w:val="single" w:sz="4" w:space="0" w:color="auto"/>
            </w:tcBorders>
          </w:tcPr>
          <w:p w14:paraId="7B265B14" w14:textId="77777777" w:rsidR="00102449" w:rsidRDefault="00102449" w:rsidP="00497B6D">
            <w:pPr>
              <w:pStyle w:val="TAC"/>
              <w:rPr>
                <w:rFonts w:eastAsia="等线"/>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0980F598" w14:textId="77777777" w:rsidR="00102449" w:rsidRDefault="00102449" w:rsidP="00497B6D">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35A8E47" w14:textId="77777777" w:rsidR="00102449" w:rsidRDefault="00102449" w:rsidP="00497B6D">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34110D44" w14:textId="77777777" w:rsidR="00102449" w:rsidRDefault="00102449" w:rsidP="00497B6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D36AA85" w14:textId="77777777" w:rsidR="00102449" w:rsidRDefault="00102449" w:rsidP="00497B6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538685E" w14:textId="77777777" w:rsidR="00102449" w:rsidRDefault="00102449" w:rsidP="00497B6D">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60088C87" w14:textId="77777777" w:rsidR="00102449" w:rsidRDefault="00102449" w:rsidP="00497B6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3040197" w14:textId="77777777" w:rsidR="00102449" w:rsidRDefault="00102449" w:rsidP="00497B6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BBDE2F0" w14:textId="77777777" w:rsidR="00102449" w:rsidRDefault="00102449" w:rsidP="00497B6D">
            <w:pPr>
              <w:pStyle w:val="TAC"/>
            </w:pPr>
            <w:r>
              <w:rPr>
                <w:rFonts w:cs="Arial"/>
                <w:szCs w:val="12"/>
              </w:rPr>
              <w:t>N/A</w:t>
            </w:r>
          </w:p>
        </w:tc>
      </w:tr>
      <w:tr w:rsidR="00102449" w14:paraId="7E843EBA" w14:textId="77777777" w:rsidTr="00497B6D">
        <w:trPr>
          <w:jc w:val="center"/>
        </w:trPr>
        <w:tc>
          <w:tcPr>
            <w:tcW w:w="2007" w:type="dxa"/>
            <w:tcBorders>
              <w:top w:val="nil"/>
              <w:left w:val="single" w:sz="4" w:space="0" w:color="auto"/>
              <w:bottom w:val="nil"/>
              <w:right w:val="single" w:sz="4" w:space="0" w:color="auto"/>
            </w:tcBorders>
          </w:tcPr>
          <w:p w14:paraId="3B315D3B"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D2807D" w14:textId="77777777" w:rsidR="00102449" w:rsidRDefault="00102449" w:rsidP="00497B6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998365D" w14:textId="77777777" w:rsidR="00102449" w:rsidRDefault="00102449" w:rsidP="00497B6D">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5F6A90D5" w14:textId="77777777" w:rsidR="00102449" w:rsidRDefault="00102449" w:rsidP="00497B6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6432FBF" w14:textId="77777777" w:rsidR="00102449" w:rsidRDefault="00102449" w:rsidP="00497B6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A8B693C" w14:textId="77777777" w:rsidR="00102449" w:rsidRDefault="00102449" w:rsidP="00497B6D">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4150FB23" w14:textId="77777777" w:rsidR="00102449" w:rsidRDefault="00102449" w:rsidP="00497B6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ABF4D79" w14:textId="77777777" w:rsidR="00102449" w:rsidRDefault="00102449" w:rsidP="00497B6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80BFA0A" w14:textId="77777777" w:rsidR="00102449" w:rsidRDefault="00102449" w:rsidP="00497B6D">
            <w:pPr>
              <w:pStyle w:val="TAC"/>
            </w:pPr>
            <w:r>
              <w:rPr>
                <w:rFonts w:cs="Arial"/>
                <w:szCs w:val="12"/>
              </w:rPr>
              <w:t>N/A</w:t>
            </w:r>
          </w:p>
        </w:tc>
      </w:tr>
      <w:tr w:rsidR="00102449" w14:paraId="61F53249" w14:textId="77777777" w:rsidTr="00497B6D">
        <w:trPr>
          <w:jc w:val="center"/>
        </w:trPr>
        <w:tc>
          <w:tcPr>
            <w:tcW w:w="2007" w:type="dxa"/>
            <w:tcBorders>
              <w:top w:val="nil"/>
              <w:left w:val="single" w:sz="4" w:space="0" w:color="auto"/>
              <w:bottom w:val="nil"/>
              <w:right w:val="single" w:sz="4" w:space="0" w:color="auto"/>
            </w:tcBorders>
          </w:tcPr>
          <w:p w14:paraId="32675165"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AA51DA" w14:textId="77777777" w:rsidR="00102449" w:rsidRDefault="00102449" w:rsidP="00497B6D">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11300F2" w14:textId="77777777" w:rsidR="00102449" w:rsidRDefault="00102449" w:rsidP="00497B6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1181B35" w14:textId="77777777" w:rsidR="00102449" w:rsidRDefault="00102449" w:rsidP="00497B6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4D88B30" w14:textId="77777777" w:rsidR="00102449" w:rsidRDefault="00102449" w:rsidP="00497B6D">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2605621" w14:textId="77777777" w:rsidR="00102449" w:rsidRDefault="00102449" w:rsidP="00497B6D">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44D4F17A" w14:textId="77777777" w:rsidR="00102449" w:rsidRDefault="00102449" w:rsidP="00497B6D">
            <w:pPr>
              <w:pStyle w:val="TAC"/>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3840A5B9" w14:textId="77777777" w:rsidR="00102449" w:rsidRDefault="00102449" w:rsidP="00497B6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32270DE" w14:textId="77777777" w:rsidR="00102449" w:rsidRDefault="00102449" w:rsidP="00497B6D">
            <w:pPr>
              <w:pStyle w:val="TAC"/>
              <w:rPr>
                <w:rFonts w:cs="Arial"/>
                <w:szCs w:val="12"/>
                <w:lang w:eastAsia="ko-KR"/>
              </w:rPr>
            </w:pPr>
            <w:r>
              <w:rPr>
                <w:rFonts w:cs="Arial"/>
                <w:szCs w:val="12"/>
                <w:lang w:eastAsia="ko-KR"/>
              </w:rPr>
              <w:t>IMD4</w:t>
            </w:r>
          </w:p>
          <w:p w14:paraId="7B50B323" w14:textId="77777777" w:rsidR="00102449" w:rsidRDefault="00102449" w:rsidP="00497B6D">
            <w:pPr>
              <w:pStyle w:val="TAC"/>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102449" w14:paraId="4FB827FB" w14:textId="77777777" w:rsidTr="00497B6D">
        <w:trPr>
          <w:jc w:val="center"/>
        </w:trPr>
        <w:tc>
          <w:tcPr>
            <w:tcW w:w="2007" w:type="dxa"/>
            <w:tcBorders>
              <w:top w:val="nil"/>
              <w:left w:val="single" w:sz="4" w:space="0" w:color="auto"/>
              <w:bottom w:val="nil"/>
              <w:right w:val="single" w:sz="4" w:space="0" w:color="auto"/>
            </w:tcBorders>
          </w:tcPr>
          <w:p w14:paraId="1696FC01"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4E71E7" w14:textId="77777777" w:rsidR="00102449" w:rsidRDefault="00102449" w:rsidP="00497B6D">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17485F6" w14:textId="77777777" w:rsidR="00102449" w:rsidRDefault="00102449" w:rsidP="00497B6D">
            <w:pPr>
              <w:pStyle w:val="TAC"/>
            </w:pPr>
            <w:r>
              <w:t>725</w:t>
            </w:r>
          </w:p>
        </w:tc>
        <w:tc>
          <w:tcPr>
            <w:tcW w:w="964" w:type="dxa"/>
            <w:tcBorders>
              <w:top w:val="single" w:sz="4" w:space="0" w:color="auto"/>
              <w:left w:val="single" w:sz="4" w:space="0" w:color="auto"/>
              <w:bottom w:val="single" w:sz="4" w:space="0" w:color="auto"/>
              <w:right w:val="single" w:sz="4" w:space="0" w:color="auto"/>
            </w:tcBorders>
          </w:tcPr>
          <w:p w14:paraId="3E43D614" w14:textId="77777777" w:rsidR="00102449" w:rsidRDefault="00102449" w:rsidP="00497B6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B78A172" w14:textId="77777777" w:rsidR="00102449" w:rsidRDefault="00102449" w:rsidP="00497B6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DD666A2" w14:textId="77777777" w:rsidR="00102449" w:rsidRDefault="00102449" w:rsidP="00497B6D">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552C34FC" w14:textId="77777777" w:rsidR="00102449" w:rsidRDefault="00102449" w:rsidP="00497B6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BF98330" w14:textId="77777777" w:rsidR="00102449" w:rsidRDefault="00102449" w:rsidP="00497B6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E2A8188" w14:textId="77777777" w:rsidR="00102449" w:rsidRDefault="00102449" w:rsidP="00497B6D">
            <w:pPr>
              <w:pStyle w:val="TAC"/>
            </w:pPr>
            <w:r>
              <w:rPr>
                <w:rFonts w:cs="Arial"/>
                <w:szCs w:val="12"/>
              </w:rPr>
              <w:t>N/A</w:t>
            </w:r>
          </w:p>
        </w:tc>
      </w:tr>
      <w:tr w:rsidR="00102449" w14:paraId="64B2ECE9" w14:textId="77777777" w:rsidTr="00497B6D">
        <w:trPr>
          <w:jc w:val="center"/>
        </w:trPr>
        <w:tc>
          <w:tcPr>
            <w:tcW w:w="2007" w:type="dxa"/>
            <w:tcBorders>
              <w:top w:val="nil"/>
              <w:left w:val="single" w:sz="4" w:space="0" w:color="auto"/>
              <w:bottom w:val="nil"/>
              <w:right w:val="single" w:sz="4" w:space="0" w:color="auto"/>
            </w:tcBorders>
          </w:tcPr>
          <w:p w14:paraId="66E29F66"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F09F661" w14:textId="77777777" w:rsidR="00102449" w:rsidRDefault="00102449" w:rsidP="00497B6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C3DB769" w14:textId="77777777" w:rsidR="00102449" w:rsidRDefault="00102449" w:rsidP="00497B6D">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46B21E9F" w14:textId="77777777" w:rsidR="00102449" w:rsidRDefault="00102449" w:rsidP="00497B6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A4D8DAF" w14:textId="77777777" w:rsidR="00102449" w:rsidRDefault="00102449" w:rsidP="00497B6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C4136D5" w14:textId="77777777" w:rsidR="00102449" w:rsidRDefault="00102449" w:rsidP="00497B6D">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7CE1756C" w14:textId="77777777" w:rsidR="00102449" w:rsidRDefault="00102449" w:rsidP="00497B6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062AD96" w14:textId="77777777" w:rsidR="00102449" w:rsidRDefault="00102449" w:rsidP="00497B6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4AA4F5A" w14:textId="77777777" w:rsidR="00102449" w:rsidRDefault="00102449" w:rsidP="00497B6D">
            <w:pPr>
              <w:pStyle w:val="TAC"/>
            </w:pPr>
            <w:r>
              <w:rPr>
                <w:rFonts w:cs="Arial"/>
                <w:szCs w:val="12"/>
              </w:rPr>
              <w:t>N/A</w:t>
            </w:r>
          </w:p>
        </w:tc>
      </w:tr>
      <w:tr w:rsidR="00102449" w14:paraId="51B3985C" w14:textId="77777777" w:rsidTr="00497B6D">
        <w:trPr>
          <w:jc w:val="center"/>
        </w:trPr>
        <w:tc>
          <w:tcPr>
            <w:tcW w:w="2007" w:type="dxa"/>
            <w:tcBorders>
              <w:top w:val="nil"/>
              <w:left w:val="single" w:sz="4" w:space="0" w:color="auto"/>
              <w:bottom w:val="single" w:sz="4" w:space="0" w:color="auto"/>
              <w:right w:val="single" w:sz="4" w:space="0" w:color="auto"/>
            </w:tcBorders>
          </w:tcPr>
          <w:p w14:paraId="3F378FD8" w14:textId="77777777" w:rsidR="00102449" w:rsidRDefault="00102449" w:rsidP="00497B6D">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962C35" w14:textId="77777777" w:rsidR="00102449" w:rsidRDefault="00102449" w:rsidP="00497B6D">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92AC5D3" w14:textId="77777777" w:rsidR="00102449" w:rsidRDefault="00102449" w:rsidP="00497B6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8F3D797" w14:textId="77777777" w:rsidR="00102449" w:rsidRDefault="00102449" w:rsidP="00497B6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DA28E93" w14:textId="77777777" w:rsidR="00102449" w:rsidRDefault="00102449" w:rsidP="00497B6D">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70448B9F" w14:textId="77777777" w:rsidR="00102449" w:rsidRDefault="00102449" w:rsidP="00497B6D">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10AD3406" w14:textId="77777777" w:rsidR="00102449" w:rsidRDefault="00102449" w:rsidP="00497B6D">
            <w:pPr>
              <w:pStyle w:val="TAC"/>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5FB174F6" w14:textId="77777777" w:rsidR="00102449" w:rsidRDefault="00102449" w:rsidP="00497B6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5E0F6B5" w14:textId="77777777" w:rsidR="00102449" w:rsidRDefault="00102449" w:rsidP="00497B6D">
            <w:pPr>
              <w:pStyle w:val="TAC"/>
              <w:rPr>
                <w:rFonts w:cs="Arial"/>
                <w:szCs w:val="12"/>
                <w:lang w:eastAsia="ko-KR"/>
              </w:rPr>
            </w:pPr>
            <w:r>
              <w:rPr>
                <w:rFonts w:cs="Arial"/>
                <w:szCs w:val="12"/>
                <w:lang w:eastAsia="ko-KR"/>
              </w:rPr>
              <w:t>IMD5</w:t>
            </w:r>
          </w:p>
          <w:p w14:paraId="12654277" w14:textId="77777777" w:rsidR="00102449" w:rsidRDefault="00102449" w:rsidP="00497B6D">
            <w:pPr>
              <w:pStyle w:val="TAC"/>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102449" w14:paraId="19E48AB3" w14:textId="77777777" w:rsidTr="00497B6D">
        <w:trPr>
          <w:jc w:val="center"/>
        </w:trPr>
        <w:tc>
          <w:tcPr>
            <w:tcW w:w="2007" w:type="dxa"/>
            <w:tcBorders>
              <w:top w:val="single" w:sz="4" w:space="0" w:color="auto"/>
              <w:left w:val="single" w:sz="4" w:space="0" w:color="auto"/>
              <w:bottom w:val="nil"/>
              <w:right w:val="single" w:sz="4" w:space="0" w:color="auto"/>
            </w:tcBorders>
          </w:tcPr>
          <w:p w14:paraId="71E8E60C" w14:textId="77777777" w:rsidR="00102449" w:rsidRDefault="00102449" w:rsidP="00497B6D">
            <w:pPr>
              <w:pStyle w:val="TAC"/>
              <w:rPr>
                <w:lang w:eastAsia="zh-CN"/>
              </w:rPr>
            </w:pPr>
            <w:r>
              <w:rPr>
                <w:rFonts w:eastAsia="等线"/>
                <w:lang w:eastAsia="zh-CN"/>
              </w:rPr>
              <w:t>CA_n3-n41-n77</w:t>
            </w:r>
          </w:p>
        </w:tc>
        <w:tc>
          <w:tcPr>
            <w:tcW w:w="1146" w:type="dxa"/>
            <w:tcBorders>
              <w:top w:val="single" w:sz="4" w:space="0" w:color="auto"/>
              <w:left w:val="single" w:sz="4" w:space="0" w:color="auto"/>
              <w:right w:val="single" w:sz="4" w:space="0" w:color="auto"/>
            </w:tcBorders>
          </w:tcPr>
          <w:p w14:paraId="0ECE5864" w14:textId="77777777" w:rsidR="00102449" w:rsidRDefault="00102449" w:rsidP="00497B6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right w:val="single" w:sz="4" w:space="0" w:color="auto"/>
            </w:tcBorders>
          </w:tcPr>
          <w:p w14:paraId="1D21BBE3"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720</w:t>
            </w:r>
          </w:p>
        </w:tc>
        <w:tc>
          <w:tcPr>
            <w:tcW w:w="964" w:type="dxa"/>
            <w:tcBorders>
              <w:top w:val="single" w:sz="4" w:space="0" w:color="auto"/>
              <w:left w:val="single" w:sz="4" w:space="0" w:color="auto"/>
              <w:right w:val="single" w:sz="4" w:space="0" w:color="auto"/>
            </w:tcBorders>
          </w:tcPr>
          <w:p w14:paraId="3231B8DA"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388D3E51"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1D9C68F8" w14:textId="77777777" w:rsidR="00102449" w:rsidRDefault="00102449" w:rsidP="00497B6D">
            <w:pPr>
              <w:pStyle w:val="TAC"/>
              <w:rPr>
                <w:rFonts w:eastAsia="Malgun Gothic"/>
                <w:lang w:eastAsia="ko-KR"/>
              </w:rPr>
            </w:pPr>
            <w:r>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473A6C5"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3D1A1A5" w14:textId="77777777" w:rsidR="00102449" w:rsidRDefault="00102449" w:rsidP="00497B6D">
            <w:pPr>
              <w:pStyle w:val="TAC"/>
              <w:rPr>
                <w:color w:val="000000"/>
                <w:lang w:eastAsia="zh-CN"/>
              </w:rPr>
            </w:pPr>
            <w:r>
              <w:rPr>
                <w:rFonts w:eastAsia="等线"/>
              </w:rPr>
              <w:t>FDD</w:t>
            </w:r>
          </w:p>
        </w:tc>
        <w:tc>
          <w:tcPr>
            <w:tcW w:w="1057" w:type="dxa"/>
            <w:tcBorders>
              <w:top w:val="single" w:sz="4" w:space="0" w:color="auto"/>
              <w:left w:val="single" w:sz="4" w:space="0" w:color="auto"/>
              <w:right w:val="single" w:sz="4" w:space="0" w:color="auto"/>
            </w:tcBorders>
          </w:tcPr>
          <w:p w14:paraId="0C32F4C3" w14:textId="77777777" w:rsidR="00102449" w:rsidRDefault="00102449" w:rsidP="00497B6D">
            <w:pPr>
              <w:pStyle w:val="TAC"/>
              <w:rPr>
                <w:rFonts w:eastAsia="Malgun Gothic"/>
                <w:lang w:eastAsia="ko-KR"/>
              </w:rPr>
            </w:pPr>
            <w:r>
              <w:rPr>
                <w:rFonts w:eastAsia="等线"/>
              </w:rPr>
              <w:t>N/A</w:t>
            </w:r>
          </w:p>
        </w:tc>
      </w:tr>
      <w:tr w:rsidR="00102449" w14:paraId="218BA586" w14:textId="77777777" w:rsidTr="00497B6D">
        <w:trPr>
          <w:jc w:val="center"/>
        </w:trPr>
        <w:tc>
          <w:tcPr>
            <w:tcW w:w="2007" w:type="dxa"/>
            <w:tcBorders>
              <w:top w:val="nil"/>
              <w:left w:val="single" w:sz="4" w:space="0" w:color="auto"/>
              <w:bottom w:val="nil"/>
              <w:right w:val="single" w:sz="4" w:space="0" w:color="auto"/>
            </w:tcBorders>
          </w:tcPr>
          <w:p w14:paraId="6FA9AECB"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5BA3A3AC" w14:textId="77777777" w:rsidR="00102449" w:rsidRDefault="00102449" w:rsidP="00497B6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right w:val="single" w:sz="4" w:space="0" w:color="auto"/>
            </w:tcBorders>
          </w:tcPr>
          <w:p w14:paraId="2FCAD620"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580</w:t>
            </w:r>
          </w:p>
        </w:tc>
        <w:tc>
          <w:tcPr>
            <w:tcW w:w="964" w:type="dxa"/>
            <w:tcBorders>
              <w:top w:val="single" w:sz="4" w:space="0" w:color="auto"/>
              <w:left w:val="single" w:sz="4" w:space="0" w:color="auto"/>
              <w:right w:val="single" w:sz="4" w:space="0" w:color="auto"/>
            </w:tcBorders>
          </w:tcPr>
          <w:p w14:paraId="13855EE5" w14:textId="77777777" w:rsidR="00102449" w:rsidRDefault="00102449" w:rsidP="00497B6D">
            <w:pPr>
              <w:pStyle w:val="TAC"/>
              <w:rPr>
                <w:rFonts w:eastAsia="Malgun Gothic"/>
                <w:lang w:eastAsia="ko-KR"/>
              </w:rPr>
            </w:pPr>
            <w:r>
              <w:rPr>
                <w:rFonts w:eastAsia="等线"/>
                <w:lang w:eastAsia="zh-CN"/>
              </w:rPr>
              <w:t>5</w:t>
            </w:r>
          </w:p>
        </w:tc>
        <w:tc>
          <w:tcPr>
            <w:tcW w:w="960" w:type="dxa"/>
            <w:tcBorders>
              <w:top w:val="single" w:sz="4" w:space="0" w:color="auto"/>
              <w:left w:val="single" w:sz="4" w:space="0" w:color="auto"/>
              <w:right w:val="single" w:sz="4" w:space="0" w:color="auto"/>
            </w:tcBorders>
          </w:tcPr>
          <w:p w14:paraId="7E9645CA"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660044FA"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3363088F"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right w:val="single" w:sz="4" w:space="0" w:color="auto"/>
            </w:tcBorders>
          </w:tcPr>
          <w:p w14:paraId="794C1257"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right w:val="single" w:sz="4" w:space="0" w:color="auto"/>
            </w:tcBorders>
          </w:tcPr>
          <w:p w14:paraId="76687CE0" w14:textId="77777777" w:rsidR="00102449" w:rsidRDefault="00102449" w:rsidP="00497B6D">
            <w:pPr>
              <w:pStyle w:val="TAC"/>
              <w:rPr>
                <w:rFonts w:eastAsia="Malgun Gothic"/>
                <w:lang w:eastAsia="ko-KR"/>
              </w:rPr>
            </w:pPr>
            <w:r>
              <w:rPr>
                <w:rFonts w:eastAsia="等线"/>
              </w:rPr>
              <w:t>N/A</w:t>
            </w:r>
          </w:p>
        </w:tc>
      </w:tr>
      <w:tr w:rsidR="00102449" w14:paraId="4EBF798E" w14:textId="77777777" w:rsidTr="00497B6D">
        <w:trPr>
          <w:jc w:val="center"/>
        </w:trPr>
        <w:tc>
          <w:tcPr>
            <w:tcW w:w="2007" w:type="dxa"/>
            <w:tcBorders>
              <w:top w:val="nil"/>
              <w:left w:val="single" w:sz="4" w:space="0" w:color="auto"/>
              <w:bottom w:val="nil"/>
              <w:right w:val="single" w:sz="4" w:space="0" w:color="auto"/>
            </w:tcBorders>
          </w:tcPr>
          <w:p w14:paraId="0559BAC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60425B" w14:textId="77777777" w:rsidR="00102449" w:rsidRDefault="00102449" w:rsidP="00497B6D">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2DDE8EE0" w14:textId="77777777" w:rsidR="00102449" w:rsidRDefault="00102449" w:rsidP="00497B6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E1BFDD7"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E61279" w14:textId="77777777" w:rsidR="00102449" w:rsidRDefault="00102449" w:rsidP="00497B6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F5F7EFA" w14:textId="77777777" w:rsidR="00102449" w:rsidRDefault="00102449" w:rsidP="00497B6D">
            <w:pPr>
              <w:pStyle w:val="TAC"/>
              <w:rPr>
                <w:rFonts w:eastAsia="Malgun Gothic"/>
                <w:lang w:eastAsia="ko-KR"/>
              </w:rPr>
            </w:pPr>
            <w:r>
              <w:rPr>
                <w:rFonts w:eastAsia="等线" w:hint="eastAsia"/>
                <w:lang w:eastAsia="zh-CN"/>
              </w:rPr>
              <w:t>3</w:t>
            </w:r>
            <w:r>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3D97208D"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69C89211"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E989601" w14:textId="77777777" w:rsidR="00102449" w:rsidRDefault="00102449" w:rsidP="00497B6D">
            <w:pPr>
              <w:pStyle w:val="TAC"/>
              <w:rPr>
                <w:rFonts w:eastAsia="Malgun Gothic"/>
                <w:lang w:eastAsia="ko-KR"/>
              </w:rPr>
            </w:pPr>
            <w:r>
              <w:rPr>
                <w:rFonts w:eastAsia="等线"/>
              </w:rPr>
              <w:t>IMD3</w:t>
            </w:r>
            <w:r>
              <w:rPr>
                <w:rFonts w:eastAsia="等线"/>
                <w:vertAlign w:val="superscript"/>
              </w:rPr>
              <w:t>1</w:t>
            </w:r>
          </w:p>
        </w:tc>
      </w:tr>
      <w:tr w:rsidR="00102449" w14:paraId="5D0C180F" w14:textId="77777777" w:rsidTr="00497B6D">
        <w:trPr>
          <w:jc w:val="center"/>
        </w:trPr>
        <w:tc>
          <w:tcPr>
            <w:tcW w:w="2007" w:type="dxa"/>
            <w:tcBorders>
              <w:top w:val="nil"/>
              <w:left w:val="single" w:sz="4" w:space="0" w:color="auto"/>
              <w:bottom w:val="nil"/>
              <w:right w:val="single" w:sz="4" w:space="0" w:color="auto"/>
            </w:tcBorders>
          </w:tcPr>
          <w:p w14:paraId="22A72A9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19627C" w14:textId="77777777" w:rsidR="00102449" w:rsidRDefault="00102449" w:rsidP="00497B6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22E3E60C" w14:textId="77777777" w:rsidR="00102449" w:rsidRDefault="00102449" w:rsidP="00497B6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BFD1A47"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E5DDF3" w14:textId="77777777" w:rsidR="00102449" w:rsidRDefault="00102449" w:rsidP="00497B6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808A0C"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63CAEDF"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410D89E9" w14:textId="77777777" w:rsidR="00102449" w:rsidRDefault="00102449" w:rsidP="00497B6D">
            <w:pPr>
              <w:pStyle w:val="TAC"/>
              <w:rPr>
                <w:color w:val="000000"/>
                <w:lang w:eastAsia="zh-CN"/>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F7094DF" w14:textId="77777777" w:rsidR="00102449" w:rsidRDefault="00102449" w:rsidP="00497B6D">
            <w:pPr>
              <w:pStyle w:val="TAC"/>
              <w:rPr>
                <w:rFonts w:eastAsia="Malgun Gothic"/>
                <w:lang w:eastAsia="ko-KR"/>
              </w:rPr>
            </w:pPr>
            <w:r>
              <w:rPr>
                <w:rFonts w:eastAsia="等线" w:hint="eastAsia"/>
                <w:lang w:eastAsia="zh-CN"/>
              </w:rPr>
              <w:t>I</w:t>
            </w:r>
            <w:r>
              <w:rPr>
                <w:rFonts w:eastAsia="等线"/>
                <w:lang w:eastAsia="zh-CN"/>
              </w:rPr>
              <w:t>MD3</w:t>
            </w:r>
            <w:r>
              <w:rPr>
                <w:rFonts w:eastAsia="等线"/>
                <w:vertAlign w:val="superscript"/>
                <w:lang w:eastAsia="zh-CN"/>
              </w:rPr>
              <w:t>2</w:t>
            </w:r>
          </w:p>
        </w:tc>
      </w:tr>
      <w:tr w:rsidR="00102449" w14:paraId="0E67D864" w14:textId="77777777" w:rsidTr="00497B6D">
        <w:trPr>
          <w:jc w:val="center"/>
        </w:trPr>
        <w:tc>
          <w:tcPr>
            <w:tcW w:w="2007" w:type="dxa"/>
            <w:tcBorders>
              <w:top w:val="nil"/>
              <w:left w:val="single" w:sz="4" w:space="0" w:color="auto"/>
              <w:bottom w:val="nil"/>
              <w:right w:val="single" w:sz="4" w:space="0" w:color="auto"/>
            </w:tcBorders>
          </w:tcPr>
          <w:p w14:paraId="3403EA9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4C69D8" w14:textId="77777777" w:rsidR="00102449" w:rsidRDefault="00102449" w:rsidP="00497B6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F855105"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8820695" w14:textId="77777777" w:rsidR="00102449" w:rsidRDefault="00102449" w:rsidP="00497B6D">
            <w:pPr>
              <w:pStyle w:val="TAC"/>
              <w:rPr>
                <w:rFonts w:eastAsia="Malgun Gothic"/>
                <w:lang w:eastAsia="ko-KR"/>
              </w:rPr>
            </w:pP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434CD6"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E764E3"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0F164CAF"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5887E8F"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06C1B80" w14:textId="77777777" w:rsidR="00102449" w:rsidRDefault="00102449" w:rsidP="00497B6D">
            <w:pPr>
              <w:pStyle w:val="TAC"/>
              <w:rPr>
                <w:rFonts w:eastAsia="Malgun Gothic"/>
                <w:lang w:eastAsia="ko-KR"/>
              </w:rPr>
            </w:pPr>
            <w:r>
              <w:rPr>
                <w:rFonts w:eastAsia="等线"/>
              </w:rPr>
              <w:t>N/A</w:t>
            </w:r>
          </w:p>
        </w:tc>
      </w:tr>
      <w:tr w:rsidR="00102449" w14:paraId="507F5383" w14:textId="77777777" w:rsidTr="00497B6D">
        <w:trPr>
          <w:jc w:val="center"/>
        </w:trPr>
        <w:tc>
          <w:tcPr>
            <w:tcW w:w="2007" w:type="dxa"/>
            <w:tcBorders>
              <w:top w:val="nil"/>
              <w:left w:val="single" w:sz="4" w:space="0" w:color="auto"/>
              <w:bottom w:val="nil"/>
              <w:right w:val="single" w:sz="4" w:space="0" w:color="auto"/>
            </w:tcBorders>
          </w:tcPr>
          <w:p w14:paraId="40E5347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1AA5A7" w14:textId="77777777" w:rsidR="00102449" w:rsidRDefault="00102449" w:rsidP="00497B6D">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D51CB22" w14:textId="77777777" w:rsidR="00102449" w:rsidRDefault="00102449" w:rsidP="00497B6D">
            <w:pPr>
              <w:pStyle w:val="TAC"/>
              <w:rPr>
                <w:rFonts w:eastAsia="Malgun Gothic"/>
                <w:lang w:eastAsia="ko-KR"/>
              </w:rPr>
            </w:pPr>
            <w:r>
              <w:rPr>
                <w:rFonts w:eastAsia="等线" w:hint="eastAsia"/>
                <w:lang w:eastAsia="zh-CN"/>
              </w:rPr>
              <w:t>3</w:t>
            </w:r>
            <w:r>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45EAE4E4"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F5BDD50" w14:textId="77777777" w:rsidR="00102449" w:rsidRDefault="00102449" w:rsidP="00497B6D">
            <w:pPr>
              <w:pStyle w:val="TAC"/>
              <w:rPr>
                <w:rFonts w:eastAsia="Malgun Gothic"/>
                <w:lang w:eastAsia="ko-KR"/>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24621C6" w14:textId="77777777" w:rsidR="00102449" w:rsidRDefault="00102449" w:rsidP="00497B6D">
            <w:pPr>
              <w:pStyle w:val="TAC"/>
              <w:rPr>
                <w:rFonts w:eastAsia="Malgun Gothic"/>
                <w:lang w:eastAsia="ko-KR"/>
              </w:rPr>
            </w:pPr>
            <w:r>
              <w:rPr>
                <w:rFonts w:eastAsia="等线" w:hint="eastAsia"/>
                <w:lang w:eastAsia="zh-CN"/>
              </w:rPr>
              <w:t>3</w:t>
            </w:r>
            <w:r>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378A8F5C"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9AA7B83"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C51282D" w14:textId="77777777" w:rsidR="00102449" w:rsidRDefault="00102449" w:rsidP="00497B6D">
            <w:pPr>
              <w:pStyle w:val="TAC"/>
              <w:rPr>
                <w:rFonts w:eastAsia="Malgun Gothic"/>
                <w:lang w:eastAsia="ko-KR"/>
              </w:rPr>
            </w:pPr>
            <w:r>
              <w:rPr>
                <w:rFonts w:eastAsia="等线"/>
              </w:rPr>
              <w:t>N/A</w:t>
            </w:r>
          </w:p>
        </w:tc>
      </w:tr>
      <w:tr w:rsidR="00102449" w14:paraId="5D3A37BB" w14:textId="77777777" w:rsidTr="00497B6D">
        <w:trPr>
          <w:jc w:val="center"/>
        </w:trPr>
        <w:tc>
          <w:tcPr>
            <w:tcW w:w="2007" w:type="dxa"/>
            <w:tcBorders>
              <w:top w:val="nil"/>
              <w:left w:val="single" w:sz="4" w:space="0" w:color="auto"/>
              <w:bottom w:val="nil"/>
              <w:right w:val="single" w:sz="4" w:space="0" w:color="auto"/>
            </w:tcBorders>
          </w:tcPr>
          <w:p w14:paraId="3FB3AA8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A199AA" w14:textId="77777777" w:rsidR="00102449" w:rsidRDefault="00102449" w:rsidP="00497B6D">
            <w:pPr>
              <w:pStyle w:val="TAC"/>
              <w:rPr>
                <w:rFonts w:eastAsia="Malgun Gothic"/>
                <w:szCs w:val="18"/>
                <w:lang w:eastAsia="ko-KR"/>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490F76F"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58712DA5"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F1085C"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DA56BD"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03E55AB"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2696621" w14:textId="77777777" w:rsidR="00102449" w:rsidRDefault="00102449" w:rsidP="00497B6D">
            <w:pPr>
              <w:pStyle w:val="TAC"/>
              <w:rPr>
                <w:color w:val="000000"/>
                <w:lang w:eastAsia="zh-CN"/>
              </w:rPr>
            </w:pPr>
            <w:r>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07FADC6" w14:textId="77777777" w:rsidR="00102449" w:rsidRDefault="00102449" w:rsidP="00497B6D">
            <w:pPr>
              <w:pStyle w:val="TAC"/>
              <w:rPr>
                <w:rFonts w:eastAsia="Malgun Gothic"/>
                <w:lang w:eastAsia="ko-KR"/>
              </w:rPr>
            </w:pPr>
            <w:r>
              <w:rPr>
                <w:rFonts w:eastAsia="等线"/>
              </w:rPr>
              <w:t>N/A</w:t>
            </w:r>
          </w:p>
        </w:tc>
      </w:tr>
      <w:tr w:rsidR="00102449" w14:paraId="52973A63" w14:textId="77777777" w:rsidTr="00497B6D">
        <w:trPr>
          <w:jc w:val="center"/>
        </w:trPr>
        <w:tc>
          <w:tcPr>
            <w:tcW w:w="2007" w:type="dxa"/>
            <w:tcBorders>
              <w:top w:val="nil"/>
              <w:left w:val="single" w:sz="4" w:space="0" w:color="auto"/>
              <w:bottom w:val="nil"/>
              <w:right w:val="single" w:sz="4" w:space="0" w:color="auto"/>
            </w:tcBorders>
          </w:tcPr>
          <w:p w14:paraId="1D78F79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C05DD0" w14:textId="77777777" w:rsidR="00102449" w:rsidRDefault="00102449" w:rsidP="00497B6D">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2DBC03E" w14:textId="77777777" w:rsidR="00102449" w:rsidRDefault="00102449" w:rsidP="00497B6D">
            <w:pPr>
              <w:pStyle w:val="TAC"/>
              <w:rPr>
                <w:rFonts w:eastAsia="Malgun Gothic"/>
                <w:lang w:eastAsia="ko-KR"/>
              </w:rPr>
            </w:pPr>
            <w:r>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36ACF88" w14:textId="77777777" w:rsidR="00102449" w:rsidRDefault="00102449" w:rsidP="00497B6D">
            <w:pPr>
              <w:pStyle w:val="TAC"/>
              <w:rPr>
                <w:rFonts w:eastAsia="Malgun Gothic"/>
                <w:lang w:eastAsia="ko-KR"/>
              </w:rPr>
            </w:pPr>
            <w:r>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A8796A" w14:textId="77777777" w:rsidR="00102449" w:rsidRDefault="00102449" w:rsidP="00497B6D">
            <w:pPr>
              <w:pStyle w:val="TAC"/>
              <w:rPr>
                <w:rFonts w:eastAsia="Malgun Gothic"/>
                <w:lang w:eastAsia="ko-KR"/>
              </w:rPr>
            </w:pPr>
            <w:r>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146854A" w14:textId="77777777" w:rsidR="00102449" w:rsidRDefault="00102449" w:rsidP="00497B6D">
            <w:pPr>
              <w:pStyle w:val="TAC"/>
              <w:rPr>
                <w:rFonts w:eastAsia="Malgun Gothic"/>
                <w:lang w:eastAsia="ko-KR"/>
              </w:rPr>
            </w:pPr>
            <w:r>
              <w:rPr>
                <w:rFonts w:eastAsia="等线" w:hint="eastAsia"/>
                <w:lang w:eastAsia="zh-CN"/>
              </w:rPr>
              <w:t>2</w:t>
            </w:r>
            <w:r>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4974410C"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BF0490C"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C2F031D" w14:textId="77777777" w:rsidR="00102449" w:rsidRDefault="00102449" w:rsidP="00497B6D">
            <w:pPr>
              <w:pStyle w:val="TAC"/>
              <w:rPr>
                <w:rFonts w:eastAsia="Malgun Gothic"/>
                <w:lang w:eastAsia="ko-KR"/>
              </w:rPr>
            </w:pPr>
            <w:r>
              <w:rPr>
                <w:rFonts w:eastAsia="等线" w:hint="eastAsia"/>
                <w:lang w:eastAsia="zh-CN"/>
              </w:rPr>
              <w:t>I</w:t>
            </w:r>
            <w:r>
              <w:rPr>
                <w:rFonts w:eastAsia="等线"/>
                <w:lang w:eastAsia="zh-CN"/>
              </w:rPr>
              <w:t>MD5</w:t>
            </w:r>
          </w:p>
        </w:tc>
      </w:tr>
      <w:tr w:rsidR="00102449" w14:paraId="6838F9FB" w14:textId="77777777" w:rsidTr="00497B6D">
        <w:trPr>
          <w:jc w:val="center"/>
        </w:trPr>
        <w:tc>
          <w:tcPr>
            <w:tcW w:w="2007" w:type="dxa"/>
            <w:tcBorders>
              <w:top w:val="nil"/>
              <w:left w:val="single" w:sz="4" w:space="0" w:color="auto"/>
              <w:bottom w:val="single" w:sz="4" w:space="0" w:color="auto"/>
              <w:right w:val="single" w:sz="4" w:space="0" w:color="auto"/>
            </w:tcBorders>
          </w:tcPr>
          <w:p w14:paraId="0EA7D36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664F1D" w14:textId="77777777" w:rsidR="00102449" w:rsidRDefault="00102449" w:rsidP="00497B6D">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0AF601ED" w14:textId="77777777" w:rsidR="00102449" w:rsidRDefault="00102449" w:rsidP="00497B6D">
            <w:pPr>
              <w:pStyle w:val="TAC"/>
              <w:rPr>
                <w:rFonts w:eastAsia="Malgun Gothic"/>
                <w:lang w:eastAsia="ko-KR"/>
              </w:rPr>
            </w:pPr>
            <w:r>
              <w:rPr>
                <w:rFonts w:eastAsia="等线" w:hint="eastAsia"/>
                <w:lang w:eastAsia="zh-CN"/>
              </w:rPr>
              <w:t>3</w:t>
            </w:r>
            <w:r>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1AB49447" w14:textId="77777777" w:rsidR="00102449" w:rsidRDefault="00102449" w:rsidP="00497B6D">
            <w:pPr>
              <w:pStyle w:val="TAC"/>
              <w:rPr>
                <w:rFonts w:eastAsia="Malgun Gothic"/>
                <w:lang w:eastAsia="ko-KR"/>
              </w:rPr>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A91D98" w14:textId="77777777" w:rsidR="00102449" w:rsidRDefault="00102449" w:rsidP="00497B6D">
            <w:pPr>
              <w:pStyle w:val="TAC"/>
              <w:rPr>
                <w:rFonts w:eastAsia="Malgun Gothic"/>
                <w:lang w:eastAsia="ko-KR"/>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EE113BB" w14:textId="77777777" w:rsidR="00102449" w:rsidRDefault="00102449" w:rsidP="00497B6D">
            <w:pPr>
              <w:pStyle w:val="TAC"/>
              <w:rPr>
                <w:rFonts w:eastAsia="Malgun Gothic"/>
                <w:lang w:eastAsia="ko-KR"/>
              </w:rPr>
            </w:pPr>
            <w:r>
              <w:rPr>
                <w:rFonts w:eastAsia="等线" w:hint="eastAsia"/>
                <w:lang w:eastAsia="zh-CN"/>
              </w:rPr>
              <w:t>3</w:t>
            </w:r>
            <w:r>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3BBEB9A9" w14:textId="77777777" w:rsidR="00102449" w:rsidRDefault="00102449" w:rsidP="00497B6D">
            <w:pPr>
              <w:pStyle w:val="TAC"/>
              <w:rPr>
                <w:rFonts w:eastAsia="Malgun Gothic"/>
                <w:lang w:eastAsia="ko-KR"/>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EE5623C" w14:textId="77777777" w:rsidR="00102449" w:rsidRDefault="00102449" w:rsidP="00497B6D">
            <w:pPr>
              <w:pStyle w:val="TAC"/>
              <w:rPr>
                <w:color w:val="000000"/>
                <w:lang w:eastAsia="zh-CN"/>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F66978" w14:textId="77777777" w:rsidR="00102449" w:rsidRDefault="00102449" w:rsidP="00497B6D">
            <w:pPr>
              <w:pStyle w:val="TAC"/>
              <w:rPr>
                <w:rFonts w:eastAsia="Malgun Gothic"/>
                <w:lang w:eastAsia="ko-KR"/>
              </w:rPr>
            </w:pPr>
            <w:r>
              <w:rPr>
                <w:rFonts w:eastAsia="等线"/>
              </w:rPr>
              <w:t>N/A</w:t>
            </w:r>
          </w:p>
        </w:tc>
      </w:tr>
      <w:tr w:rsidR="00102449" w14:paraId="2D497C11" w14:textId="77777777" w:rsidTr="00497B6D">
        <w:trPr>
          <w:jc w:val="center"/>
        </w:trPr>
        <w:tc>
          <w:tcPr>
            <w:tcW w:w="2007" w:type="dxa"/>
            <w:tcBorders>
              <w:top w:val="nil"/>
              <w:left w:val="single" w:sz="4" w:space="0" w:color="auto"/>
              <w:bottom w:val="nil"/>
              <w:right w:val="single" w:sz="4" w:space="0" w:color="auto"/>
            </w:tcBorders>
          </w:tcPr>
          <w:p w14:paraId="6CDB06C5" w14:textId="77777777" w:rsidR="00102449" w:rsidRDefault="00102449" w:rsidP="00497B6D">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299FA5AF" w14:textId="77777777" w:rsidR="00102449" w:rsidRDefault="00102449" w:rsidP="00497B6D">
            <w:pPr>
              <w:pStyle w:val="TAC"/>
              <w:rPr>
                <w:rFonts w:eastAsia="等线"/>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6CA3F6A0" w14:textId="77777777" w:rsidR="00102449" w:rsidRDefault="00102449" w:rsidP="00497B6D">
            <w:pPr>
              <w:pStyle w:val="TAC"/>
              <w:rPr>
                <w:rFonts w:eastAsia="等线"/>
                <w:lang w:eastAsia="zh-CN"/>
              </w:rPr>
            </w:pPr>
            <w:r>
              <w:rPr>
                <w:color w:val="000000" w:themeColor="text1"/>
              </w:rPr>
              <w:t>1755</w:t>
            </w:r>
          </w:p>
        </w:tc>
        <w:tc>
          <w:tcPr>
            <w:tcW w:w="964" w:type="dxa"/>
            <w:tcBorders>
              <w:top w:val="single" w:sz="4" w:space="0" w:color="auto"/>
              <w:left w:val="single" w:sz="4" w:space="0" w:color="auto"/>
              <w:bottom w:val="single" w:sz="4" w:space="0" w:color="auto"/>
              <w:right w:val="single" w:sz="4" w:space="0" w:color="auto"/>
            </w:tcBorders>
          </w:tcPr>
          <w:p w14:paraId="69393FF9" w14:textId="77777777" w:rsidR="00102449" w:rsidRDefault="00102449" w:rsidP="00497B6D">
            <w:pPr>
              <w:pStyle w:val="TAC"/>
              <w:rPr>
                <w:rFonts w:eastAsia="等线"/>
                <w:lang w:eastAsia="zh-CN"/>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582A5E" w14:textId="77777777" w:rsidR="00102449" w:rsidRDefault="00102449" w:rsidP="00497B6D">
            <w:pPr>
              <w:pStyle w:val="TAC"/>
              <w:rPr>
                <w:rFonts w:eastAsia="等线"/>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555E3C1A" w14:textId="77777777" w:rsidR="00102449" w:rsidRDefault="00102449" w:rsidP="00497B6D">
            <w:pPr>
              <w:pStyle w:val="TAC"/>
              <w:rPr>
                <w:rFonts w:eastAsia="等线"/>
                <w:lang w:eastAsia="zh-CN"/>
              </w:rPr>
            </w:pPr>
            <w:r>
              <w:rPr>
                <w:color w:val="000000" w:themeColor="text1"/>
              </w:rPr>
              <w:t>1850</w:t>
            </w:r>
          </w:p>
        </w:tc>
        <w:tc>
          <w:tcPr>
            <w:tcW w:w="977" w:type="dxa"/>
            <w:tcBorders>
              <w:top w:val="single" w:sz="4" w:space="0" w:color="auto"/>
              <w:left w:val="single" w:sz="4" w:space="0" w:color="auto"/>
              <w:bottom w:val="single" w:sz="4" w:space="0" w:color="auto"/>
              <w:right w:val="single" w:sz="4" w:space="0" w:color="auto"/>
            </w:tcBorders>
          </w:tcPr>
          <w:p w14:paraId="1B349720" w14:textId="77777777" w:rsidR="00102449" w:rsidRDefault="00102449" w:rsidP="00497B6D">
            <w:pPr>
              <w:pStyle w:val="TAC"/>
              <w:rPr>
                <w:rFonts w:eastAsia="等线"/>
                <w:lang w:eastAsia="zh-CN"/>
              </w:rPr>
            </w:pPr>
            <w:r>
              <w:rPr>
                <w:rFonts w:hint="eastAsia"/>
                <w:color w:val="000000" w:themeColor="text1"/>
                <w:lang w:eastAsia="ja-JP"/>
              </w:rPr>
              <w:t>35</w:t>
            </w:r>
            <w:r>
              <w:rPr>
                <w:color w:val="000000" w:themeColor="text1"/>
              </w:rPr>
              <w:t>.4</w:t>
            </w:r>
          </w:p>
        </w:tc>
        <w:tc>
          <w:tcPr>
            <w:tcW w:w="828" w:type="dxa"/>
            <w:tcBorders>
              <w:top w:val="single" w:sz="4" w:space="0" w:color="auto"/>
              <w:left w:val="single" w:sz="4" w:space="0" w:color="auto"/>
              <w:bottom w:val="single" w:sz="4" w:space="0" w:color="auto"/>
              <w:right w:val="single" w:sz="4" w:space="0" w:color="auto"/>
            </w:tcBorders>
          </w:tcPr>
          <w:p w14:paraId="4B966CC2" w14:textId="77777777" w:rsidR="00102449" w:rsidRDefault="00102449" w:rsidP="00497B6D">
            <w:pPr>
              <w:pStyle w:val="TAC"/>
              <w:rPr>
                <w:rFonts w:eastAsia="等线"/>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4D728EA" w14:textId="77777777" w:rsidR="00102449" w:rsidRDefault="00102449" w:rsidP="00497B6D">
            <w:pPr>
              <w:pStyle w:val="TAC"/>
              <w:rPr>
                <w:rFonts w:eastAsia="等线"/>
              </w:rPr>
            </w:pPr>
            <w:r>
              <w:rPr>
                <w:color w:val="000000" w:themeColor="text1"/>
              </w:rPr>
              <w:t>IMD2</w:t>
            </w:r>
            <w:r>
              <w:rPr>
                <w:color w:val="000000" w:themeColor="text1"/>
                <w:vertAlign w:val="superscript"/>
              </w:rPr>
              <w:t>1</w:t>
            </w:r>
          </w:p>
        </w:tc>
      </w:tr>
      <w:tr w:rsidR="00102449" w14:paraId="53EEDBD6" w14:textId="77777777" w:rsidTr="00497B6D">
        <w:trPr>
          <w:jc w:val="center"/>
        </w:trPr>
        <w:tc>
          <w:tcPr>
            <w:tcW w:w="2007" w:type="dxa"/>
            <w:tcBorders>
              <w:top w:val="nil"/>
              <w:left w:val="single" w:sz="4" w:space="0" w:color="auto"/>
              <w:bottom w:val="nil"/>
              <w:right w:val="single" w:sz="4" w:space="0" w:color="auto"/>
            </w:tcBorders>
          </w:tcPr>
          <w:p w14:paraId="7729509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05CECF" w14:textId="77777777" w:rsidR="00102449" w:rsidRDefault="00102449" w:rsidP="00497B6D">
            <w:pPr>
              <w:pStyle w:val="TAC"/>
              <w:rPr>
                <w:rFonts w:eastAsia="等线"/>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4DB8AC8" w14:textId="77777777" w:rsidR="00102449" w:rsidRDefault="00102449" w:rsidP="00497B6D">
            <w:pPr>
              <w:pStyle w:val="TAC"/>
              <w:rPr>
                <w:rFonts w:eastAsia="等线"/>
                <w:lang w:eastAsia="zh-CN"/>
              </w:rPr>
            </w:pPr>
            <w:r>
              <w:rPr>
                <w:color w:val="000000" w:themeColor="text1"/>
              </w:rPr>
              <w:t>2570</w:t>
            </w:r>
          </w:p>
        </w:tc>
        <w:tc>
          <w:tcPr>
            <w:tcW w:w="964" w:type="dxa"/>
            <w:tcBorders>
              <w:top w:val="single" w:sz="4" w:space="0" w:color="auto"/>
              <w:left w:val="single" w:sz="4" w:space="0" w:color="auto"/>
              <w:bottom w:val="single" w:sz="4" w:space="0" w:color="auto"/>
              <w:right w:val="single" w:sz="4" w:space="0" w:color="auto"/>
            </w:tcBorders>
          </w:tcPr>
          <w:p w14:paraId="7567DB3E" w14:textId="77777777" w:rsidR="00102449" w:rsidRDefault="00102449" w:rsidP="00497B6D">
            <w:pPr>
              <w:pStyle w:val="TAC"/>
              <w:rPr>
                <w:rFonts w:eastAsia="等线"/>
                <w:lang w:eastAsia="zh-CN"/>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52C965" w14:textId="77777777" w:rsidR="00102449" w:rsidRDefault="00102449" w:rsidP="00497B6D">
            <w:pPr>
              <w:pStyle w:val="TAC"/>
              <w:rPr>
                <w:rFonts w:eastAsia="等线"/>
                <w:lang w:eastAsia="zh-CN"/>
              </w:rPr>
            </w:pPr>
            <w:r>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04E282" w14:textId="77777777" w:rsidR="00102449" w:rsidRDefault="00102449" w:rsidP="00497B6D">
            <w:pPr>
              <w:pStyle w:val="TAC"/>
              <w:rPr>
                <w:rFonts w:eastAsia="等线"/>
                <w:lang w:eastAsia="zh-CN"/>
              </w:rPr>
            </w:pPr>
            <w:r>
              <w:rPr>
                <w:color w:val="000000" w:themeColor="text1"/>
              </w:rPr>
              <w:t>2570</w:t>
            </w:r>
          </w:p>
        </w:tc>
        <w:tc>
          <w:tcPr>
            <w:tcW w:w="977" w:type="dxa"/>
            <w:tcBorders>
              <w:top w:val="single" w:sz="4" w:space="0" w:color="auto"/>
              <w:left w:val="single" w:sz="4" w:space="0" w:color="auto"/>
              <w:bottom w:val="single" w:sz="4" w:space="0" w:color="auto"/>
              <w:right w:val="single" w:sz="4" w:space="0" w:color="auto"/>
            </w:tcBorders>
          </w:tcPr>
          <w:p w14:paraId="7972859E" w14:textId="77777777" w:rsidR="00102449" w:rsidRDefault="00102449" w:rsidP="00497B6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97CE9EC"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826CF64" w14:textId="77777777" w:rsidR="00102449" w:rsidRDefault="00102449" w:rsidP="00497B6D">
            <w:pPr>
              <w:pStyle w:val="TAC"/>
              <w:rPr>
                <w:rFonts w:eastAsia="等线"/>
              </w:rPr>
            </w:pPr>
            <w:r>
              <w:rPr>
                <w:rFonts w:eastAsia="等线" w:hint="eastAsia"/>
                <w:lang w:eastAsia="zh-CN"/>
              </w:rPr>
              <w:t>N</w:t>
            </w:r>
            <w:r>
              <w:rPr>
                <w:rFonts w:eastAsia="等线"/>
                <w:lang w:eastAsia="zh-CN"/>
              </w:rPr>
              <w:t>/A</w:t>
            </w:r>
          </w:p>
        </w:tc>
      </w:tr>
      <w:tr w:rsidR="00102449" w14:paraId="768A7A48" w14:textId="77777777" w:rsidTr="00497B6D">
        <w:trPr>
          <w:jc w:val="center"/>
        </w:trPr>
        <w:tc>
          <w:tcPr>
            <w:tcW w:w="2007" w:type="dxa"/>
            <w:tcBorders>
              <w:top w:val="nil"/>
              <w:left w:val="single" w:sz="4" w:space="0" w:color="auto"/>
              <w:bottom w:val="nil"/>
              <w:right w:val="single" w:sz="4" w:space="0" w:color="auto"/>
            </w:tcBorders>
          </w:tcPr>
          <w:p w14:paraId="0D74768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F43EC9" w14:textId="77777777" w:rsidR="00102449" w:rsidRDefault="00102449" w:rsidP="00497B6D">
            <w:pPr>
              <w:pStyle w:val="TAC"/>
              <w:rPr>
                <w:rFonts w:eastAsia="等线"/>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01976C5" w14:textId="77777777" w:rsidR="00102449" w:rsidRDefault="00102449" w:rsidP="00497B6D">
            <w:pPr>
              <w:pStyle w:val="TAC"/>
              <w:rPr>
                <w:rFonts w:eastAsia="等线"/>
                <w:lang w:eastAsia="zh-CN"/>
              </w:rPr>
            </w:pPr>
            <w:r>
              <w:rPr>
                <w:color w:val="000000" w:themeColor="text1"/>
              </w:rPr>
              <w:t>4420</w:t>
            </w:r>
          </w:p>
        </w:tc>
        <w:tc>
          <w:tcPr>
            <w:tcW w:w="964" w:type="dxa"/>
            <w:tcBorders>
              <w:top w:val="single" w:sz="4" w:space="0" w:color="auto"/>
              <w:left w:val="single" w:sz="4" w:space="0" w:color="auto"/>
              <w:bottom w:val="single" w:sz="4" w:space="0" w:color="auto"/>
              <w:right w:val="single" w:sz="4" w:space="0" w:color="auto"/>
            </w:tcBorders>
          </w:tcPr>
          <w:p w14:paraId="6BEE1D8F" w14:textId="77777777" w:rsidR="00102449" w:rsidRDefault="00102449" w:rsidP="00497B6D">
            <w:pPr>
              <w:pStyle w:val="TAC"/>
              <w:rPr>
                <w:rFonts w:eastAsia="等线"/>
                <w:lang w:eastAsia="zh-CN"/>
              </w:rPr>
            </w:pPr>
            <w:r>
              <w:rPr>
                <w:rFonts w:eastAsia="等线"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8F0E76B" w14:textId="77777777" w:rsidR="00102449" w:rsidRDefault="00102449" w:rsidP="00497B6D">
            <w:pPr>
              <w:pStyle w:val="TAC"/>
              <w:rPr>
                <w:rFonts w:eastAsia="等线"/>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CEACDB6" w14:textId="77777777" w:rsidR="00102449" w:rsidRDefault="00102449" w:rsidP="00497B6D">
            <w:pPr>
              <w:pStyle w:val="TAC"/>
              <w:rPr>
                <w:rFonts w:eastAsia="等线"/>
                <w:lang w:eastAsia="zh-CN"/>
              </w:rPr>
            </w:pPr>
            <w:r>
              <w:rPr>
                <w:color w:val="000000" w:themeColor="text1"/>
              </w:rPr>
              <w:t>4420</w:t>
            </w:r>
          </w:p>
        </w:tc>
        <w:tc>
          <w:tcPr>
            <w:tcW w:w="977" w:type="dxa"/>
            <w:tcBorders>
              <w:top w:val="single" w:sz="4" w:space="0" w:color="auto"/>
              <w:left w:val="single" w:sz="4" w:space="0" w:color="auto"/>
              <w:bottom w:val="single" w:sz="4" w:space="0" w:color="auto"/>
              <w:right w:val="single" w:sz="4" w:space="0" w:color="auto"/>
            </w:tcBorders>
          </w:tcPr>
          <w:p w14:paraId="16E290CB" w14:textId="77777777" w:rsidR="00102449" w:rsidRDefault="00102449" w:rsidP="00497B6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CD96EC7"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C7B7029" w14:textId="77777777" w:rsidR="00102449" w:rsidRDefault="00102449" w:rsidP="00497B6D">
            <w:pPr>
              <w:pStyle w:val="TAC"/>
              <w:rPr>
                <w:rFonts w:eastAsia="等线"/>
              </w:rPr>
            </w:pPr>
            <w:r>
              <w:rPr>
                <w:rFonts w:eastAsia="等线" w:hint="eastAsia"/>
                <w:lang w:eastAsia="zh-CN"/>
              </w:rPr>
              <w:t>N</w:t>
            </w:r>
            <w:r>
              <w:rPr>
                <w:rFonts w:eastAsia="等线"/>
                <w:lang w:eastAsia="zh-CN"/>
              </w:rPr>
              <w:t>/A</w:t>
            </w:r>
          </w:p>
        </w:tc>
      </w:tr>
      <w:tr w:rsidR="00102449" w14:paraId="73FC6062" w14:textId="77777777" w:rsidTr="00497B6D">
        <w:trPr>
          <w:jc w:val="center"/>
        </w:trPr>
        <w:tc>
          <w:tcPr>
            <w:tcW w:w="2007" w:type="dxa"/>
            <w:tcBorders>
              <w:top w:val="nil"/>
              <w:left w:val="single" w:sz="4" w:space="0" w:color="auto"/>
              <w:bottom w:val="nil"/>
              <w:right w:val="single" w:sz="4" w:space="0" w:color="auto"/>
            </w:tcBorders>
          </w:tcPr>
          <w:p w14:paraId="39820E7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2FF2B" w14:textId="77777777" w:rsidR="00102449" w:rsidRDefault="00102449" w:rsidP="00497B6D">
            <w:pPr>
              <w:pStyle w:val="TAC"/>
              <w:rPr>
                <w:rFonts w:eastAsia="等线"/>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4FB3F714" w14:textId="77777777" w:rsidR="00102449" w:rsidRDefault="00102449" w:rsidP="00497B6D">
            <w:pPr>
              <w:pStyle w:val="TAC"/>
              <w:rPr>
                <w:rFonts w:eastAsia="等线"/>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461A87AB" w14:textId="77777777" w:rsidR="00102449" w:rsidRDefault="00102449" w:rsidP="00497B6D">
            <w:pPr>
              <w:pStyle w:val="TAC"/>
              <w:rPr>
                <w:rFonts w:eastAsia="等线"/>
                <w:lang w:eastAsia="zh-CN"/>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D376F4" w14:textId="77777777" w:rsidR="00102449" w:rsidRDefault="00102449" w:rsidP="00497B6D">
            <w:pPr>
              <w:pStyle w:val="TAC"/>
              <w:rPr>
                <w:rFonts w:eastAsia="等线"/>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05871B3A" w14:textId="77777777" w:rsidR="00102449" w:rsidRDefault="00102449" w:rsidP="00497B6D">
            <w:pPr>
              <w:pStyle w:val="TAC"/>
              <w:rPr>
                <w:rFonts w:eastAsia="等线"/>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2B2C3679" w14:textId="77777777" w:rsidR="00102449" w:rsidRDefault="00102449" w:rsidP="00497B6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32857B" w14:textId="77777777" w:rsidR="00102449" w:rsidRDefault="00102449" w:rsidP="00497B6D">
            <w:pPr>
              <w:pStyle w:val="TAC"/>
              <w:rPr>
                <w:rFonts w:eastAsia="等线"/>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F379FDA" w14:textId="77777777" w:rsidR="00102449" w:rsidRDefault="00102449" w:rsidP="00497B6D">
            <w:pPr>
              <w:pStyle w:val="TAC"/>
              <w:rPr>
                <w:rFonts w:eastAsia="等线"/>
              </w:rPr>
            </w:pPr>
            <w:r>
              <w:rPr>
                <w:rFonts w:eastAsia="等线" w:hint="eastAsia"/>
                <w:lang w:eastAsia="zh-CN"/>
              </w:rPr>
              <w:t>N</w:t>
            </w:r>
            <w:r>
              <w:rPr>
                <w:rFonts w:eastAsia="等线"/>
                <w:lang w:eastAsia="zh-CN"/>
              </w:rPr>
              <w:t>/A</w:t>
            </w:r>
          </w:p>
        </w:tc>
      </w:tr>
      <w:tr w:rsidR="00102449" w14:paraId="78624652" w14:textId="77777777" w:rsidTr="00497B6D">
        <w:trPr>
          <w:jc w:val="center"/>
        </w:trPr>
        <w:tc>
          <w:tcPr>
            <w:tcW w:w="2007" w:type="dxa"/>
            <w:tcBorders>
              <w:top w:val="nil"/>
              <w:left w:val="single" w:sz="4" w:space="0" w:color="auto"/>
              <w:bottom w:val="nil"/>
              <w:right w:val="single" w:sz="4" w:space="0" w:color="auto"/>
            </w:tcBorders>
          </w:tcPr>
          <w:p w14:paraId="340A88E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32F7C" w14:textId="77777777" w:rsidR="00102449" w:rsidRDefault="00102449" w:rsidP="00497B6D">
            <w:pPr>
              <w:pStyle w:val="TAC"/>
              <w:rPr>
                <w:rFonts w:eastAsia="等线"/>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DB15D8C" w14:textId="77777777" w:rsidR="00102449" w:rsidRDefault="00102449" w:rsidP="00497B6D">
            <w:pPr>
              <w:pStyle w:val="TAC"/>
              <w:rPr>
                <w:rFonts w:eastAsia="等线"/>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085E91DD" w14:textId="77777777" w:rsidR="00102449" w:rsidRDefault="00102449" w:rsidP="00497B6D">
            <w:pPr>
              <w:pStyle w:val="TAC"/>
              <w:rPr>
                <w:rFonts w:eastAsia="等线"/>
                <w:lang w:eastAsia="zh-CN"/>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0E8222" w14:textId="77777777" w:rsidR="00102449" w:rsidRDefault="00102449" w:rsidP="00497B6D">
            <w:pPr>
              <w:pStyle w:val="TAC"/>
              <w:rPr>
                <w:rFonts w:eastAsia="等线"/>
                <w:lang w:eastAsia="zh-CN"/>
              </w:rPr>
            </w:pPr>
            <w:r>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A32AB1" w14:textId="77777777" w:rsidR="00102449" w:rsidRDefault="00102449" w:rsidP="00497B6D">
            <w:pPr>
              <w:pStyle w:val="TAC"/>
              <w:rPr>
                <w:rFonts w:eastAsia="等线"/>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40A9A80F" w14:textId="77777777" w:rsidR="00102449" w:rsidRDefault="00102449" w:rsidP="00497B6D">
            <w:pPr>
              <w:pStyle w:val="TAC"/>
              <w:rPr>
                <w:rFonts w:eastAsia="等线"/>
                <w:lang w:eastAsia="zh-CN"/>
              </w:rPr>
            </w:pPr>
            <w:r>
              <w:rPr>
                <w:color w:val="000000" w:themeColor="text1"/>
              </w:rPr>
              <w:t>3</w:t>
            </w:r>
            <w:r>
              <w:rPr>
                <w:rFonts w:hint="eastAsia"/>
                <w:color w:val="000000" w:themeColor="text1"/>
                <w:lang w:eastAsia="ja-JP"/>
              </w:rPr>
              <w:t>6</w:t>
            </w:r>
            <w:r>
              <w:rPr>
                <w:color w:val="000000" w:themeColor="text1"/>
              </w:rPr>
              <w:t>.2</w:t>
            </w:r>
          </w:p>
        </w:tc>
        <w:tc>
          <w:tcPr>
            <w:tcW w:w="828" w:type="dxa"/>
            <w:tcBorders>
              <w:top w:val="single" w:sz="4" w:space="0" w:color="auto"/>
              <w:left w:val="single" w:sz="4" w:space="0" w:color="auto"/>
              <w:bottom w:val="single" w:sz="4" w:space="0" w:color="auto"/>
              <w:right w:val="single" w:sz="4" w:space="0" w:color="auto"/>
            </w:tcBorders>
          </w:tcPr>
          <w:p w14:paraId="47A12688"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C501C81" w14:textId="77777777" w:rsidR="00102449" w:rsidRDefault="00102449" w:rsidP="00497B6D">
            <w:pPr>
              <w:pStyle w:val="TAC"/>
              <w:rPr>
                <w:rFonts w:eastAsia="等线"/>
              </w:rPr>
            </w:pPr>
            <w:r>
              <w:rPr>
                <w:color w:val="000000" w:themeColor="text1"/>
              </w:rPr>
              <w:t>IMD2</w:t>
            </w:r>
            <w:r>
              <w:rPr>
                <w:color w:val="000000" w:themeColor="text1"/>
                <w:vertAlign w:val="superscript"/>
              </w:rPr>
              <w:t>1</w:t>
            </w:r>
          </w:p>
        </w:tc>
      </w:tr>
      <w:tr w:rsidR="00102449" w14:paraId="738F51DE" w14:textId="77777777" w:rsidTr="00497B6D">
        <w:trPr>
          <w:jc w:val="center"/>
        </w:trPr>
        <w:tc>
          <w:tcPr>
            <w:tcW w:w="2007" w:type="dxa"/>
            <w:tcBorders>
              <w:top w:val="nil"/>
              <w:left w:val="single" w:sz="4" w:space="0" w:color="auto"/>
              <w:bottom w:val="nil"/>
              <w:right w:val="single" w:sz="4" w:space="0" w:color="auto"/>
            </w:tcBorders>
          </w:tcPr>
          <w:p w14:paraId="6D30A03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802617" w14:textId="77777777" w:rsidR="00102449" w:rsidRDefault="00102449" w:rsidP="00497B6D">
            <w:pPr>
              <w:pStyle w:val="TAC"/>
              <w:rPr>
                <w:rFonts w:eastAsia="等线"/>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84229C8" w14:textId="77777777" w:rsidR="00102449" w:rsidRDefault="00102449" w:rsidP="00497B6D">
            <w:pPr>
              <w:pStyle w:val="TAC"/>
              <w:rPr>
                <w:rFonts w:eastAsia="等线"/>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5D49A702" w14:textId="77777777" w:rsidR="00102449" w:rsidRDefault="00102449" w:rsidP="00497B6D">
            <w:pPr>
              <w:pStyle w:val="TAC"/>
              <w:rPr>
                <w:rFonts w:eastAsia="等线"/>
                <w:lang w:eastAsia="zh-CN"/>
              </w:rPr>
            </w:pPr>
            <w:r>
              <w:rPr>
                <w:rFonts w:eastAsia="等线"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D98F142" w14:textId="77777777" w:rsidR="00102449" w:rsidRDefault="00102449" w:rsidP="00497B6D">
            <w:pPr>
              <w:pStyle w:val="TAC"/>
              <w:rPr>
                <w:rFonts w:eastAsia="等线"/>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F6C62A5" w14:textId="77777777" w:rsidR="00102449" w:rsidRDefault="00102449" w:rsidP="00497B6D">
            <w:pPr>
              <w:pStyle w:val="TAC"/>
              <w:rPr>
                <w:rFonts w:eastAsia="等线"/>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1C111C8D" w14:textId="77777777" w:rsidR="00102449" w:rsidRDefault="00102449" w:rsidP="00497B6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7810112"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B13040E" w14:textId="77777777" w:rsidR="00102449" w:rsidRDefault="00102449" w:rsidP="00497B6D">
            <w:pPr>
              <w:pStyle w:val="TAC"/>
              <w:rPr>
                <w:rFonts w:eastAsia="等线"/>
              </w:rPr>
            </w:pPr>
            <w:r>
              <w:rPr>
                <w:rFonts w:eastAsia="等线" w:hint="eastAsia"/>
                <w:lang w:eastAsia="zh-CN"/>
              </w:rPr>
              <w:t>N</w:t>
            </w:r>
            <w:r>
              <w:rPr>
                <w:rFonts w:eastAsia="等线"/>
                <w:lang w:eastAsia="zh-CN"/>
              </w:rPr>
              <w:t>/A</w:t>
            </w:r>
          </w:p>
        </w:tc>
      </w:tr>
      <w:tr w:rsidR="00102449" w14:paraId="4245EF06" w14:textId="77777777" w:rsidTr="00497B6D">
        <w:trPr>
          <w:jc w:val="center"/>
        </w:trPr>
        <w:tc>
          <w:tcPr>
            <w:tcW w:w="2007" w:type="dxa"/>
            <w:tcBorders>
              <w:top w:val="nil"/>
              <w:left w:val="single" w:sz="4" w:space="0" w:color="auto"/>
              <w:bottom w:val="nil"/>
              <w:right w:val="single" w:sz="4" w:space="0" w:color="auto"/>
            </w:tcBorders>
          </w:tcPr>
          <w:p w14:paraId="5C44A81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21AC1" w14:textId="77777777" w:rsidR="00102449" w:rsidRDefault="00102449" w:rsidP="00497B6D">
            <w:pPr>
              <w:pStyle w:val="TAC"/>
              <w:rPr>
                <w:rFonts w:eastAsia="等线"/>
              </w:rPr>
            </w:pPr>
            <w:r>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72F93D1F" w14:textId="77777777" w:rsidR="00102449" w:rsidRDefault="00102449" w:rsidP="00497B6D">
            <w:pPr>
              <w:pStyle w:val="TAC"/>
              <w:rPr>
                <w:rFonts w:eastAsia="等线"/>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5EAAB463" w14:textId="77777777" w:rsidR="00102449" w:rsidRDefault="00102449" w:rsidP="00497B6D">
            <w:pPr>
              <w:pStyle w:val="TAC"/>
              <w:rPr>
                <w:rFonts w:eastAsia="等线"/>
                <w:lang w:eastAsia="zh-CN"/>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D729FB" w14:textId="77777777" w:rsidR="00102449" w:rsidRDefault="00102449" w:rsidP="00497B6D">
            <w:pPr>
              <w:pStyle w:val="TAC"/>
              <w:rPr>
                <w:rFonts w:eastAsia="等线"/>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3A72713A" w14:textId="77777777" w:rsidR="00102449" w:rsidRDefault="00102449" w:rsidP="00497B6D">
            <w:pPr>
              <w:pStyle w:val="TAC"/>
              <w:rPr>
                <w:rFonts w:eastAsia="等线"/>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536E9F40" w14:textId="77777777" w:rsidR="00102449" w:rsidRDefault="00102449" w:rsidP="00497B6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5E04AA4" w14:textId="77777777" w:rsidR="00102449" w:rsidRDefault="00102449" w:rsidP="00497B6D">
            <w:pPr>
              <w:pStyle w:val="TAC"/>
              <w:rPr>
                <w:rFonts w:eastAsia="等线"/>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89C611A" w14:textId="77777777" w:rsidR="00102449" w:rsidRDefault="00102449" w:rsidP="00497B6D">
            <w:pPr>
              <w:pStyle w:val="TAC"/>
              <w:rPr>
                <w:rFonts w:eastAsia="等线"/>
              </w:rPr>
            </w:pPr>
            <w:r>
              <w:rPr>
                <w:rFonts w:eastAsia="等线" w:hint="eastAsia"/>
                <w:lang w:eastAsia="zh-CN"/>
              </w:rPr>
              <w:t>N</w:t>
            </w:r>
            <w:r>
              <w:rPr>
                <w:rFonts w:eastAsia="等线"/>
                <w:lang w:eastAsia="zh-CN"/>
              </w:rPr>
              <w:t>/A</w:t>
            </w:r>
          </w:p>
        </w:tc>
      </w:tr>
      <w:tr w:rsidR="00102449" w14:paraId="54BD45D8" w14:textId="77777777" w:rsidTr="00497B6D">
        <w:trPr>
          <w:jc w:val="center"/>
        </w:trPr>
        <w:tc>
          <w:tcPr>
            <w:tcW w:w="2007" w:type="dxa"/>
            <w:tcBorders>
              <w:top w:val="nil"/>
              <w:left w:val="single" w:sz="4" w:space="0" w:color="auto"/>
              <w:bottom w:val="nil"/>
              <w:right w:val="single" w:sz="4" w:space="0" w:color="auto"/>
            </w:tcBorders>
          </w:tcPr>
          <w:p w14:paraId="0FEF851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D1508A" w14:textId="77777777" w:rsidR="00102449" w:rsidRDefault="00102449" w:rsidP="00497B6D">
            <w:pPr>
              <w:pStyle w:val="TAC"/>
              <w:rPr>
                <w:rFonts w:eastAsia="等线"/>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630BBD22" w14:textId="77777777" w:rsidR="00102449" w:rsidRDefault="00102449" w:rsidP="00497B6D">
            <w:pPr>
              <w:pStyle w:val="TAC"/>
              <w:rPr>
                <w:rFonts w:eastAsia="等线"/>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5463BD0F" w14:textId="77777777" w:rsidR="00102449" w:rsidRDefault="00102449" w:rsidP="00497B6D">
            <w:pPr>
              <w:pStyle w:val="TAC"/>
              <w:rPr>
                <w:rFonts w:eastAsia="等线"/>
                <w:lang w:eastAsia="zh-CN"/>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58BE05" w14:textId="77777777" w:rsidR="00102449" w:rsidRDefault="00102449" w:rsidP="00497B6D">
            <w:pPr>
              <w:pStyle w:val="TAC"/>
              <w:rPr>
                <w:rFonts w:eastAsia="等线"/>
                <w:lang w:eastAsia="zh-CN"/>
              </w:rPr>
            </w:pPr>
            <w:r>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7E89EE" w14:textId="77777777" w:rsidR="00102449" w:rsidRDefault="00102449" w:rsidP="00497B6D">
            <w:pPr>
              <w:pStyle w:val="TAC"/>
              <w:rPr>
                <w:rFonts w:eastAsia="等线"/>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557E2735" w14:textId="77777777" w:rsidR="00102449" w:rsidRDefault="00102449" w:rsidP="00497B6D">
            <w:pPr>
              <w:pStyle w:val="TAC"/>
              <w:rPr>
                <w:rFonts w:eastAsia="等线"/>
                <w:lang w:eastAsia="zh-CN"/>
              </w:rPr>
            </w:pPr>
            <w:r>
              <w:rPr>
                <w:rFonts w:eastAsia="等线" w:hint="eastAsia"/>
                <w:lang w:eastAsia="zh-CN"/>
              </w:rPr>
              <w:t>N</w:t>
            </w:r>
            <w:r>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3B2FB7C"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466BF14" w14:textId="77777777" w:rsidR="00102449" w:rsidRDefault="00102449" w:rsidP="00497B6D">
            <w:pPr>
              <w:pStyle w:val="TAC"/>
              <w:rPr>
                <w:rFonts w:eastAsia="等线"/>
              </w:rPr>
            </w:pPr>
            <w:r>
              <w:rPr>
                <w:rFonts w:eastAsia="等线" w:hint="eastAsia"/>
                <w:lang w:eastAsia="zh-CN"/>
              </w:rPr>
              <w:t>N</w:t>
            </w:r>
            <w:r>
              <w:rPr>
                <w:rFonts w:eastAsia="等线"/>
                <w:lang w:eastAsia="zh-CN"/>
              </w:rPr>
              <w:t>/A</w:t>
            </w:r>
          </w:p>
        </w:tc>
      </w:tr>
      <w:tr w:rsidR="00102449" w14:paraId="698E32C9" w14:textId="77777777" w:rsidTr="00497B6D">
        <w:trPr>
          <w:jc w:val="center"/>
        </w:trPr>
        <w:tc>
          <w:tcPr>
            <w:tcW w:w="2007" w:type="dxa"/>
            <w:tcBorders>
              <w:top w:val="nil"/>
              <w:left w:val="single" w:sz="4" w:space="0" w:color="auto"/>
              <w:bottom w:val="single" w:sz="4" w:space="0" w:color="auto"/>
              <w:right w:val="single" w:sz="4" w:space="0" w:color="auto"/>
            </w:tcBorders>
          </w:tcPr>
          <w:p w14:paraId="7C2D58A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F72DB" w14:textId="77777777" w:rsidR="00102449" w:rsidRDefault="00102449" w:rsidP="00497B6D">
            <w:pPr>
              <w:pStyle w:val="TAC"/>
              <w:rPr>
                <w:rFonts w:eastAsia="等线"/>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FD63A90" w14:textId="77777777" w:rsidR="00102449" w:rsidRDefault="00102449" w:rsidP="00497B6D">
            <w:pPr>
              <w:pStyle w:val="TAC"/>
              <w:rPr>
                <w:rFonts w:eastAsia="等线"/>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68917BA7" w14:textId="77777777" w:rsidR="00102449" w:rsidRDefault="00102449" w:rsidP="00497B6D">
            <w:pPr>
              <w:pStyle w:val="TAC"/>
              <w:rPr>
                <w:rFonts w:eastAsia="等线"/>
                <w:lang w:eastAsia="zh-CN"/>
              </w:rPr>
            </w:pPr>
            <w:r>
              <w:rPr>
                <w:rFonts w:eastAsia="等线"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041B19A" w14:textId="77777777" w:rsidR="00102449" w:rsidRDefault="00102449" w:rsidP="00497B6D">
            <w:pPr>
              <w:pStyle w:val="TAC"/>
              <w:rPr>
                <w:rFonts w:eastAsia="等线"/>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347250E" w14:textId="77777777" w:rsidR="00102449" w:rsidRDefault="00102449" w:rsidP="00497B6D">
            <w:pPr>
              <w:pStyle w:val="TAC"/>
              <w:rPr>
                <w:rFonts w:eastAsia="等线"/>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3B656832" w14:textId="77777777" w:rsidR="00102449" w:rsidRDefault="00102449" w:rsidP="00497B6D">
            <w:pPr>
              <w:pStyle w:val="TAC"/>
              <w:rPr>
                <w:rFonts w:eastAsia="等线"/>
                <w:lang w:eastAsia="zh-CN"/>
              </w:rPr>
            </w:pPr>
            <w:r>
              <w:rPr>
                <w:color w:val="000000" w:themeColor="text1"/>
              </w:rPr>
              <w:t>3</w:t>
            </w:r>
            <w:r>
              <w:rPr>
                <w:rFonts w:hint="eastAsia"/>
                <w:color w:val="000000" w:themeColor="text1"/>
                <w:lang w:eastAsia="ja-JP"/>
              </w:rPr>
              <w:t>6</w:t>
            </w:r>
            <w:r>
              <w:rPr>
                <w:color w:val="000000" w:themeColor="text1"/>
              </w:rPr>
              <w:t>.</w:t>
            </w:r>
            <w:r>
              <w:rPr>
                <w:rFonts w:hint="eastAsia"/>
                <w:color w:val="000000" w:themeColor="text1"/>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3C5B2566" w14:textId="77777777" w:rsidR="00102449" w:rsidRDefault="00102449" w:rsidP="00497B6D">
            <w:pPr>
              <w:pStyle w:val="TAC"/>
              <w:rPr>
                <w:rFonts w:eastAsia="等线"/>
              </w:rPr>
            </w:pPr>
            <w:r>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FB68EBA" w14:textId="77777777" w:rsidR="00102449" w:rsidRDefault="00102449" w:rsidP="00497B6D">
            <w:pPr>
              <w:pStyle w:val="TAC"/>
              <w:rPr>
                <w:rFonts w:eastAsia="等线"/>
              </w:rPr>
            </w:pPr>
            <w:r>
              <w:rPr>
                <w:color w:val="000000" w:themeColor="text1"/>
              </w:rPr>
              <w:t>IMD2</w:t>
            </w:r>
            <w:r>
              <w:rPr>
                <w:color w:val="000000" w:themeColor="text1"/>
                <w:vertAlign w:val="superscript"/>
              </w:rPr>
              <w:t>1</w:t>
            </w:r>
          </w:p>
        </w:tc>
      </w:tr>
      <w:tr w:rsidR="00102449" w14:paraId="741E976D" w14:textId="77777777" w:rsidTr="00497B6D">
        <w:trPr>
          <w:jc w:val="center"/>
        </w:trPr>
        <w:tc>
          <w:tcPr>
            <w:tcW w:w="2007" w:type="dxa"/>
            <w:tcBorders>
              <w:top w:val="nil"/>
              <w:left w:val="single" w:sz="4" w:space="0" w:color="auto"/>
              <w:bottom w:val="nil"/>
              <w:right w:val="single" w:sz="4" w:space="0" w:color="auto"/>
            </w:tcBorders>
          </w:tcPr>
          <w:p w14:paraId="0F3F3239" w14:textId="77777777" w:rsidR="00102449" w:rsidRDefault="00102449" w:rsidP="00497B6D">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06766916" w14:textId="77777777" w:rsidR="00102449" w:rsidRDefault="00102449" w:rsidP="00497B6D">
            <w:pPr>
              <w:pStyle w:val="TAC"/>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7AA2333" w14:textId="77777777" w:rsidR="00102449" w:rsidRDefault="00102449" w:rsidP="00497B6D">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25150377" w14:textId="77777777" w:rsidR="00102449" w:rsidRDefault="00102449" w:rsidP="00497B6D">
            <w:pPr>
              <w:pStyle w:val="TAC"/>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232BEF4" w14:textId="77777777" w:rsidR="00102449" w:rsidRDefault="00102449" w:rsidP="00497B6D">
            <w:pPr>
              <w:pStyle w:val="TAC"/>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FD45E7F" w14:textId="77777777" w:rsidR="00102449" w:rsidRDefault="00102449" w:rsidP="00497B6D">
            <w:pPr>
              <w:pStyle w:val="TAC"/>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713A0F64" w14:textId="77777777" w:rsidR="00102449" w:rsidRDefault="00102449" w:rsidP="00497B6D">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B6D66B0" w14:textId="77777777" w:rsidR="00102449" w:rsidRDefault="00102449" w:rsidP="00497B6D">
            <w:pPr>
              <w:pStyle w:val="TAC"/>
              <w:rPr>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F09556B" w14:textId="77777777" w:rsidR="00102449" w:rsidRDefault="00102449" w:rsidP="00497B6D">
            <w:pPr>
              <w:pStyle w:val="TAC"/>
              <w:rPr>
                <w:rFonts w:eastAsia="Malgun Gothic"/>
                <w:lang w:eastAsia="ko-KR"/>
              </w:rPr>
            </w:pPr>
            <w:r>
              <w:rPr>
                <w:rFonts w:cs="Arial"/>
                <w:szCs w:val="12"/>
              </w:rPr>
              <w:t>N/A</w:t>
            </w:r>
          </w:p>
        </w:tc>
      </w:tr>
      <w:tr w:rsidR="00102449" w14:paraId="17E9BDA8" w14:textId="77777777" w:rsidTr="00497B6D">
        <w:trPr>
          <w:jc w:val="center"/>
        </w:trPr>
        <w:tc>
          <w:tcPr>
            <w:tcW w:w="2007" w:type="dxa"/>
            <w:tcBorders>
              <w:top w:val="nil"/>
              <w:left w:val="single" w:sz="4" w:space="0" w:color="auto"/>
              <w:bottom w:val="nil"/>
              <w:right w:val="single" w:sz="4" w:space="0" w:color="auto"/>
            </w:tcBorders>
          </w:tcPr>
          <w:p w14:paraId="54A41B3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51F77" w14:textId="77777777" w:rsidR="00102449" w:rsidRDefault="00102449" w:rsidP="00497B6D">
            <w:pPr>
              <w:pStyle w:val="TAC"/>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D84F630" w14:textId="77777777" w:rsidR="00102449" w:rsidRDefault="00102449" w:rsidP="00497B6D">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50E58719" w14:textId="77777777" w:rsidR="00102449" w:rsidRDefault="00102449" w:rsidP="00497B6D">
            <w:pPr>
              <w:pStyle w:val="TAC"/>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07CA6FF" w14:textId="77777777" w:rsidR="00102449" w:rsidRDefault="00102449" w:rsidP="00497B6D">
            <w:pPr>
              <w:pStyle w:val="TAC"/>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91F411B" w14:textId="77777777" w:rsidR="00102449" w:rsidRDefault="00102449" w:rsidP="00497B6D">
            <w:pPr>
              <w:pStyle w:val="TAC"/>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5F1172B0" w14:textId="77777777" w:rsidR="00102449" w:rsidRDefault="00102449" w:rsidP="00497B6D">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B69A786" w14:textId="77777777" w:rsidR="00102449" w:rsidRDefault="00102449" w:rsidP="00497B6D">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F4C947F" w14:textId="77777777" w:rsidR="00102449" w:rsidRDefault="00102449" w:rsidP="00497B6D">
            <w:pPr>
              <w:pStyle w:val="TAC"/>
              <w:rPr>
                <w:rFonts w:eastAsia="Malgun Gothic"/>
                <w:lang w:eastAsia="ko-KR"/>
              </w:rPr>
            </w:pPr>
            <w:r>
              <w:rPr>
                <w:rFonts w:cs="Arial"/>
                <w:szCs w:val="12"/>
              </w:rPr>
              <w:t>N/A</w:t>
            </w:r>
          </w:p>
        </w:tc>
      </w:tr>
      <w:tr w:rsidR="00102449" w14:paraId="27E8B7E6" w14:textId="77777777" w:rsidTr="00497B6D">
        <w:trPr>
          <w:jc w:val="center"/>
        </w:trPr>
        <w:tc>
          <w:tcPr>
            <w:tcW w:w="2007" w:type="dxa"/>
            <w:tcBorders>
              <w:top w:val="nil"/>
              <w:left w:val="single" w:sz="4" w:space="0" w:color="auto"/>
              <w:bottom w:val="single" w:sz="4" w:space="0" w:color="auto"/>
              <w:right w:val="single" w:sz="4" w:space="0" w:color="auto"/>
            </w:tcBorders>
          </w:tcPr>
          <w:p w14:paraId="7D1D909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42259C" w14:textId="77777777" w:rsidR="00102449" w:rsidRDefault="00102449" w:rsidP="00497B6D">
            <w:pPr>
              <w:pStyle w:val="TAC"/>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EA9C9A1" w14:textId="77777777" w:rsidR="00102449" w:rsidRDefault="00102449" w:rsidP="00497B6D">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02A91E5A" w14:textId="77777777" w:rsidR="00102449" w:rsidRDefault="00102449" w:rsidP="00497B6D">
            <w:pPr>
              <w:pStyle w:val="TAC"/>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CFE15B9" w14:textId="77777777" w:rsidR="00102449" w:rsidRDefault="00102449" w:rsidP="00497B6D">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A942870" w14:textId="77777777" w:rsidR="00102449" w:rsidRDefault="00102449" w:rsidP="00497B6D">
            <w:pPr>
              <w:pStyle w:val="TAC"/>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10E00D15" w14:textId="77777777" w:rsidR="00102449" w:rsidRDefault="00102449" w:rsidP="00497B6D">
            <w:pPr>
              <w:pStyle w:val="TAC"/>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7E62A189" w14:textId="77777777" w:rsidR="00102449" w:rsidRDefault="00102449" w:rsidP="00497B6D">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8DC0CD7" w14:textId="77777777" w:rsidR="00102449" w:rsidRDefault="00102449" w:rsidP="00497B6D">
            <w:pPr>
              <w:pStyle w:val="TAC"/>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1CE5688D" w14:textId="77777777" w:rsidR="00102449" w:rsidRDefault="00102449" w:rsidP="00497B6D">
            <w:pPr>
              <w:pStyle w:val="TAC"/>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102449" w14:paraId="1CE0AE90" w14:textId="77777777" w:rsidTr="00497B6D">
        <w:trPr>
          <w:jc w:val="center"/>
        </w:trPr>
        <w:tc>
          <w:tcPr>
            <w:tcW w:w="2007" w:type="dxa"/>
            <w:tcBorders>
              <w:top w:val="single" w:sz="4" w:space="0" w:color="auto"/>
              <w:left w:val="single" w:sz="4" w:space="0" w:color="auto"/>
              <w:bottom w:val="nil"/>
              <w:right w:val="single" w:sz="4" w:space="0" w:color="auto"/>
            </w:tcBorders>
          </w:tcPr>
          <w:p w14:paraId="25E3C1C1" w14:textId="77777777" w:rsidR="00102449" w:rsidRDefault="00102449" w:rsidP="00497B6D">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2D8CE2BB" w14:textId="77777777" w:rsidR="00102449" w:rsidRDefault="00102449" w:rsidP="00497B6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0E2DCB4" w14:textId="77777777" w:rsidR="00102449" w:rsidRDefault="00102449" w:rsidP="00497B6D">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6A39A4C7" w14:textId="77777777" w:rsidR="00102449" w:rsidRDefault="00102449" w:rsidP="00497B6D">
            <w:pPr>
              <w:pStyle w:val="TAC"/>
              <w:rPr>
                <w:rFonts w:cs="Arial"/>
                <w:szCs w:val="12"/>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7359C2" w14:textId="77777777" w:rsidR="00102449" w:rsidRDefault="00102449" w:rsidP="00497B6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4473DCC" w14:textId="77777777" w:rsidR="00102449" w:rsidRDefault="00102449" w:rsidP="00497B6D">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5C1A782D"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E81319B" w14:textId="77777777" w:rsidR="00102449" w:rsidRDefault="00102449" w:rsidP="00497B6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D5910A7" w14:textId="77777777" w:rsidR="00102449" w:rsidRDefault="00102449" w:rsidP="00497B6D">
            <w:pPr>
              <w:pStyle w:val="TAC"/>
              <w:rPr>
                <w:rFonts w:cs="Arial"/>
                <w:szCs w:val="12"/>
                <w:lang w:eastAsia="ko-KR"/>
              </w:rPr>
            </w:pPr>
            <w:r>
              <w:rPr>
                <w:rFonts w:cs="Arial"/>
                <w:szCs w:val="12"/>
              </w:rPr>
              <w:t>N/A</w:t>
            </w:r>
          </w:p>
        </w:tc>
      </w:tr>
      <w:tr w:rsidR="00102449" w14:paraId="0FB627D1" w14:textId="77777777" w:rsidTr="00497B6D">
        <w:trPr>
          <w:jc w:val="center"/>
        </w:trPr>
        <w:tc>
          <w:tcPr>
            <w:tcW w:w="2007" w:type="dxa"/>
            <w:tcBorders>
              <w:top w:val="nil"/>
              <w:left w:val="single" w:sz="4" w:space="0" w:color="auto"/>
              <w:bottom w:val="nil"/>
              <w:right w:val="single" w:sz="4" w:space="0" w:color="auto"/>
            </w:tcBorders>
          </w:tcPr>
          <w:p w14:paraId="7295804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65BC9" w14:textId="77777777" w:rsidR="00102449" w:rsidRDefault="00102449" w:rsidP="00497B6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DDC18F2" w14:textId="77777777" w:rsidR="00102449" w:rsidRDefault="00102449" w:rsidP="00497B6D">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6FB5B72E"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41538D" w14:textId="77777777" w:rsidR="00102449" w:rsidRDefault="00102449" w:rsidP="00497B6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A2F1B2B" w14:textId="77777777" w:rsidR="00102449" w:rsidRDefault="00102449" w:rsidP="00497B6D">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0C321D63"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99E0D7E"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F789342" w14:textId="77777777" w:rsidR="00102449" w:rsidRDefault="00102449" w:rsidP="00497B6D">
            <w:pPr>
              <w:pStyle w:val="TAC"/>
              <w:rPr>
                <w:rFonts w:cs="Arial"/>
                <w:szCs w:val="12"/>
                <w:lang w:eastAsia="ko-KR"/>
              </w:rPr>
            </w:pPr>
            <w:r>
              <w:rPr>
                <w:rFonts w:cs="Arial"/>
                <w:szCs w:val="12"/>
              </w:rPr>
              <w:t>N/A</w:t>
            </w:r>
          </w:p>
        </w:tc>
      </w:tr>
      <w:tr w:rsidR="00102449" w14:paraId="166B8FAE" w14:textId="77777777" w:rsidTr="00497B6D">
        <w:trPr>
          <w:jc w:val="center"/>
        </w:trPr>
        <w:tc>
          <w:tcPr>
            <w:tcW w:w="2007" w:type="dxa"/>
            <w:tcBorders>
              <w:top w:val="nil"/>
              <w:left w:val="single" w:sz="4" w:space="0" w:color="auto"/>
              <w:bottom w:val="nil"/>
              <w:right w:val="single" w:sz="4" w:space="0" w:color="auto"/>
            </w:tcBorders>
          </w:tcPr>
          <w:p w14:paraId="5A22326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54D98" w14:textId="77777777" w:rsidR="00102449" w:rsidRDefault="00102449" w:rsidP="00497B6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19AEC3CC" w14:textId="77777777" w:rsidR="00102449" w:rsidRDefault="00102449" w:rsidP="00497B6D">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609A1B16"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0DFAC1" w14:textId="77777777" w:rsidR="00102449" w:rsidRDefault="00102449" w:rsidP="00497B6D">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1A5976D6" w14:textId="77777777" w:rsidR="00102449" w:rsidRDefault="00102449" w:rsidP="00497B6D">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7530B679" w14:textId="77777777" w:rsidR="00102449" w:rsidRDefault="00102449" w:rsidP="00497B6D">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68D52BC7"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4FD59D1" w14:textId="77777777" w:rsidR="00102449" w:rsidRDefault="00102449" w:rsidP="00497B6D">
            <w:pPr>
              <w:pStyle w:val="TAC"/>
              <w:rPr>
                <w:rFonts w:cs="Arial"/>
                <w:szCs w:val="12"/>
                <w:lang w:eastAsia="ko-KR"/>
              </w:rPr>
            </w:pPr>
            <w:r>
              <w:rPr>
                <w:color w:val="000000"/>
              </w:rPr>
              <w:t>IMD3</w:t>
            </w:r>
          </w:p>
        </w:tc>
      </w:tr>
      <w:tr w:rsidR="00102449" w14:paraId="1E56F77A" w14:textId="77777777" w:rsidTr="00497B6D">
        <w:trPr>
          <w:jc w:val="center"/>
        </w:trPr>
        <w:tc>
          <w:tcPr>
            <w:tcW w:w="2007" w:type="dxa"/>
            <w:tcBorders>
              <w:top w:val="nil"/>
              <w:left w:val="single" w:sz="4" w:space="0" w:color="auto"/>
              <w:bottom w:val="nil"/>
              <w:right w:val="single" w:sz="4" w:space="0" w:color="auto"/>
            </w:tcBorders>
          </w:tcPr>
          <w:p w14:paraId="3773B72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45AB01" w14:textId="77777777" w:rsidR="00102449" w:rsidRDefault="00102449" w:rsidP="00497B6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4BE37C8" w14:textId="77777777" w:rsidR="00102449" w:rsidRDefault="00102449" w:rsidP="00497B6D">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306EB538" w14:textId="77777777" w:rsidR="00102449" w:rsidRDefault="00102449" w:rsidP="00497B6D">
            <w:pPr>
              <w:pStyle w:val="TAC"/>
              <w:rPr>
                <w:rFonts w:cs="Arial"/>
                <w:szCs w:val="12"/>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2AFCB6" w14:textId="77777777" w:rsidR="00102449" w:rsidRDefault="00102449" w:rsidP="00497B6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62DA403" w14:textId="77777777" w:rsidR="00102449" w:rsidRDefault="00102449" w:rsidP="00497B6D">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7FF9F561"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34798D4" w14:textId="77777777" w:rsidR="00102449" w:rsidRDefault="00102449" w:rsidP="00497B6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CBEC9F7" w14:textId="77777777" w:rsidR="00102449" w:rsidRDefault="00102449" w:rsidP="00497B6D">
            <w:pPr>
              <w:pStyle w:val="TAC"/>
              <w:rPr>
                <w:rFonts w:cs="Arial"/>
                <w:szCs w:val="12"/>
                <w:lang w:eastAsia="ko-KR"/>
              </w:rPr>
            </w:pPr>
            <w:r>
              <w:rPr>
                <w:rFonts w:cs="Arial"/>
                <w:szCs w:val="12"/>
              </w:rPr>
              <w:t>N/A</w:t>
            </w:r>
          </w:p>
        </w:tc>
      </w:tr>
      <w:tr w:rsidR="00102449" w14:paraId="64129F01" w14:textId="77777777" w:rsidTr="00497B6D">
        <w:trPr>
          <w:jc w:val="center"/>
        </w:trPr>
        <w:tc>
          <w:tcPr>
            <w:tcW w:w="2007" w:type="dxa"/>
            <w:tcBorders>
              <w:top w:val="nil"/>
              <w:left w:val="single" w:sz="4" w:space="0" w:color="auto"/>
              <w:bottom w:val="nil"/>
              <w:right w:val="single" w:sz="4" w:space="0" w:color="auto"/>
            </w:tcBorders>
          </w:tcPr>
          <w:p w14:paraId="0960C8A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DA300" w14:textId="77777777" w:rsidR="00102449" w:rsidRDefault="00102449" w:rsidP="00497B6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D632105" w14:textId="77777777" w:rsidR="00102449" w:rsidRDefault="00102449" w:rsidP="00497B6D">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5EF6BDD7"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DDD937" w14:textId="77777777" w:rsidR="00102449" w:rsidRDefault="00102449" w:rsidP="00497B6D">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6BE2F356" w14:textId="77777777" w:rsidR="00102449" w:rsidRDefault="00102449" w:rsidP="00497B6D">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7C9E1AB5" w14:textId="77777777" w:rsidR="00102449" w:rsidRDefault="00102449" w:rsidP="00497B6D">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58738451"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2A80D49" w14:textId="77777777" w:rsidR="00102449" w:rsidRDefault="00102449" w:rsidP="00497B6D">
            <w:pPr>
              <w:pStyle w:val="TAC"/>
              <w:rPr>
                <w:rFonts w:cs="Arial"/>
                <w:szCs w:val="12"/>
                <w:lang w:eastAsia="ko-KR"/>
              </w:rPr>
            </w:pPr>
            <w:r>
              <w:rPr>
                <w:color w:val="000000"/>
              </w:rPr>
              <w:t>IMD</w:t>
            </w:r>
            <w:r>
              <w:rPr>
                <w:rFonts w:hint="eastAsia"/>
                <w:color w:val="000000"/>
                <w:lang w:val="en-US" w:eastAsia="zh-CN"/>
              </w:rPr>
              <w:t>5</w:t>
            </w:r>
          </w:p>
        </w:tc>
      </w:tr>
      <w:tr w:rsidR="00102449" w14:paraId="2CD534BB" w14:textId="77777777" w:rsidTr="00497B6D">
        <w:trPr>
          <w:jc w:val="center"/>
        </w:trPr>
        <w:tc>
          <w:tcPr>
            <w:tcW w:w="2007" w:type="dxa"/>
            <w:tcBorders>
              <w:top w:val="nil"/>
              <w:left w:val="single" w:sz="4" w:space="0" w:color="auto"/>
              <w:bottom w:val="nil"/>
              <w:right w:val="single" w:sz="4" w:space="0" w:color="auto"/>
            </w:tcBorders>
          </w:tcPr>
          <w:p w14:paraId="396AE26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7B3DC3" w14:textId="77777777" w:rsidR="00102449" w:rsidRDefault="00102449" w:rsidP="00497B6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16FD4738" w14:textId="77777777" w:rsidR="00102449" w:rsidRDefault="00102449" w:rsidP="00497B6D">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0DA1FFF8"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E591A8" w14:textId="77777777" w:rsidR="00102449" w:rsidRDefault="00102449" w:rsidP="00497B6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4119539" w14:textId="77777777" w:rsidR="00102449" w:rsidRDefault="00102449" w:rsidP="00497B6D">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61969893"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9683CC1"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EEFB3E5" w14:textId="77777777" w:rsidR="00102449" w:rsidRDefault="00102449" w:rsidP="00497B6D">
            <w:pPr>
              <w:pStyle w:val="TAC"/>
              <w:rPr>
                <w:rFonts w:cs="Arial"/>
                <w:szCs w:val="12"/>
                <w:lang w:eastAsia="ko-KR"/>
              </w:rPr>
            </w:pPr>
            <w:r>
              <w:rPr>
                <w:rFonts w:cs="Arial"/>
                <w:szCs w:val="12"/>
              </w:rPr>
              <w:t>N/A</w:t>
            </w:r>
          </w:p>
        </w:tc>
      </w:tr>
      <w:tr w:rsidR="00102449" w14:paraId="78596EDB" w14:textId="77777777" w:rsidTr="00497B6D">
        <w:trPr>
          <w:jc w:val="center"/>
        </w:trPr>
        <w:tc>
          <w:tcPr>
            <w:tcW w:w="2007" w:type="dxa"/>
            <w:tcBorders>
              <w:top w:val="nil"/>
              <w:left w:val="single" w:sz="4" w:space="0" w:color="auto"/>
              <w:bottom w:val="nil"/>
              <w:right w:val="single" w:sz="4" w:space="0" w:color="auto"/>
            </w:tcBorders>
          </w:tcPr>
          <w:p w14:paraId="0A54A9E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7A137" w14:textId="77777777" w:rsidR="00102449" w:rsidRDefault="00102449" w:rsidP="00497B6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8C0BD0E" w14:textId="77777777" w:rsidR="00102449" w:rsidRDefault="00102449" w:rsidP="00497B6D">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7521A883" w14:textId="77777777" w:rsidR="00102449" w:rsidRDefault="00102449" w:rsidP="00497B6D">
            <w:pPr>
              <w:pStyle w:val="TAC"/>
              <w:rPr>
                <w:rFonts w:cs="Arial"/>
                <w:szCs w:val="12"/>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4A8F0B" w14:textId="77777777" w:rsidR="00102449" w:rsidRDefault="00102449" w:rsidP="00497B6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725E70BC" w14:textId="77777777" w:rsidR="00102449" w:rsidRDefault="00102449" w:rsidP="00497B6D">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2C17D109" w14:textId="77777777" w:rsidR="00102449" w:rsidRDefault="00102449" w:rsidP="00497B6D">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28BB201C" w14:textId="77777777" w:rsidR="00102449" w:rsidRDefault="00102449" w:rsidP="00497B6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DCBA3D8" w14:textId="77777777" w:rsidR="00102449" w:rsidRDefault="00102449" w:rsidP="00497B6D">
            <w:pPr>
              <w:pStyle w:val="TAC"/>
              <w:rPr>
                <w:rFonts w:cs="Arial"/>
                <w:szCs w:val="12"/>
                <w:lang w:eastAsia="ko-KR"/>
              </w:rPr>
            </w:pPr>
            <w:r>
              <w:rPr>
                <w:color w:val="000000"/>
              </w:rPr>
              <w:t>IMD3</w:t>
            </w:r>
            <w:r>
              <w:rPr>
                <w:color w:val="000000"/>
                <w:vertAlign w:val="superscript"/>
              </w:rPr>
              <w:t>1</w:t>
            </w:r>
          </w:p>
        </w:tc>
      </w:tr>
      <w:tr w:rsidR="00102449" w14:paraId="795A85FF" w14:textId="77777777" w:rsidTr="00497B6D">
        <w:trPr>
          <w:jc w:val="center"/>
        </w:trPr>
        <w:tc>
          <w:tcPr>
            <w:tcW w:w="2007" w:type="dxa"/>
            <w:tcBorders>
              <w:top w:val="nil"/>
              <w:left w:val="single" w:sz="4" w:space="0" w:color="auto"/>
              <w:bottom w:val="nil"/>
              <w:right w:val="single" w:sz="4" w:space="0" w:color="auto"/>
            </w:tcBorders>
          </w:tcPr>
          <w:p w14:paraId="19FEBC2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4C98E" w14:textId="77777777" w:rsidR="00102449" w:rsidRDefault="00102449" w:rsidP="00497B6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D353EED" w14:textId="77777777" w:rsidR="00102449" w:rsidRDefault="00102449" w:rsidP="00497B6D">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2EBBEAFB"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3273C6" w14:textId="77777777" w:rsidR="00102449" w:rsidRDefault="00102449" w:rsidP="00497B6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C9075E7" w14:textId="77777777" w:rsidR="00102449" w:rsidRDefault="00102449" w:rsidP="00497B6D">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4D080C3D"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8CA5A99"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60282A4" w14:textId="77777777" w:rsidR="00102449" w:rsidRDefault="00102449" w:rsidP="00497B6D">
            <w:pPr>
              <w:pStyle w:val="TAC"/>
              <w:rPr>
                <w:rFonts w:cs="Arial"/>
                <w:szCs w:val="12"/>
                <w:lang w:eastAsia="ko-KR"/>
              </w:rPr>
            </w:pPr>
            <w:r>
              <w:rPr>
                <w:rFonts w:cs="Arial"/>
                <w:szCs w:val="12"/>
              </w:rPr>
              <w:t>N/A</w:t>
            </w:r>
          </w:p>
        </w:tc>
      </w:tr>
      <w:tr w:rsidR="00102449" w14:paraId="3EF8F64C" w14:textId="77777777" w:rsidTr="00497B6D">
        <w:trPr>
          <w:jc w:val="center"/>
        </w:trPr>
        <w:tc>
          <w:tcPr>
            <w:tcW w:w="2007" w:type="dxa"/>
            <w:tcBorders>
              <w:top w:val="nil"/>
              <w:left w:val="single" w:sz="4" w:space="0" w:color="auto"/>
              <w:bottom w:val="nil"/>
              <w:right w:val="single" w:sz="4" w:space="0" w:color="auto"/>
            </w:tcBorders>
          </w:tcPr>
          <w:p w14:paraId="20D37F3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483A6" w14:textId="77777777" w:rsidR="00102449" w:rsidRDefault="00102449" w:rsidP="00497B6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9FB5E42" w14:textId="77777777" w:rsidR="00102449" w:rsidRDefault="00102449" w:rsidP="00497B6D">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4B5BD3A1"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D2B689" w14:textId="77777777" w:rsidR="00102449" w:rsidRDefault="00102449" w:rsidP="00497B6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AB16096" w14:textId="77777777" w:rsidR="00102449" w:rsidRDefault="00102449" w:rsidP="00497B6D">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61D34AE2"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1ECABA1"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F80E5B3" w14:textId="77777777" w:rsidR="00102449" w:rsidRDefault="00102449" w:rsidP="00497B6D">
            <w:pPr>
              <w:pStyle w:val="TAC"/>
              <w:rPr>
                <w:rFonts w:cs="Arial"/>
                <w:szCs w:val="12"/>
                <w:lang w:eastAsia="ko-KR"/>
              </w:rPr>
            </w:pPr>
            <w:r>
              <w:rPr>
                <w:rFonts w:cs="Arial"/>
                <w:szCs w:val="12"/>
              </w:rPr>
              <w:t>N/A</w:t>
            </w:r>
          </w:p>
        </w:tc>
      </w:tr>
      <w:tr w:rsidR="00102449" w14:paraId="5B38ECB0" w14:textId="77777777" w:rsidTr="00497B6D">
        <w:trPr>
          <w:jc w:val="center"/>
        </w:trPr>
        <w:tc>
          <w:tcPr>
            <w:tcW w:w="2007" w:type="dxa"/>
            <w:tcBorders>
              <w:top w:val="nil"/>
              <w:left w:val="single" w:sz="4" w:space="0" w:color="auto"/>
              <w:bottom w:val="nil"/>
              <w:right w:val="single" w:sz="4" w:space="0" w:color="auto"/>
            </w:tcBorders>
          </w:tcPr>
          <w:p w14:paraId="700D8C2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C6F6D5" w14:textId="77777777" w:rsidR="00102449" w:rsidRDefault="00102449" w:rsidP="00497B6D">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5F81F9F" w14:textId="77777777" w:rsidR="00102449" w:rsidRDefault="00102449" w:rsidP="00497B6D">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0AE1F33A" w14:textId="77777777" w:rsidR="00102449" w:rsidRDefault="00102449" w:rsidP="00497B6D">
            <w:pPr>
              <w:pStyle w:val="TAC"/>
              <w:rPr>
                <w:rFonts w:cs="Arial"/>
                <w:szCs w:val="12"/>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3CB118" w14:textId="77777777" w:rsidR="00102449" w:rsidRDefault="00102449" w:rsidP="00497B6D">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862A1F6" w14:textId="77777777" w:rsidR="00102449" w:rsidRDefault="00102449" w:rsidP="00497B6D">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0AEC35B5" w14:textId="77777777" w:rsidR="00102449" w:rsidRDefault="00102449" w:rsidP="00497B6D">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22D52457" w14:textId="77777777" w:rsidR="00102449" w:rsidRDefault="00102449" w:rsidP="00497B6D">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5DFF14C" w14:textId="77777777" w:rsidR="00102449" w:rsidRDefault="00102449" w:rsidP="00497B6D">
            <w:pPr>
              <w:pStyle w:val="TAC"/>
              <w:rPr>
                <w:rFonts w:cs="Arial"/>
                <w:szCs w:val="12"/>
                <w:lang w:eastAsia="ko-KR"/>
              </w:rPr>
            </w:pPr>
            <w:r>
              <w:rPr>
                <w:color w:val="000000"/>
              </w:rPr>
              <w:t>IMD</w:t>
            </w:r>
            <w:r>
              <w:rPr>
                <w:rFonts w:hint="eastAsia"/>
                <w:color w:val="000000"/>
                <w:lang w:val="en-US" w:eastAsia="zh-CN"/>
              </w:rPr>
              <w:t>4</w:t>
            </w:r>
          </w:p>
        </w:tc>
      </w:tr>
      <w:tr w:rsidR="00102449" w14:paraId="130B60D0" w14:textId="77777777" w:rsidTr="00497B6D">
        <w:trPr>
          <w:jc w:val="center"/>
        </w:trPr>
        <w:tc>
          <w:tcPr>
            <w:tcW w:w="2007" w:type="dxa"/>
            <w:tcBorders>
              <w:top w:val="nil"/>
              <w:left w:val="single" w:sz="4" w:space="0" w:color="auto"/>
              <w:bottom w:val="nil"/>
              <w:right w:val="single" w:sz="4" w:space="0" w:color="auto"/>
            </w:tcBorders>
          </w:tcPr>
          <w:p w14:paraId="31DD145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27034" w14:textId="77777777" w:rsidR="00102449" w:rsidRDefault="00102449" w:rsidP="00497B6D">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773483" w14:textId="77777777" w:rsidR="00102449" w:rsidRDefault="00102449" w:rsidP="00497B6D">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18265338"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5345B7" w14:textId="77777777" w:rsidR="00102449" w:rsidRDefault="00102449" w:rsidP="00497B6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2A64410" w14:textId="77777777" w:rsidR="00102449" w:rsidRDefault="00102449" w:rsidP="00497B6D">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7F8DF7B2"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464585C"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89E7C18" w14:textId="77777777" w:rsidR="00102449" w:rsidRDefault="00102449" w:rsidP="00497B6D">
            <w:pPr>
              <w:pStyle w:val="TAC"/>
              <w:rPr>
                <w:rFonts w:cs="Arial"/>
                <w:szCs w:val="12"/>
                <w:lang w:eastAsia="ko-KR"/>
              </w:rPr>
            </w:pPr>
            <w:r>
              <w:rPr>
                <w:rFonts w:cs="Arial"/>
                <w:szCs w:val="12"/>
              </w:rPr>
              <w:t>N/A</w:t>
            </w:r>
          </w:p>
        </w:tc>
      </w:tr>
      <w:tr w:rsidR="00102449" w14:paraId="2723F969" w14:textId="77777777" w:rsidTr="00497B6D">
        <w:trPr>
          <w:jc w:val="center"/>
        </w:trPr>
        <w:tc>
          <w:tcPr>
            <w:tcW w:w="2007" w:type="dxa"/>
            <w:tcBorders>
              <w:top w:val="nil"/>
              <w:left w:val="single" w:sz="4" w:space="0" w:color="auto"/>
              <w:bottom w:val="single" w:sz="4" w:space="0" w:color="auto"/>
              <w:right w:val="single" w:sz="4" w:space="0" w:color="auto"/>
            </w:tcBorders>
          </w:tcPr>
          <w:p w14:paraId="368DD8F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9478E" w14:textId="77777777" w:rsidR="00102449" w:rsidRDefault="00102449" w:rsidP="00497B6D">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16CB0BE6" w14:textId="77777777" w:rsidR="00102449" w:rsidRDefault="00102449" w:rsidP="00497B6D">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06942D08" w14:textId="77777777" w:rsidR="00102449" w:rsidRDefault="00102449" w:rsidP="00497B6D">
            <w:pPr>
              <w:pStyle w:val="TAC"/>
              <w:rPr>
                <w:rFonts w:cs="Arial"/>
                <w:szCs w:val="12"/>
              </w:rPr>
            </w:pPr>
            <w:r>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904167" w14:textId="77777777" w:rsidR="00102449" w:rsidRDefault="00102449" w:rsidP="00497B6D">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22A00C9" w14:textId="77777777" w:rsidR="00102449" w:rsidRDefault="00102449" w:rsidP="00497B6D">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406CD5F1" w14:textId="77777777" w:rsidR="00102449" w:rsidRDefault="00102449" w:rsidP="00497B6D">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A585DDC" w14:textId="77777777" w:rsidR="00102449" w:rsidRDefault="00102449" w:rsidP="00497B6D">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B159C90" w14:textId="77777777" w:rsidR="00102449" w:rsidRDefault="00102449" w:rsidP="00497B6D">
            <w:pPr>
              <w:pStyle w:val="TAC"/>
              <w:rPr>
                <w:rFonts w:cs="Arial"/>
                <w:szCs w:val="12"/>
                <w:lang w:eastAsia="ko-KR"/>
              </w:rPr>
            </w:pPr>
            <w:r>
              <w:rPr>
                <w:rFonts w:cs="Arial"/>
                <w:szCs w:val="12"/>
              </w:rPr>
              <w:t>N/A</w:t>
            </w:r>
          </w:p>
        </w:tc>
      </w:tr>
      <w:tr w:rsidR="00102449" w14:paraId="2CC61A26" w14:textId="77777777" w:rsidTr="00497B6D">
        <w:trPr>
          <w:jc w:val="center"/>
        </w:trPr>
        <w:tc>
          <w:tcPr>
            <w:tcW w:w="2007" w:type="dxa"/>
            <w:tcBorders>
              <w:top w:val="nil"/>
              <w:left w:val="single" w:sz="4" w:space="0" w:color="auto"/>
              <w:bottom w:val="nil"/>
              <w:right w:val="single" w:sz="4" w:space="0" w:color="auto"/>
            </w:tcBorders>
          </w:tcPr>
          <w:p w14:paraId="2A23F45B" w14:textId="77777777" w:rsidR="00102449" w:rsidRDefault="00102449" w:rsidP="00497B6D">
            <w:pPr>
              <w:pStyle w:val="TAC"/>
              <w:rPr>
                <w:lang w:eastAsia="zh-CN"/>
              </w:rPr>
            </w:pPr>
            <w:r>
              <w:rPr>
                <w:rFonts w:eastAsia="等线"/>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40621E47" w14:textId="77777777" w:rsidR="00102449" w:rsidRDefault="00102449" w:rsidP="00497B6D">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F304DC2" w14:textId="77777777" w:rsidR="00102449" w:rsidRDefault="00102449" w:rsidP="00497B6D">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B23B549" w14:textId="77777777" w:rsidR="00102449" w:rsidRDefault="00102449" w:rsidP="00497B6D">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EE98FF" w14:textId="77777777" w:rsidR="00102449" w:rsidRDefault="00102449" w:rsidP="00497B6D">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370428E" w14:textId="77777777" w:rsidR="00102449" w:rsidRDefault="00102449" w:rsidP="00497B6D">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B62C35" w14:textId="77777777" w:rsidR="00102449" w:rsidRDefault="00102449" w:rsidP="00497B6D">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BCAD94D" w14:textId="77777777" w:rsidR="00102449" w:rsidRDefault="00102449" w:rsidP="00497B6D">
            <w:pPr>
              <w:pStyle w:val="TAC"/>
              <w:rPr>
                <w:color w:val="000000"/>
                <w:lang w:eastAsia="zh-CN"/>
              </w:rPr>
            </w:pPr>
            <w:r>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FF35F6" w14:textId="77777777" w:rsidR="00102449" w:rsidRDefault="00102449" w:rsidP="00497B6D">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102449" w14:paraId="0D34F3FD" w14:textId="77777777" w:rsidTr="00497B6D">
        <w:trPr>
          <w:jc w:val="center"/>
        </w:trPr>
        <w:tc>
          <w:tcPr>
            <w:tcW w:w="2007" w:type="dxa"/>
            <w:tcBorders>
              <w:top w:val="nil"/>
              <w:left w:val="single" w:sz="4" w:space="0" w:color="auto"/>
              <w:bottom w:val="nil"/>
              <w:right w:val="single" w:sz="4" w:space="0" w:color="auto"/>
            </w:tcBorders>
          </w:tcPr>
          <w:p w14:paraId="46E6005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A7EFF6" w14:textId="77777777" w:rsidR="00102449" w:rsidRDefault="00102449" w:rsidP="00497B6D">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5AD687D" w14:textId="77777777" w:rsidR="00102449" w:rsidRDefault="00102449" w:rsidP="00497B6D">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88E5F20" w14:textId="77777777" w:rsidR="00102449" w:rsidRDefault="00102449" w:rsidP="00497B6D">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E41A26" w14:textId="77777777" w:rsidR="00102449" w:rsidRDefault="00102449" w:rsidP="00497B6D">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CC279A" w14:textId="77777777" w:rsidR="00102449" w:rsidRDefault="00102449" w:rsidP="00497B6D">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0182C43" w14:textId="77777777" w:rsidR="00102449" w:rsidRDefault="00102449" w:rsidP="00497B6D">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670710" w14:textId="77777777" w:rsidR="00102449" w:rsidRDefault="00102449" w:rsidP="00497B6D">
            <w:pPr>
              <w:pStyle w:val="TAC"/>
              <w:rPr>
                <w:color w:val="000000"/>
                <w:lang w:eastAsia="zh-CN"/>
              </w:rPr>
            </w:pPr>
            <w:r>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86F36A" w14:textId="77777777" w:rsidR="00102449" w:rsidRDefault="00102449" w:rsidP="00497B6D">
            <w:pPr>
              <w:pStyle w:val="TAC"/>
              <w:rPr>
                <w:rFonts w:eastAsia="Malgun Gothic"/>
                <w:lang w:eastAsia="ko-KR"/>
              </w:rPr>
            </w:pPr>
            <w:r>
              <w:rPr>
                <w:rFonts w:eastAsia="Malgun Gothic" w:cs="Arial"/>
                <w:szCs w:val="18"/>
                <w:lang w:eastAsia="ko-KR"/>
              </w:rPr>
              <w:t>N/A</w:t>
            </w:r>
          </w:p>
        </w:tc>
      </w:tr>
      <w:tr w:rsidR="00102449" w14:paraId="5148DF15" w14:textId="77777777" w:rsidTr="00497B6D">
        <w:trPr>
          <w:jc w:val="center"/>
        </w:trPr>
        <w:tc>
          <w:tcPr>
            <w:tcW w:w="2007" w:type="dxa"/>
            <w:tcBorders>
              <w:top w:val="nil"/>
              <w:left w:val="single" w:sz="4" w:space="0" w:color="auto"/>
              <w:bottom w:val="nil"/>
              <w:right w:val="single" w:sz="4" w:space="0" w:color="auto"/>
            </w:tcBorders>
          </w:tcPr>
          <w:p w14:paraId="4380F98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F1172B" w14:textId="77777777" w:rsidR="00102449" w:rsidRDefault="00102449" w:rsidP="00497B6D">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129AC5" w14:textId="77777777" w:rsidR="00102449" w:rsidRDefault="00102449" w:rsidP="00497B6D">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DC862B6" w14:textId="77777777" w:rsidR="00102449" w:rsidRDefault="00102449" w:rsidP="00497B6D">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7FD694" w14:textId="77777777" w:rsidR="00102449" w:rsidRDefault="00102449" w:rsidP="00497B6D">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57CC47" w14:textId="77777777" w:rsidR="00102449" w:rsidRDefault="00102449" w:rsidP="00497B6D">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D447179" w14:textId="77777777" w:rsidR="00102449" w:rsidRDefault="00102449" w:rsidP="00497B6D">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C1F2D7" w14:textId="77777777" w:rsidR="00102449" w:rsidRDefault="00102449" w:rsidP="00497B6D">
            <w:pPr>
              <w:pStyle w:val="TAC"/>
              <w:rPr>
                <w:color w:val="000000"/>
                <w:lang w:eastAsia="zh-CN"/>
              </w:rPr>
            </w:pPr>
            <w:r>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8E11AC" w14:textId="77777777" w:rsidR="00102449" w:rsidRDefault="00102449" w:rsidP="00497B6D">
            <w:pPr>
              <w:pStyle w:val="TAC"/>
              <w:rPr>
                <w:rFonts w:eastAsia="Malgun Gothic"/>
                <w:lang w:eastAsia="ko-KR"/>
              </w:rPr>
            </w:pPr>
            <w:r>
              <w:rPr>
                <w:rFonts w:eastAsia="Malgun Gothic" w:cs="Arial"/>
                <w:szCs w:val="18"/>
                <w:lang w:eastAsia="ko-KR"/>
              </w:rPr>
              <w:t>N/A</w:t>
            </w:r>
          </w:p>
        </w:tc>
      </w:tr>
      <w:tr w:rsidR="00102449" w14:paraId="7E2290FE" w14:textId="77777777" w:rsidTr="00497B6D">
        <w:trPr>
          <w:jc w:val="center"/>
        </w:trPr>
        <w:tc>
          <w:tcPr>
            <w:tcW w:w="2007" w:type="dxa"/>
            <w:tcBorders>
              <w:top w:val="nil"/>
              <w:left w:val="single" w:sz="4" w:space="0" w:color="auto"/>
              <w:bottom w:val="nil"/>
              <w:right w:val="single" w:sz="4" w:space="0" w:color="auto"/>
            </w:tcBorders>
          </w:tcPr>
          <w:p w14:paraId="73A2FC2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11221" w14:textId="77777777" w:rsidR="00102449" w:rsidRDefault="00102449" w:rsidP="00497B6D">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A11566C" w14:textId="77777777" w:rsidR="00102449" w:rsidRDefault="00102449" w:rsidP="00497B6D">
            <w:pPr>
              <w:pStyle w:val="TAC"/>
              <w:rPr>
                <w:rFonts w:eastAsia="Malgun Gothic"/>
                <w:lang w:eastAsia="ko-KR"/>
              </w:rPr>
            </w:pPr>
            <w:r>
              <w:rPr>
                <w:rFonts w:eastAsia="等线"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62D76A8" w14:textId="77777777" w:rsidR="00102449" w:rsidRDefault="00102449" w:rsidP="00497B6D">
            <w:pPr>
              <w:pStyle w:val="TAC"/>
              <w:rPr>
                <w:rFonts w:eastAsia="Malgun Gothic"/>
                <w:lang w:eastAsia="ko-KR"/>
              </w:rPr>
            </w:pPr>
            <w:r>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2DC39B" w14:textId="77777777" w:rsidR="00102449" w:rsidRDefault="00102449" w:rsidP="00497B6D">
            <w:pPr>
              <w:pStyle w:val="TAC"/>
              <w:rPr>
                <w:rFonts w:eastAsia="Malgun Gothic"/>
                <w:lang w:eastAsia="ko-KR"/>
              </w:rPr>
            </w:pPr>
            <w:r>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B5CA1C" w14:textId="77777777" w:rsidR="00102449" w:rsidRDefault="00102449" w:rsidP="00497B6D">
            <w:pPr>
              <w:pStyle w:val="TAC"/>
              <w:rPr>
                <w:rFonts w:eastAsia="Malgun Gothic"/>
                <w:lang w:eastAsia="ko-KR"/>
              </w:rPr>
            </w:pPr>
            <w:r>
              <w:rPr>
                <w:rFonts w:eastAsia="等线"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8173B82" w14:textId="77777777" w:rsidR="00102449" w:rsidRDefault="00102449" w:rsidP="00497B6D">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2D1EE" w14:textId="77777777" w:rsidR="00102449" w:rsidRDefault="00102449" w:rsidP="00497B6D">
            <w:pPr>
              <w:pStyle w:val="TAC"/>
              <w:rPr>
                <w:color w:val="000000"/>
                <w:lang w:eastAsia="zh-CN"/>
              </w:rPr>
            </w:pPr>
            <w:r>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4C59ED" w14:textId="77777777" w:rsidR="00102449" w:rsidRDefault="00102449" w:rsidP="00497B6D">
            <w:pPr>
              <w:pStyle w:val="TAC"/>
              <w:rPr>
                <w:rFonts w:eastAsia="Malgun Gothic"/>
                <w:lang w:eastAsia="ko-KR"/>
              </w:rPr>
            </w:pPr>
            <w:r>
              <w:rPr>
                <w:rFonts w:eastAsia="Malgun Gothic" w:cs="Arial"/>
                <w:szCs w:val="18"/>
                <w:lang w:eastAsia="ko-KR"/>
              </w:rPr>
              <w:t>N/A</w:t>
            </w:r>
          </w:p>
        </w:tc>
      </w:tr>
      <w:tr w:rsidR="00102449" w14:paraId="11B8E54B" w14:textId="77777777" w:rsidTr="00497B6D">
        <w:trPr>
          <w:jc w:val="center"/>
        </w:trPr>
        <w:tc>
          <w:tcPr>
            <w:tcW w:w="2007" w:type="dxa"/>
            <w:tcBorders>
              <w:top w:val="nil"/>
              <w:left w:val="single" w:sz="4" w:space="0" w:color="auto"/>
              <w:bottom w:val="nil"/>
              <w:right w:val="single" w:sz="4" w:space="0" w:color="auto"/>
            </w:tcBorders>
          </w:tcPr>
          <w:p w14:paraId="0F214D7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4DAEB" w14:textId="77777777" w:rsidR="00102449" w:rsidRDefault="00102449" w:rsidP="00497B6D">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E6F2E4E" w14:textId="77777777" w:rsidR="00102449" w:rsidRDefault="00102449" w:rsidP="00497B6D">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A504460" w14:textId="77777777" w:rsidR="00102449" w:rsidRDefault="00102449" w:rsidP="00497B6D">
            <w:pPr>
              <w:pStyle w:val="TAC"/>
              <w:rPr>
                <w:rFonts w:eastAsia="Malgun Gothic"/>
                <w:lang w:eastAsia="ko-KR"/>
              </w:rPr>
            </w:pPr>
            <w:r>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5BC8C8" w14:textId="77777777" w:rsidR="00102449" w:rsidRDefault="00102449" w:rsidP="00497B6D">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325316" w14:textId="77777777" w:rsidR="00102449" w:rsidRDefault="00102449" w:rsidP="00497B6D">
            <w:pPr>
              <w:pStyle w:val="TAC"/>
              <w:rPr>
                <w:rFonts w:eastAsia="Malgun Gothic"/>
                <w:lang w:eastAsia="ko-KR"/>
              </w:rPr>
            </w:pPr>
            <w:r>
              <w:rPr>
                <w:rFonts w:eastAsia="等线"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5AA2FD5" w14:textId="77777777" w:rsidR="00102449" w:rsidRDefault="00102449" w:rsidP="00497B6D">
            <w:pPr>
              <w:pStyle w:val="TAC"/>
              <w:rPr>
                <w:rFonts w:eastAsia="Malgun Gothic"/>
                <w:lang w:eastAsia="ko-KR"/>
              </w:rPr>
            </w:pPr>
            <w:r>
              <w:rPr>
                <w:rFonts w:eastAsia="等线"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2CF9EB1A" w14:textId="77777777" w:rsidR="00102449" w:rsidRDefault="00102449" w:rsidP="00497B6D">
            <w:pPr>
              <w:pStyle w:val="TAC"/>
              <w:rPr>
                <w:color w:val="000000"/>
                <w:lang w:eastAsia="zh-CN"/>
              </w:rPr>
            </w:pPr>
            <w:r>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BD0D6E" w14:textId="77777777" w:rsidR="00102449" w:rsidRDefault="00102449" w:rsidP="00497B6D">
            <w:pPr>
              <w:pStyle w:val="TAC"/>
              <w:rPr>
                <w:rFonts w:eastAsia="Malgun Gothic"/>
                <w:lang w:eastAsia="ko-KR"/>
              </w:rPr>
            </w:pPr>
            <w:r>
              <w:rPr>
                <w:rFonts w:eastAsia="Malgun Gothic" w:cs="Arial"/>
                <w:szCs w:val="18"/>
                <w:lang w:eastAsia="ko-KR"/>
              </w:rPr>
              <w:t>IMD2</w:t>
            </w:r>
          </w:p>
        </w:tc>
      </w:tr>
      <w:tr w:rsidR="00102449" w14:paraId="1452F325" w14:textId="77777777" w:rsidTr="00497B6D">
        <w:trPr>
          <w:jc w:val="center"/>
        </w:trPr>
        <w:tc>
          <w:tcPr>
            <w:tcW w:w="2007" w:type="dxa"/>
            <w:tcBorders>
              <w:top w:val="nil"/>
              <w:left w:val="single" w:sz="4" w:space="0" w:color="auto"/>
              <w:bottom w:val="single" w:sz="4" w:space="0" w:color="auto"/>
              <w:right w:val="single" w:sz="4" w:space="0" w:color="auto"/>
            </w:tcBorders>
          </w:tcPr>
          <w:p w14:paraId="7D4127C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05D67" w14:textId="77777777" w:rsidR="00102449" w:rsidRDefault="00102449" w:rsidP="00497B6D">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E2C1D58" w14:textId="77777777" w:rsidR="00102449" w:rsidRDefault="00102449" w:rsidP="00497B6D">
            <w:pPr>
              <w:pStyle w:val="TAC"/>
              <w:rPr>
                <w:rFonts w:eastAsia="Malgun Gothic"/>
                <w:lang w:eastAsia="ko-KR"/>
              </w:rPr>
            </w:pPr>
            <w:r>
              <w:rPr>
                <w:rFonts w:eastAsia="等线"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D6EAC82" w14:textId="77777777" w:rsidR="00102449" w:rsidRDefault="00102449" w:rsidP="00497B6D">
            <w:pPr>
              <w:pStyle w:val="TAC"/>
              <w:rPr>
                <w:rFonts w:eastAsia="Malgun Gothic"/>
                <w:lang w:eastAsia="ko-KR"/>
              </w:rPr>
            </w:pPr>
            <w:r>
              <w:rPr>
                <w:rFonts w:eastAsia="等线"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9DCD4AA" w14:textId="77777777" w:rsidR="00102449" w:rsidRDefault="00102449" w:rsidP="00497B6D">
            <w:pPr>
              <w:pStyle w:val="TAC"/>
              <w:rPr>
                <w:rFonts w:eastAsia="Malgun Gothic"/>
                <w:lang w:eastAsia="ko-KR"/>
              </w:rPr>
            </w:pPr>
            <w:r>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D744A3" w14:textId="77777777" w:rsidR="00102449" w:rsidRDefault="00102449" w:rsidP="00497B6D">
            <w:pPr>
              <w:pStyle w:val="TAC"/>
              <w:rPr>
                <w:rFonts w:eastAsia="Malgun Gothic"/>
                <w:lang w:eastAsia="ko-KR"/>
              </w:rPr>
            </w:pPr>
            <w:r>
              <w:rPr>
                <w:rFonts w:eastAsia="等线"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8711AFA" w14:textId="77777777" w:rsidR="00102449" w:rsidRDefault="00102449" w:rsidP="00497B6D">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24A2BD" w14:textId="77777777" w:rsidR="00102449" w:rsidRDefault="00102449" w:rsidP="00497B6D">
            <w:pPr>
              <w:pStyle w:val="TAC"/>
              <w:rPr>
                <w:color w:val="000000"/>
                <w:lang w:eastAsia="zh-CN"/>
              </w:rPr>
            </w:pPr>
            <w:r>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84162A" w14:textId="77777777" w:rsidR="00102449" w:rsidRDefault="00102449" w:rsidP="00497B6D">
            <w:pPr>
              <w:pStyle w:val="TAC"/>
              <w:rPr>
                <w:rFonts w:eastAsia="Malgun Gothic"/>
                <w:lang w:eastAsia="ko-KR"/>
              </w:rPr>
            </w:pPr>
            <w:r>
              <w:rPr>
                <w:rFonts w:eastAsia="Malgun Gothic" w:cs="Arial"/>
                <w:szCs w:val="18"/>
                <w:lang w:eastAsia="ko-KR"/>
              </w:rPr>
              <w:t>N/A</w:t>
            </w:r>
          </w:p>
        </w:tc>
      </w:tr>
      <w:tr w:rsidR="00102449" w14:paraId="55D3375D" w14:textId="77777777" w:rsidTr="00497B6D">
        <w:trPr>
          <w:jc w:val="center"/>
        </w:trPr>
        <w:tc>
          <w:tcPr>
            <w:tcW w:w="2007" w:type="dxa"/>
            <w:tcBorders>
              <w:top w:val="single" w:sz="4" w:space="0" w:color="auto"/>
              <w:left w:val="single" w:sz="4" w:space="0" w:color="auto"/>
              <w:bottom w:val="nil"/>
              <w:right w:val="single" w:sz="4" w:space="0" w:color="auto"/>
            </w:tcBorders>
          </w:tcPr>
          <w:p w14:paraId="4D469A86" w14:textId="77777777" w:rsidR="00102449" w:rsidRDefault="00102449" w:rsidP="00497B6D">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28A2D67B" w14:textId="77777777" w:rsidR="00102449" w:rsidRDefault="00102449" w:rsidP="00497B6D">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A0AF152" w14:textId="77777777" w:rsidR="00102449" w:rsidRDefault="00102449" w:rsidP="00497B6D">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0D898F3"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708B06" w14:textId="77777777" w:rsidR="00102449" w:rsidRDefault="00102449" w:rsidP="00497B6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89262D6" w14:textId="77777777" w:rsidR="00102449" w:rsidRDefault="00102449" w:rsidP="00497B6D">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2E676C0" w14:textId="77777777" w:rsidR="00102449" w:rsidRDefault="00102449" w:rsidP="00497B6D">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E665069"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78983" w14:textId="77777777" w:rsidR="00102449" w:rsidRDefault="00102449" w:rsidP="00497B6D">
            <w:pPr>
              <w:pStyle w:val="TAC"/>
            </w:pPr>
            <w:r>
              <w:rPr>
                <w:rFonts w:eastAsia="Malgun Gothic"/>
                <w:lang w:eastAsia="ko-KR"/>
              </w:rPr>
              <w:t>IMD2</w:t>
            </w:r>
            <w:r>
              <w:rPr>
                <w:rFonts w:eastAsia="Malgun Gothic"/>
                <w:kern w:val="2"/>
                <w:szCs w:val="24"/>
                <w:vertAlign w:val="superscript"/>
                <w:lang w:eastAsia="ko-KR"/>
              </w:rPr>
              <w:t>1</w:t>
            </w:r>
          </w:p>
        </w:tc>
      </w:tr>
      <w:tr w:rsidR="00102449" w14:paraId="7281CFF3" w14:textId="77777777" w:rsidTr="00497B6D">
        <w:trPr>
          <w:jc w:val="center"/>
        </w:trPr>
        <w:tc>
          <w:tcPr>
            <w:tcW w:w="2007" w:type="dxa"/>
            <w:tcBorders>
              <w:top w:val="nil"/>
              <w:left w:val="single" w:sz="4" w:space="0" w:color="auto"/>
              <w:bottom w:val="nil"/>
              <w:right w:val="single" w:sz="4" w:space="0" w:color="auto"/>
            </w:tcBorders>
          </w:tcPr>
          <w:p w14:paraId="22FFBD4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D4C78" w14:textId="77777777" w:rsidR="00102449" w:rsidRDefault="00102449" w:rsidP="00497B6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13B8537" w14:textId="77777777" w:rsidR="00102449" w:rsidRDefault="00102449" w:rsidP="00497B6D">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3725EDB"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ADC329" w14:textId="77777777" w:rsidR="00102449" w:rsidRDefault="00102449" w:rsidP="00497B6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24E04D" w14:textId="77777777" w:rsidR="00102449" w:rsidRDefault="00102449" w:rsidP="00497B6D">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FBDACBB" w14:textId="77777777" w:rsidR="00102449" w:rsidRDefault="00102449" w:rsidP="00497B6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987C11"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DC7504" w14:textId="77777777" w:rsidR="00102449" w:rsidRDefault="00102449" w:rsidP="00497B6D">
            <w:pPr>
              <w:pStyle w:val="TAC"/>
            </w:pPr>
            <w:r>
              <w:rPr>
                <w:rFonts w:eastAsia="Malgun Gothic"/>
                <w:lang w:eastAsia="ko-KR"/>
              </w:rPr>
              <w:t>N/A</w:t>
            </w:r>
          </w:p>
        </w:tc>
      </w:tr>
      <w:tr w:rsidR="00102449" w14:paraId="7295617E" w14:textId="77777777" w:rsidTr="00497B6D">
        <w:trPr>
          <w:jc w:val="center"/>
        </w:trPr>
        <w:tc>
          <w:tcPr>
            <w:tcW w:w="2007" w:type="dxa"/>
            <w:tcBorders>
              <w:top w:val="nil"/>
              <w:left w:val="single" w:sz="4" w:space="0" w:color="auto"/>
              <w:bottom w:val="nil"/>
              <w:right w:val="single" w:sz="4" w:space="0" w:color="auto"/>
            </w:tcBorders>
          </w:tcPr>
          <w:p w14:paraId="791391A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71DDC" w14:textId="77777777" w:rsidR="00102449" w:rsidRDefault="00102449" w:rsidP="00497B6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7D186AB" w14:textId="77777777" w:rsidR="00102449" w:rsidRDefault="00102449" w:rsidP="00497B6D">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C2830CC" w14:textId="77777777" w:rsidR="00102449" w:rsidRDefault="00102449" w:rsidP="00497B6D">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E50AC8" w14:textId="77777777" w:rsidR="00102449" w:rsidRDefault="00102449" w:rsidP="00497B6D">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DB5A1E" w14:textId="77777777" w:rsidR="00102449" w:rsidRDefault="00102449" w:rsidP="00497B6D">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F1D2B55" w14:textId="77777777" w:rsidR="00102449" w:rsidRDefault="00102449" w:rsidP="00497B6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42E13" w14:textId="77777777" w:rsidR="00102449" w:rsidRDefault="00102449" w:rsidP="00497B6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3872B5" w14:textId="77777777" w:rsidR="00102449" w:rsidRDefault="00102449" w:rsidP="00497B6D">
            <w:pPr>
              <w:pStyle w:val="TAC"/>
            </w:pPr>
            <w:r>
              <w:rPr>
                <w:rFonts w:eastAsia="Malgun Gothic"/>
                <w:lang w:eastAsia="ko-KR"/>
              </w:rPr>
              <w:t>N/A</w:t>
            </w:r>
          </w:p>
        </w:tc>
      </w:tr>
      <w:tr w:rsidR="00102449" w14:paraId="5ACE7B9A" w14:textId="77777777" w:rsidTr="00497B6D">
        <w:trPr>
          <w:jc w:val="center"/>
        </w:trPr>
        <w:tc>
          <w:tcPr>
            <w:tcW w:w="2007" w:type="dxa"/>
            <w:tcBorders>
              <w:top w:val="nil"/>
              <w:left w:val="single" w:sz="4" w:space="0" w:color="auto"/>
              <w:bottom w:val="nil"/>
              <w:right w:val="single" w:sz="4" w:space="0" w:color="auto"/>
            </w:tcBorders>
          </w:tcPr>
          <w:p w14:paraId="67CA138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5B626E" w14:textId="77777777" w:rsidR="00102449" w:rsidRDefault="00102449" w:rsidP="00497B6D">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2DBE7A3" w14:textId="77777777" w:rsidR="00102449" w:rsidRDefault="00102449" w:rsidP="00497B6D">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9520B3D" w14:textId="77777777" w:rsidR="00102449" w:rsidRDefault="00102449" w:rsidP="00497B6D">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8617C1" w14:textId="77777777" w:rsidR="00102449" w:rsidRDefault="00102449" w:rsidP="00497B6D">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49EC81" w14:textId="77777777" w:rsidR="00102449" w:rsidRDefault="00102449" w:rsidP="00497B6D">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902DCD7" w14:textId="77777777" w:rsidR="00102449" w:rsidRDefault="00102449" w:rsidP="00497B6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DF04FC"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CF326E" w14:textId="77777777" w:rsidR="00102449" w:rsidRDefault="00102449" w:rsidP="00497B6D">
            <w:pPr>
              <w:pStyle w:val="TAC"/>
            </w:pPr>
            <w:r>
              <w:rPr>
                <w:rFonts w:eastAsia="Malgun Gothic"/>
                <w:lang w:eastAsia="ko-KR"/>
              </w:rPr>
              <w:t>N/A</w:t>
            </w:r>
          </w:p>
        </w:tc>
      </w:tr>
      <w:tr w:rsidR="00102449" w14:paraId="05638351" w14:textId="77777777" w:rsidTr="00497B6D">
        <w:trPr>
          <w:jc w:val="center"/>
        </w:trPr>
        <w:tc>
          <w:tcPr>
            <w:tcW w:w="2007" w:type="dxa"/>
            <w:tcBorders>
              <w:top w:val="nil"/>
              <w:left w:val="single" w:sz="4" w:space="0" w:color="auto"/>
              <w:bottom w:val="nil"/>
              <w:right w:val="single" w:sz="4" w:space="0" w:color="auto"/>
            </w:tcBorders>
          </w:tcPr>
          <w:p w14:paraId="3E68B46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D13F4" w14:textId="77777777" w:rsidR="00102449" w:rsidRDefault="00102449" w:rsidP="00497B6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9535740" w14:textId="77777777" w:rsidR="00102449" w:rsidRDefault="00102449" w:rsidP="00497B6D">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D470365" w14:textId="77777777" w:rsidR="00102449" w:rsidRDefault="00102449" w:rsidP="00497B6D">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5A2F08" w14:textId="77777777" w:rsidR="00102449" w:rsidRDefault="00102449" w:rsidP="00497B6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CB0AC4" w14:textId="77777777" w:rsidR="00102449" w:rsidRDefault="00102449" w:rsidP="00497B6D">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668D845" w14:textId="77777777" w:rsidR="00102449" w:rsidRDefault="00102449" w:rsidP="00497B6D">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F3DAB75"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E7598E" w14:textId="77777777" w:rsidR="00102449" w:rsidRDefault="00102449" w:rsidP="00497B6D">
            <w:pPr>
              <w:pStyle w:val="TAC"/>
            </w:pPr>
            <w:r>
              <w:rPr>
                <w:rFonts w:eastAsia="Malgun Gothic"/>
                <w:lang w:eastAsia="ko-KR"/>
              </w:rPr>
              <w:t>IMD2</w:t>
            </w:r>
          </w:p>
        </w:tc>
      </w:tr>
      <w:tr w:rsidR="00102449" w14:paraId="0E1021C1" w14:textId="77777777" w:rsidTr="00497B6D">
        <w:trPr>
          <w:jc w:val="center"/>
        </w:trPr>
        <w:tc>
          <w:tcPr>
            <w:tcW w:w="2007" w:type="dxa"/>
            <w:tcBorders>
              <w:top w:val="nil"/>
              <w:left w:val="single" w:sz="4" w:space="0" w:color="auto"/>
              <w:bottom w:val="single" w:sz="4" w:space="0" w:color="auto"/>
              <w:right w:val="single" w:sz="4" w:space="0" w:color="auto"/>
            </w:tcBorders>
          </w:tcPr>
          <w:p w14:paraId="55B16F0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FD26A7" w14:textId="77777777" w:rsidR="00102449" w:rsidRDefault="00102449" w:rsidP="00497B6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C0969C" w14:textId="77777777" w:rsidR="00102449" w:rsidRDefault="00102449" w:rsidP="00497B6D">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B5E8C27" w14:textId="77777777" w:rsidR="00102449" w:rsidRDefault="00102449" w:rsidP="00497B6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3397D3" w14:textId="77777777" w:rsidR="00102449" w:rsidRDefault="00102449" w:rsidP="00497B6D">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544376" w14:textId="77777777" w:rsidR="00102449" w:rsidRDefault="00102449" w:rsidP="00497B6D">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6ACB620" w14:textId="77777777" w:rsidR="00102449" w:rsidRDefault="00102449" w:rsidP="00497B6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D39C33" w14:textId="77777777" w:rsidR="00102449" w:rsidRDefault="00102449" w:rsidP="00497B6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C41AC" w14:textId="77777777" w:rsidR="00102449" w:rsidRDefault="00102449" w:rsidP="00497B6D">
            <w:pPr>
              <w:pStyle w:val="TAC"/>
            </w:pPr>
            <w:r>
              <w:rPr>
                <w:rFonts w:eastAsia="Malgun Gothic"/>
                <w:lang w:eastAsia="ko-KR"/>
              </w:rPr>
              <w:t>N/A</w:t>
            </w:r>
          </w:p>
        </w:tc>
      </w:tr>
      <w:tr w:rsidR="00102449" w14:paraId="3EF93765" w14:textId="77777777" w:rsidTr="00497B6D">
        <w:trPr>
          <w:jc w:val="center"/>
        </w:trPr>
        <w:tc>
          <w:tcPr>
            <w:tcW w:w="2007" w:type="dxa"/>
            <w:tcBorders>
              <w:top w:val="single" w:sz="4" w:space="0" w:color="auto"/>
              <w:left w:val="single" w:sz="4" w:space="0" w:color="auto"/>
              <w:bottom w:val="nil"/>
              <w:right w:val="single" w:sz="4" w:space="0" w:color="auto"/>
            </w:tcBorders>
          </w:tcPr>
          <w:p w14:paraId="1BEB9A6B" w14:textId="77777777" w:rsidR="00102449" w:rsidRDefault="00102449" w:rsidP="00497B6D">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388FC247"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E1CFB9A"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8ED2CAB"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D78159"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8A1C62" w14:textId="77777777" w:rsidR="00102449" w:rsidRDefault="00102449" w:rsidP="00497B6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06FA88F" w14:textId="77777777" w:rsidR="00102449" w:rsidRDefault="00102449" w:rsidP="00497B6D">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56A217F7"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7E4A68" w14:textId="77777777" w:rsidR="00102449" w:rsidRDefault="00102449" w:rsidP="00497B6D">
            <w:pPr>
              <w:pStyle w:val="TAC"/>
            </w:pPr>
            <w:r>
              <w:t>IMD5</w:t>
            </w:r>
          </w:p>
        </w:tc>
      </w:tr>
      <w:tr w:rsidR="00102449" w14:paraId="2BA3AED4" w14:textId="77777777" w:rsidTr="00497B6D">
        <w:trPr>
          <w:jc w:val="center"/>
        </w:trPr>
        <w:tc>
          <w:tcPr>
            <w:tcW w:w="2007" w:type="dxa"/>
            <w:tcBorders>
              <w:top w:val="nil"/>
              <w:left w:val="single" w:sz="4" w:space="0" w:color="auto"/>
              <w:bottom w:val="nil"/>
              <w:right w:val="single" w:sz="4" w:space="0" w:color="auto"/>
            </w:tcBorders>
          </w:tcPr>
          <w:p w14:paraId="79CEFFB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43FFC" w14:textId="77777777" w:rsidR="00102449" w:rsidRDefault="00102449" w:rsidP="00497B6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108764D1" w14:textId="77777777" w:rsidR="00102449" w:rsidRDefault="00102449" w:rsidP="00497B6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533573B"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A639D8"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D05CAEB" w14:textId="77777777" w:rsidR="00102449" w:rsidRDefault="00102449" w:rsidP="00497B6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2465CBC"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605717"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F9C914" w14:textId="77777777" w:rsidR="00102449" w:rsidRDefault="00102449" w:rsidP="00497B6D">
            <w:pPr>
              <w:pStyle w:val="TAC"/>
            </w:pPr>
            <w:r>
              <w:t>N/A</w:t>
            </w:r>
          </w:p>
        </w:tc>
      </w:tr>
      <w:tr w:rsidR="00102449" w14:paraId="5515F6F1" w14:textId="77777777" w:rsidTr="00497B6D">
        <w:trPr>
          <w:jc w:val="center"/>
        </w:trPr>
        <w:tc>
          <w:tcPr>
            <w:tcW w:w="2007" w:type="dxa"/>
            <w:tcBorders>
              <w:top w:val="nil"/>
              <w:left w:val="single" w:sz="4" w:space="0" w:color="auto"/>
              <w:bottom w:val="nil"/>
              <w:right w:val="single" w:sz="4" w:space="0" w:color="auto"/>
            </w:tcBorders>
          </w:tcPr>
          <w:p w14:paraId="4176C37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56943"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013F3FA" w14:textId="77777777" w:rsidR="00102449" w:rsidRDefault="00102449" w:rsidP="00497B6D">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68837FFB"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D1A8F0"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14AB01D" w14:textId="77777777" w:rsidR="00102449" w:rsidRDefault="00102449" w:rsidP="00497B6D">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095339D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DE4611"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32E206" w14:textId="77777777" w:rsidR="00102449" w:rsidRDefault="00102449" w:rsidP="00497B6D">
            <w:pPr>
              <w:pStyle w:val="TAC"/>
            </w:pPr>
            <w:r>
              <w:t>N/A</w:t>
            </w:r>
          </w:p>
        </w:tc>
      </w:tr>
      <w:tr w:rsidR="00102449" w14:paraId="6A5CACE7" w14:textId="77777777" w:rsidTr="00497B6D">
        <w:trPr>
          <w:jc w:val="center"/>
        </w:trPr>
        <w:tc>
          <w:tcPr>
            <w:tcW w:w="2007" w:type="dxa"/>
            <w:tcBorders>
              <w:top w:val="nil"/>
              <w:left w:val="single" w:sz="4" w:space="0" w:color="auto"/>
              <w:bottom w:val="nil"/>
              <w:right w:val="single" w:sz="4" w:space="0" w:color="auto"/>
            </w:tcBorders>
          </w:tcPr>
          <w:p w14:paraId="46AF519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D91598"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91E53F6" w14:textId="77777777" w:rsidR="00102449" w:rsidRDefault="00102449" w:rsidP="00497B6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B880C37"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495998"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FEFE3A" w14:textId="77777777" w:rsidR="00102449" w:rsidRDefault="00102449" w:rsidP="00497B6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E6BC10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D8E7BD"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3EE825" w14:textId="77777777" w:rsidR="00102449" w:rsidRDefault="00102449" w:rsidP="00497B6D">
            <w:pPr>
              <w:pStyle w:val="TAC"/>
            </w:pPr>
            <w:r>
              <w:t>N/A</w:t>
            </w:r>
          </w:p>
        </w:tc>
      </w:tr>
      <w:tr w:rsidR="00102449" w14:paraId="6C3D9BE1" w14:textId="77777777" w:rsidTr="00497B6D">
        <w:trPr>
          <w:jc w:val="center"/>
        </w:trPr>
        <w:tc>
          <w:tcPr>
            <w:tcW w:w="2007" w:type="dxa"/>
            <w:tcBorders>
              <w:top w:val="nil"/>
              <w:left w:val="single" w:sz="4" w:space="0" w:color="auto"/>
              <w:bottom w:val="nil"/>
              <w:right w:val="single" w:sz="4" w:space="0" w:color="auto"/>
            </w:tcBorders>
          </w:tcPr>
          <w:p w14:paraId="0062157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DEB0F4" w14:textId="77777777" w:rsidR="00102449" w:rsidRDefault="00102449" w:rsidP="00497B6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73374CFE"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B91980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81D974"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7FDE42" w14:textId="77777777" w:rsidR="00102449" w:rsidRDefault="00102449" w:rsidP="00497B6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77E3669" w14:textId="77777777" w:rsidR="00102449" w:rsidRDefault="00102449" w:rsidP="00497B6D">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7FFA28F7"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028F3B" w14:textId="77777777" w:rsidR="00102449" w:rsidRDefault="00102449" w:rsidP="00497B6D">
            <w:pPr>
              <w:pStyle w:val="TAC"/>
            </w:pPr>
            <w:r>
              <w:t>IMD5</w:t>
            </w:r>
            <w:r>
              <w:rPr>
                <w:vertAlign w:val="superscript"/>
              </w:rPr>
              <w:t>5</w:t>
            </w:r>
          </w:p>
        </w:tc>
      </w:tr>
      <w:tr w:rsidR="00102449" w14:paraId="62ACF874" w14:textId="77777777" w:rsidTr="00497B6D">
        <w:trPr>
          <w:jc w:val="center"/>
        </w:trPr>
        <w:tc>
          <w:tcPr>
            <w:tcW w:w="2007" w:type="dxa"/>
            <w:tcBorders>
              <w:top w:val="nil"/>
              <w:left w:val="single" w:sz="4" w:space="0" w:color="auto"/>
              <w:bottom w:val="single" w:sz="4" w:space="0" w:color="auto"/>
              <w:right w:val="single" w:sz="4" w:space="0" w:color="auto"/>
            </w:tcBorders>
          </w:tcPr>
          <w:p w14:paraId="1291F19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EDE23C"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80CC9FF" w14:textId="77777777" w:rsidR="00102449" w:rsidRDefault="00102449" w:rsidP="00497B6D">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7DAE304C"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7FCCB2"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7DC9086" w14:textId="77777777" w:rsidR="00102449" w:rsidRDefault="00102449" w:rsidP="00497B6D">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53A11F93"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451B66"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38FF74" w14:textId="77777777" w:rsidR="00102449" w:rsidRDefault="00102449" w:rsidP="00497B6D">
            <w:pPr>
              <w:pStyle w:val="TAC"/>
            </w:pPr>
            <w:r>
              <w:t>N/A</w:t>
            </w:r>
          </w:p>
        </w:tc>
      </w:tr>
      <w:tr w:rsidR="00102449" w14:paraId="5CAEE59C" w14:textId="77777777" w:rsidTr="00497B6D">
        <w:trPr>
          <w:jc w:val="center"/>
        </w:trPr>
        <w:tc>
          <w:tcPr>
            <w:tcW w:w="2007" w:type="dxa"/>
            <w:tcBorders>
              <w:top w:val="single" w:sz="4" w:space="0" w:color="auto"/>
              <w:left w:val="single" w:sz="4" w:space="0" w:color="auto"/>
              <w:bottom w:val="nil"/>
              <w:right w:val="single" w:sz="4" w:space="0" w:color="auto"/>
            </w:tcBorders>
          </w:tcPr>
          <w:p w14:paraId="20C468E3" w14:textId="77777777" w:rsidR="00102449" w:rsidRDefault="00102449" w:rsidP="00497B6D">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29F891C6"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FFD337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AB6012"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919391"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7D6F36D" w14:textId="77777777" w:rsidR="00102449" w:rsidRDefault="00102449" w:rsidP="00497B6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C455698" w14:textId="77777777" w:rsidR="00102449" w:rsidRDefault="00102449" w:rsidP="00497B6D">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7B17CF52"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796F47" w14:textId="77777777" w:rsidR="00102449" w:rsidRDefault="00102449" w:rsidP="00497B6D">
            <w:pPr>
              <w:pStyle w:val="TAC"/>
            </w:pPr>
            <w:r>
              <w:t>IMD5</w:t>
            </w:r>
            <w:r>
              <w:rPr>
                <w:vertAlign w:val="superscript"/>
                <w:lang w:eastAsia="zh-CN"/>
              </w:rPr>
              <w:t>5</w:t>
            </w:r>
          </w:p>
        </w:tc>
      </w:tr>
      <w:tr w:rsidR="00102449" w14:paraId="6BFBABBD" w14:textId="77777777" w:rsidTr="00497B6D">
        <w:trPr>
          <w:jc w:val="center"/>
        </w:trPr>
        <w:tc>
          <w:tcPr>
            <w:tcW w:w="2007" w:type="dxa"/>
            <w:tcBorders>
              <w:top w:val="nil"/>
              <w:left w:val="single" w:sz="4" w:space="0" w:color="auto"/>
              <w:bottom w:val="nil"/>
              <w:right w:val="single" w:sz="4" w:space="0" w:color="auto"/>
            </w:tcBorders>
          </w:tcPr>
          <w:p w14:paraId="3CAB845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FC775" w14:textId="77777777" w:rsidR="00102449" w:rsidRDefault="00102449" w:rsidP="00497B6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1939789" w14:textId="77777777" w:rsidR="00102449" w:rsidRDefault="00102449" w:rsidP="00497B6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629604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5F40C9"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453376" w14:textId="77777777" w:rsidR="00102449" w:rsidRDefault="00102449" w:rsidP="00497B6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2D42AE8"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7ED57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D0A94B" w14:textId="77777777" w:rsidR="00102449" w:rsidRDefault="00102449" w:rsidP="00497B6D">
            <w:pPr>
              <w:pStyle w:val="TAC"/>
            </w:pPr>
            <w:r>
              <w:t>N/A</w:t>
            </w:r>
          </w:p>
        </w:tc>
      </w:tr>
      <w:tr w:rsidR="00102449" w14:paraId="646BE40A" w14:textId="77777777" w:rsidTr="00497B6D">
        <w:trPr>
          <w:jc w:val="center"/>
        </w:trPr>
        <w:tc>
          <w:tcPr>
            <w:tcW w:w="2007" w:type="dxa"/>
            <w:tcBorders>
              <w:top w:val="nil"/>
              <w:left w:val="single" w:sz="4" w:space="0" w:color="auto"/>
              <w:bottom w:val="nil"/>
              <w:right w:val="single" w:sz="4" w:space="0" w:color="auto"/>
            </w:tcBorders>
          </w:tcPr>
          <w:p w14:paraId="30F8577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412A8E"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90A62C0" w14:textId="77777777" w:rsidR="00102449" w:rsidRDefault="00102449" w:rsidP="00497B6D">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7E7B3F6E"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93D5D70"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3682E8" w14:textId="77777777" w:rsidR="00102449" w:rsidRDefault="00102449" w:rsidP="00497B6D">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2048C35E"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7BB2C2"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858C7F" w14:textId="77777777" w:rsidR="00102449" w:rsidRDefault="00102449" w:rsidP="00497B6D">
            <w:pPr>
              <w:pStyle w:val="TAC"/>
            </w:pPr>
            <w:r>
              <w:t>N/A</w:t>
            </w:r>
          </w:p>
        </w:tc>
      </w:tr>
      <w:tr w:rsidR="00102449" w14:paraId="309F59DD" w14:textId="77777777" w:rsidTr="00497B6D">
        <w:trPr>
          <w:jc w:val="center"/>
        </w:trPr>
        <w:tc>
          <w:tcPr>
            <w:tcW w:w="2007" w:type="dxa"/>
            <w:tcBorders>
              <w:top w:val="nil"/>
              <w:left w:val="single" w:sz="4" w:space="0" w:color="auto"/>
              <w:bottom w:val="nil"/>
              <w:right w:val="single" w:sz="4" w:space="0" w:color="auto"/>
            </w:tcBorders>
          </w:tcPr>
          <w:p w14:paraId="1A182FD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1487E"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F76D261" w14:textId="77777777" w:rsidR="00102449" w:rsidRDefault="00102449" w:rsidP="00497B6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4C71AD74"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18094B"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5294707" w14:textId="77777777" w:rsidR="00102449" w:rsidRDefault="00102449" w:rsidP="00497B6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B96CE0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69DCF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4E0EEC" w14:textId="77777777" w:rsidR="00102449" w:rsidRDefault="00102449" w:rsidP="00497B6D">
            <w:pPr>
              <w:pStyle w:val="TAC"/>
            </w:pPr>
            <w:r>
              <w:t>N/A</w:t>
            </w:r>
          </w:p>
        </w:tc>
      </w:tr>
      <w:tr w:rsidR="00102449" w14:paraId="177D0E4E" w14:textId="77777777" w:rsidTr="00497B6D">
        <w:trPr>
          <w:jc w:val="center"/>
        </w:trPr>
        <w:tc>
          <w:tcPr>
            <w:tcW w:w="2007" w:type="dxa"/>
            <w:tcBorders>
              <w:top w:val="nil"/>
              <w:left w:val="single" w:sz="4" w:space="0" w:color="auto"/>
              <w:bottom w:val="nil"/>
              <w:right w:val="single" w:sz="4" w:space="0" w:color="auto"/>
            </w:tcBorders>
          </w:tcPr>
          <w:p w14:paraId="6C473CD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6D25D" w14:textId="77777777" w:rsidR="00102449" w:rsidRDefault="00102449" w:rsidP="00497B6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EF0F8CD"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85A11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8200A4"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5F7536" w14:textId="77777777" w:rsidR="00102449" w:rsidRDefault="00102449" w:rsidP="00497B6D">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71206617" w14:textId="77777777" w:rsidR="00102449" w:rsidRDefault="00102449" w:rsidP="00497B6D">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02F97985"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B78BDA" w14:textId="77777777" w:rsidR="00102449" w:rsidRDefault="00102449" w:rsidP="00497B6D">
            <w:pPr>
              <w:pStyle w:val="TAC"/>
            </w:pPr>
            <w:r>
              <w:t>IMD4</w:t>
            </w:r>
            <w:r>
              <w:rPr>
                <w:vertAlign w:val="superscript"/>
              </w:rPr>
              <w:t>1.5</w:t>
            </w:r>
          </w:p>
        </w:tc>
      </w:tr>
      <w:tr w:rsidR="00102449" w14:paraId="62F5D7D6" w14:textId="77777777" w:rsidTr="00497B6D">
        <w:trPr>
          <w:jc w:val="center"/>
        </w:trPr>
        <w:tc>
          <w:tcPr>
            <w:tcW w:w="2007" w:type="dxa"/>
            <w:tcBorders>
              <w:top w:val="nil"/>
              <w:left w:val="single" w:sz="4" w:space="0" w:color="auto"/>
              <w:bottom w:val="single" w:sz="4" w:space="0" w:color="auto"/>
              <w:right w:val="single" w:sz="4" w:space="0" w:color="auto"/>
            </w:tcBorders>
          </w:tcPr>
          <w:p w14:paraId="339A843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CF8042"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8783FFD" w14:textId="77777777" w:rsidR="00102449" w:rsidRDefault="00102449" w:rsidP="00497B6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83BA8D8"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C961CE"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FB9CEB5" w14:textId="77777777" w:rsidR="00102449" w:rsidRDefault="00102449" w:rsidP="00497B6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63C02C6"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4313B7"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580649" w14:textId="77777777" w:rsidR="00102449" w:rsidRDefault="00102449" w:rsidP="00497B6D">
            <w:pPr>
              <w:pStyle w:val="TAC"/>
            </w:pPr>
            <w:r>
              <w:t>N/A</w:t>
            </w:r>
          </w:p>
        </w:tc>
      </w:tr>
      <w:tr w:rsidR="00102449" w14:paraId="33D897E8" w14:textId="77777777" w:rsidTr="00497B6D">
        <w:trPr>
          <w:jc w:val="center"/>
        </w:trPr>
        <w:tc>
          <w:tcPr>
            <w:tcW w:w="2007" w:type="dxa"/>
            <w:tcBorders>
              <w:top w:val="nil"/>
              <w:left w:val="single" w:sz="4" w:space="0" w:color="auto"/>
              <w:bottom w:val="nil"/>
              <w:right w:val="single" w:sz="4" w:space="0" w:color="auto"/>
            </w:tcBorders>
          </w:tcPr>
          <w:p w14:paraId="0C662B3A" w14:textId="77777777" w:rsidR="00102449" w:rsidRDefault="00102449" w:rsidP="00497B6D">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4694F48F"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B76FD65"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E3F7A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A104C9"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414632" w14:textId="77777777" w:rsidR="00102449" w:rsidRDefault="00102449" w:rsidP="00497B6D">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092EC854" w14:textId="77777777" w:rsidR="00102449" w:rsidRDefault="00102449" w:rsidP="00497B6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62C8020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029345" w14:textId="77777777" w:rsidR="00102449" w:rsidRDefault="00102449" w:rsidP="00497B6D">
            <w:pPr>
              <w:pStyle w:val="TAC"/>
            </w:pPr>
            <w:r>
              <w:t>IMD5</w:t>
            </w:r>
            <w:r>
              <w:rPr>
                <w:vertAlign w:val="superscript"/>
              </w:rPr>
              <w:t>5</w:t>
            </w:r>
          </w:p>
        </w:tc>
      </w:tr>
      <w:tr w:rsidR="00102449" w14:paraId="45DD494A" w14:textId="77777777" w:rsidTr="00497B6D">
        <w:trPr>
          <w:jc w:val="center"/>
        </w:trPr>
        <w:tc>
          <w:tcPr>
            <w:tcW w:w="2007" w:type="dxa"/>
            <w:tcBorders>
              <w:top w:val="nil"/>
              <w:left w:val="single" w:sz="4" w:space="0" w:color="auto"/>
              <w:bottom w:val="nil"/>
              <w:right w:val="single" w:sz="4" w:space="0" w:color="auto"/>
            </w:tcBorders>
          </w:tcPr>
          <w:p w14:paraId="174870F5"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51221A08" w14:textId="77777777" w:rsidR="00102449" w:rsidRDefault="00102449" w:rsidP="00497B6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44D7322" w14:textId="77777777" w:rsidR="00102449" w:rsidRDefault="00102449" w:rsidP="00497B6D">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4A46AB1B"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1EF6CA"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EE5DE8" w14:textId="77777777" w:rsidR="00102449" w:rsidRDefault="00102449" w:rsidP="00497B6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D953B7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160D5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0A57F6" w14:textId="77777777" w:rsidR="00102449" w:rsidRDefault="00102449" w:rsidP="00497B6D">
            <w:pPr>
              <w:pStyle w:val="TAC"/>
            </w:pPr>
            <w:r>
              <w:t>N/A</w:t>
            </w:r>
          </w:p>
        </w:tc>
      </w:tr>
      <w:tr w:rsidR="00102449" w14:paraId="19ACC937" w14:textId="77777777" w:rsidTr="00497B6D">
        <w:trPr>
          <w:jc w:val="center"/>
        </w:trPr>
        <w:tc>
          <w:tcPr>
            <w:tcW w:w="2007" w:type="dxa"/>
            <w:tcBorders>
              <w:top w:val="nil"/>
              <w:left w:val="single" w:sz="4" w:space="0" w:color="auto"/>
              <w:bottom w:val="nil"/>
              <w:right w:val="single" w:sz="4" w:space="0" w:color="auto"/>
            </w:tcBorders>
          </w:tcPr>
          <w:p w14:paraId="55517C51"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21B0080"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EEF681" w14:textId="77777777" w:rsidR="00102449" w:rsidRDefault="00102449" w:rsidP="00497B6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A73A20E"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1CE234"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C1ECD1F" w14:textId="77777777" w:rsidR="00102449" w:rsidRDefault="00102449" w:rsidP="00497B6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4AFC4C7"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1CC7B5"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263430" w14:textId="77777777" w:rsidR="00102449" w:rsidRDefault="00102449" w:rsidP="00497B6D">
            <w:pPr>
              <w:pStyle w:val="TAC"/>
            </w:pPr>
            <w:r>
              <w:t>N/A</w:t>
            </w:r>
          </w:p>
        </w:tc>
      </w:tr>
      <w:tr w:rsidR="00102449" w14:paraId="5D5B77D1" w14:textId="77777777" w:rsidTr="00497B6D">
        <w:trPr>
          <w:jc w:val="center"/>
        </w:trPr>
        <w:tc>
          <w:tcPr>
            <w:tcW w:w="2007" w:type="dxa"/>
            <w:tcBorders>
              <w:top w:val="nil"/>
              <w:left w:val="single" w:sz="4" w:space="0" w:color="auto"/>
              <w:bottom w:val="nil"/>
              <w:right w:val="single" w:sz="4" w:space="0" w:color="auto"/>
            </w:tcBorders>
          </w:tcPr>
          <w:p w14:paraId="14B00A2A"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082B62A"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19338FB" w14:textId="77777777" w:rsidR="00102449" w:rsidRDefault="00102449" w:rsidP="00497B6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7FDD937"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82D957"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D8A796" w14:textId="77777777" w:rsidR="00102449" w:rsidRDefault="00102449" w:rsidP="00497B6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0A1FC2F"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5476F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656834" w14:textId="77777777" w:rsidR="00102449" w:rsidRDefault="00102449" w:rsidP="00497B6D">
            <w:pPr>
              <w:pStyle w:val="TAC"/>
            </w:pPr>
            <w:r>
              <w:t>N/A</w:t>
            </w:r>
          </w:p>
        </w:tc>
      </w:tr>
      <w:tr w:rsidR="00102449" w14:paraId="6254680D" w14:textId="77777777" w:rsidTr="00497B6D">
        <w:trPr>
          <w:jc w:val="center"/>
        </w:trPr>
        <w:tc>
          <w:tcPr>
            <w:tcW w:w="2007" w:type="dxa"/>
            <w:tcBorders>
              <w:top w:val="nil"/>
              <w:left w:val="single" w:sz="4" w:space="0" w:color="auto"/>
              <w:bottom w:val="nil"/>
              <w:right w:val="single" w:sz="4" w:space="0" w:color="auto"/>
            </w:tcBorders>
          </w:tcPr>
          <w:p w14:paraId="19108078"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291D3285" w14:textId="77777777" w:rsidR="00102449" w:rsidRDefault="00102449" w:rsidP="00497B6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027D143"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293D2F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11A048"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3EAD84" w14:textId="77777777" w:rsidR="00102449" w:rsidRDefault="00102449" w:rsidP="00497B6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E93861B" w14:textId="77777777" w:rsidR="00102449" w:rsidRDefault="00102449" w:rsidP="00497B6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2C8C9BE4"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454AD4" w14:textId="77777777" w:rsidR="00102449" w:rsidRDefault="00102449" w:rsidP="00497B6D">
            <w:pPr>
              <w:pStyle w:val="TAC"/>
            </w:pPr>
            <w:r>
              <w:t>IMD3</w:t>
            </w:r>
          </w:p>
        </w:tc>
      </w:tr>
      <w:tr w:rsidR="00102449" w14:paraId="473FF0A1" w14:textId="77777777" w:rsidTr="00497B6D">
        <w:trPr>
          <w:jc w:val="center"/>
        </w:trPr>
        <w:tc>
          <w:tcPr>
            <w:tcW w:w="2007" w:type="dxa"/>
            <w:tcBorders>
              <w:top w:val="nil"/>
              <w:left w:val="single" w:sz="4" w:space="0" w:color="auto"/>
              <w:bottom w:val="single" w:sz="4" w:space="0" w:color="auto"/>
              <w:right w:val="single" w:sz="4" w:space="0" w:color="auto"/>
            </w:tcBorders>
          </w:tcPr>
          <w:p w14:paraId="5B28AE09"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2A97E04"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5424C2" w14:textId="77777777" w:rsidR="00102449" w:rsidRDefault="00102449" w:rsidP="00497B6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6613275A"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D991B9"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B81A82" w14:textId="77777777" w:rsidR="00102449" w:rsidRDefault="00102449" w:rsidP="00497B6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1DDBED2"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EE7712"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5AE63F" w14:textId="77777777" w:rsidR="00102449" w:rsidRDefault="00102449" w:rsidP="00497B6D">
            <w:pPr>
              <w:pStyle w:val="TAC"/>
            </w:pPr>
            <w:r>
              <w:t>N/A</w:t>
            </w:r>
          </w:p>
        </w:tc>
      </w:tr>
      <w:tr w:rsidR="00102449" w14:paraId="1C9B1EB2" w14:textId="77777777" w:rsidTr="00497B6D">
        <w:trPr>
          <w:jc w:val="center"/>
        </w:trPr>
        <w:tc>
          <w:tcPr>
            <w:tcW w:w="2007" w:type="dxa"/>
            <w:tcBorders>
              <w:left w:val="single" w:sz="4" w:space="0" w:color="auto"/>
              <w:bottom w:val="nil"/>
              <w:right w:val="single" w:sz="4" w:space="0" w:color="auto"/>
            </w:tcBorders>
          </w:tcPr>
          <w:p w14:paraId="7AFF2022" w14:textId="77777777" w:rsidR="00102449" w:rsidRDefault="00102449" w:rsidP="00497B6D">
            <w:pPr>
              <w:pStyle w:val="TAC"/>
            </w:pPr>
            <w:r>
              <w:lastRenderedPageBreak/>
              <w:t>CA_n5-n25-n78</w:t>
            </w:r>
          </w:p>
        </w:tc>
        <w:tc>
          <w:tcPr>
            <w:tcW w:w="1146" w:type="dxa"/>
            <w:tcBorders>
              <w:top w:val="single" w:sz="4" w:space="0" w:color="auto"/>
              <w:left w:val="single" w:sz="4" w:space="0" w:color="auto"/>
              <w:bottom w:val="single" w:sz="4" w:space="0" w:color="auto"/>
              <w:right w:val="single" w:sz="4" w:space="0" w:color="auto"/>
            </w:tcBorders>
          </w:tcPr>
          <w:p w14:paraId="2880BBC7"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DB08BD8"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8F1D36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481306"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80EA9A4" w14:textId="77777777" w:rsidR="00102449" w:rsidRDefault="00102449" w:rsidP="00497B6D">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758ED7F5" w14:textId="77777777" w:rsidR="00102449" w:rsidRDefault="00102449" w:rsidP="00497B6D">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03FFDAF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805DCC" w14:textId="77777777" w:rsidR="00102449" w:rsidRDefault="00102449" w:rsidP="00497B6D">
            <w:pPr>
              <w:pStyle w:val="TAC"/>
            </w:pPr>
            <w:r>
              <w:t>IMD5</w:t>
            </w:r>
          </w:p>
        </w:tc>
      </w:tr>
      <w:tr w:rsidR="00102449" w14:paraId="048AD2BA" w14:textId="77777777" w:rsidTr="00497B6D">
        <w:trPr>
          <w:jc w:val="center"/>
        </w:trPr>
        <w:tc>
          <w:tcPr>
            <w:tcW w:w="2007" w:type="dxa"/>
            <w:tcBorders>
              <w:top w:val="nil"/>
              <w:left w:val="single" w:sz="4" w:space="0" w:color="auto"/>
              <w:bottom w:val="nil"/>
              <w:right w:val="single" w:sz="4" w:space="0" w:color="auto"/>
            </w:tcBorders>
          </w:tcPr>
          <w:p w14:paraId="05F5665D"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264AD24" w14:textId="77777777" w:rsidR="00102449" w:rsidRDefault="00102449" w:rsidP="00497B6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B531020" w14:textId="77777777" w:rsidR="00102449" w:rsidRDefault="00102449" w:rsidP="00497B6D">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1C9E717F"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74CEC3"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2CB61A" w14:textId="77777777" w:rsidR="00102449" w:rsidRDefault="00102449" w:rsidP="00497B6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752E42D"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087F5E"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0B1E00" w14:textId="77777777" w:rsidR="00102449" w:rsidRDefault="00102449" w:rsidP="00497B6D">
            <w:pPr>
              <w:pStyle w:val="TAC"/>
            </w:pPr>
            <w:r>
              <w:t>N/A</w:t>
            </w:r>
          </w:p>
        </w:tc>
      </w:tr>
      <w:tr w:rsidR="00102449" w14:paraId="1F0093BD" w14:textId="77777777" w:rsidTr="00497B6D">
        <w:trPr>
          <w:jc w:val="center"/>
        </w:trPr>
        <w:tc>
          <w:tcPr>
            <w:tcW w:w="2007" w:type="dxa"/>
            <w:tcBorders>
              <w:top w:val="nil"/>
              <w:left w:val="single" w:sz="4" w:space="0" w:color="auto"/>
              <w:bottom w:val="nil"/>
              <w:right w:val="single" w:sz="4" w:space="0" w:color="auto"/>
            </w:tcBorders>
          </w:tcPr>
          <w:p w14:paraId="5CC2CC30"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8202421"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416E5E6" w14:textId="77777777" w:rsidR="00102449" w:rsidRDefault="00102449" w:rsidP="00497B6D">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D7E6F36"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7D4F79"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5E9B2B" w14:textId="77777777" w:rsidR="00102449" w:rsidRDefault="00102449" w:rsidP="00497B6D">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8737BAA"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5C07B2"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9FFED9" w14:textId="77777777" w:rsidR="00102449" w:rsidRDefault="00102449" w:rsidP="00497B6D">
            <w:pPr>
              <w:pStyle w:val="TAC"/>
            </w:pPr>
            <w:r>
              <w:t>N/A</w:t>
            </w:r>
          </w:p>
        </w:tc>
      </w:tr>
      <w:tr w:rsidR="00102449" w14:paraId="1A1132EC" w14:textId="77777777" w:rsidTr="00497B6D">
        <w:trPr>
          <w:jc w:val="center"/>
        </w:trPr>
        <w:tc>
          <w:tcPr>
            <w:tcW w:w="2007" w:type="dxa"/>
            <w:tcBorders>
              <w:top w:val="nil"/>
              <w:left w:val="single" w:sz="4" w:space="0" w:color="auto"/>
              <w:bottom w:val="nil"/>
              <w:right w:val="single" w:sz="4" w:space="0" w:color="auto"/>
            </w:tcBorders>
          </w:tcPr>
          <w:p w14:paraId="7430896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051358A2"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23C0535" w14:textId="77777777" w:rsidR="00102449" w:rsidRDefault="00102449" w:rsidP="00497B6D">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63A0B19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CA1147"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058A57" w14:textId="77777777" w:rsidR="00102449" w:rsidRDefault="00102449" w:rsidP="00497B6D">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C98F243"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92D93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A3195F" w14:textId="77777777" w:rsidR="00102449" w:rsidRDefault="00102449" w:rsidP="00497B6D">
            <w:pPr>
              <w:pStyle w:val="TAC"/>
            </w:pPr>
            <w:r>
              <w:t>N/A</w:t>
            </w:r>
          </w:p>
        </w:tc>
      </w:tr>
      <w:tr w:rsidR="00102449" w14:paraId="48FBAA3F" w14:textId="77777777" w:rsidTr="00497B6D">
        <w:trPr>
          <w:jc w:val="center"/>
        </w:trPr>
        <w:tc>
          <w:tcPr>
            <w:tcW w:w="2007" w:type="dxa"/>
            <w:tcBorders>
              <w:top w:val="nil"/>
              <w:left w:val="single" w:sz="4" w:space="0" w:color="auto"/>
              <w:bottom w:val="nil"/>
              <w:right w:val="single" w:sz="4" w:space="0" w:color="auto"/>
            </w:tcBorders>
          </w:tcPr>
          <w:p w14:paraId="20DB404F"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163ECF7F" w14:textId="77777777" w:rsidR="00102449" w:rsidRDefault="00102449" w:rsidP="00497B6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2AB08D7"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7EE171"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9B94E0"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AB4AA2" w14:textId="77777777" w:rsidR="00102449" w:rsidRDefault="00102449" w:rsidP="00497B6D">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15B3366" w14:textId="77777777" w:rsidR="00102449" w:rsidRDefault="00102449" w:rsidP="00497B6D">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22CF7DFD"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2113A7" w14:textId="77777777" w:rsidR="00102449" w:rsidRDefault="00102449" w:rsidP="00497B6D">
            <w:pPr>
              <w:pStyle w:val="TAC"/>
            </w:pPr>
            <w:r>
              <w:t>IMD3</w:t>
            </w:r>
          </w:p>
        </w:tc>
      </w:tr>
      <w:tr w:rsidR="00102449" w14:paraId="6B962734" w14:textId="77777777" w:rsidTr="00497B6D">
        <w:trPr>
          <w:jc w:val="center"/>
        </w:trPr>
        <w:tc>
          <w:tcPr>
            <w:tcW w:w="2007" w:type="dxa"/>
            <w:tcBorders>
              <w:top w:val="nil"/>
              <w:left w:val="single" w:sz="4" w:space="0" w:color="auto"/>
              <w:bottom w:val="single" w:sz="4" w:space="0" w:color="auto"/>
              <w:right w:val="single" w:sz="4" w:space="0" w:color="auto"/>
            </w:tcBorders>
          </w:tcPr>
          <w:p w14:paraId="79BF1A66"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364A59B"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731EA2D" w14:textId="77777777" w:rsidR="00102449" w:rsidRDefault="00102449" w:rsidP="00497B6D">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10F18309" w14:textId="77777777" w:rsidR="00102449" w:rsidRDefault="00102449" w:rsidP="00497B6D">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1C3CBD13" w14:textId="77777777" w:rsidR="00102449" w:rsidRDefault="00102449" w:rsidP="00497B6D">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612E3C58" w14:textId="77777777" w:rsidR="00102449" w:rsidRDefault="00102449" w:rsidP="00497B6D">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5CDEFE2"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788ADF"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74315B" w14:textId="77777777" w:rsidR="00102449" w:rsidRDefault="00102449" w:rsidP="00497B6D">
            <w:pPr>
              <w:pStyle w:val="TAC"/>
            </w:pPr>
            <w:r>
              <w:t>N/A</w:t>
            </w:r>
          </w:p>
        </w:tc>
      </w:tr>
      <w:tr w:rsidR="00102449" w14:paraId="6BEC9568" w14:textId="77777777" w:rsidTr="00497B6D">
        <w:trPr>
          <w:jc w:val="center"/>
        </w:trPr>
        <w:tc>
          <w:tcPr>
            <w:tcW w:w="2007" w:type="dxa"/>
            <w:tcBorders>
              <w:top w:val="nil"/>
              <w:left w:val="single" w:sz="4" w:space="0" w:color="auto"/>
              <w:bottom w:val="nil"/>
              <w:right w:val="single" w:sz="4" w:space="0" w:color="auto"/>
            </w:tcBorders>
          </w:tcPr>
          <w:p w14:paraId="7A6AEA1A" w14:textId="77777777" w:rsidR="00102449" w:rsidRDefault="00102449" w:rsidP="00497B6D">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72A3DD28"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3682F29" w14:textId="77777777" w:rsidR="00102449" w:rsidRDefault="00102449" w:rsidP="00497B6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EE5F377"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B9DF37"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3B529A8" w14:textId="77777777" w:rsidR="00102449" w:rsidRDefault="00102449" w:rsidP="00497B6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80BE26D"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FA6BF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40D43BD" w14:textId="77777777" w:rsidR="00102449" w:rsidRDefault="00102449" w:rsidP="00497B6D">
            <w:pPr>
              <w:pStyle w:val="TAC"/>
            </w:pPr>
            <w:r>
              <w:t>N/A</w:t>
            </w:r>
          </w:p>
        </w:tc>
      </w:tr>
      <w:tr w:rsidR="00102449" w14:paraId="31D46587" w14:textId="77777777" w:rsidTr="00497B6D">
        <w:trPr>
          <w:jc w:val="center"/>
        </w:trPr>
        <w:tc>
          <w:tcPr>
            <w:tcW w:w="2007" w:type="dxa"/>
            <w:tcBorders>
              <w:top w:val="nil"/>
              <w:left w:val="single" w:sz="4" w:space="0" w:color="auto"/>
              <w:bottom w:val="nil"/>
              <w:right w:val="single" w:sz="4" w:space="0" w:color="auto"/>
            </w:tcBorders>
          </w:tcPr>
          <w:p w14:paraId="6E2C984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DA2851" w14:textId="77777777" w:rsidR="00102449" w:rsidRDefault="00102449" w:rsidP="00497B6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F498D8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C6852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EEE33C"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906C3C" w14:textId="77777777" w:rsidR="00102449" w:rsidRDefault="00102449" w:rsidP="00497B6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539501CD" w14:textId="77777777" w:rsidR="00102449" w:rsidRDefault="00102449" w:rsidP="00497B6D">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167304A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586DCE0" w14:textId="77777777" w:rsidR="00102449" w:rsidRDefault="00102449" w:rsidP="00497B6D">
            <w:pPr>
              <w:pStyle w:val="TAC"/>
            </w:pPr>
            <w:r>
              <w:t>IMD5</w:t>
            </w:r>
            <w:r>
              <w:rPr>
                <w:vertAlign w:val="superscript"/>
              </w:rPr>
              <w:t>5</w:t>
            </w:r>
          </w:p>
        </w:tc>
      </w:tr>
      <w:tr w:rsidR="00102449" w14:paraId="347BAD92" w14:textId="77777777" w:rsidTr="00497B6D">
        <w:trPr>
          <w:jc w:val="center"/>
        </w:trPr>
        <w:tc>
          <w:tcPr>
            <w:tcW w:w="2007" w:type="dxa"/>
            <w:tcBorders>
              <w:top w:val="nil"/>
              <w:left w:val="single" w:sz="4" w:space="0" w:color="auto"/>
              <w:bottom w:val="single" w:sz="4" w:space="0" w:color="auto"/>
              <w:right w:val="single" w:sz="4" w:space="0" w:color="auto"/>
            </w:tcBorders>
          </w:tcPr>
          <w:p w14:paraId="3C47B1F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2A32D"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FBABE68" w14:textId="77777777" w:rsidR="00102449" w:rsidRDefault="00102449" w:rsidP="00497B6D">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5A275314"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AB020E"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87A9A1F" w14:textId="77777777" w:rsidR="00102449" w:rsidRDefault="00102449" w:rsidP="00497B6D">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6277523A"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9A7967"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F302156" w14:textId="77777777" w:rsidR="00102449" w:rsidRDefault="00102449" w:rsidP="00497B6D">
            <w:pPr>
              <w:pStyle w:val="TAC"/>
            </w:pPr>
            <w:r>
              <w:t>N/A</w:t>
            </w:r>
          </w:p>
        </w:tc>
      </w:tr>
      <w:tr w:rsidR="00102449" w14:paraId="3043E651" w14:textId="77777777" w:rsidTr="00497B6D">
        <w:trPr>
          <w:jc w:val="center"/>
        </w:trPr>
        <w:tc>
          <w:tcPr>
            <w:tcW w:w="2007" w:type="dxa"/>
            <w:tcBorders>
              <w:top w:val="single" w:sz="4" w:space="0" w:color="auto"/>
              <w:left w:val="single" w:sz="4" w:space="0" w:color="auto"/>
              <w:bottom w:val="nil"/>
              <w:right w:val="single" w:sz="4" w:space="0" w:color="auto"/>
            </w:tcBorders>
          </w:tcPr>
          <w:p w14:paraId="07BE7EE7" w14:textId="77777777" w:rsidR="00102449" w:rsidRDefault="00102449" w:rsidP="00497B6D">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3217149F"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A7EF426"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692E3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1F0112"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78EA80" w14:textId="77777777" w:rsidR="00102449" w:rsidRDefault="00102449" w:rsidP="00497B6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6C91DF8" w14:textId="77777777" w:rsidR="00102449" w:rsidRDefault="00102449" w:rsidP="00497B6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C8F9B78"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4C2569" w14:textId="77777777" w:rsidR="00102449" w:rsidRDefault="00102449" w:rsidP="00497B6D">
            <w:pPr>
              <w:pStyle w:val="TAC"/>
            </w:pPr>
            <w:r>
              <w:t>IMD3</w:t>
            </w:r>
            <w:r>
              <w:rPr>
                <w:vertAlign w:val="superscript"/>
              </w:rPr>
              <w:t>1</w:t>
            </w:r>
          </w:p>
        </w:tc>
      </w:tr>
      <w:tr w:rsidR="00102449" w14:paraId="32EA7F9D" w14:textId="77777777" w:rsidTr="00497B6D">
        <w:trPr>
          <w:jc w:val="center"/>
        </w:trPr>
        <w:tc>
          <w:tcPr>
            <w:tcW w:w="2007" w:type="dxa"/>
            <w:tcBorders>
              <w:top w:val="nil"/>
              <w:left w:val="single" w:sz="4" w:space="0" w:color="auto"/>
              <w:bottom w:val="nil"/>
              <w:right w:val="single" w:sz="4" w:space="0" w:color="auto"/>
            </w:tcBorders>
          </w:tcPr>
          <w:p w14:paraId="37E77B9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7DBC67"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0B1A61D" w14:textId="77777777" w:rsidR="00102449" w:rsidRDefault="00102449" w:rsidP="00497B6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A3E998D"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958917"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9B93382"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0FA01AE"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1F490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406835" w14:textId="77777777" w:rsidR="00102449" w:rsidRDefault="00102449" w:rsidP="00497B6D">
            <w:pPr>
              <w:pStyle w:val="TAC"/>
            </w:pPr>
            <w:r>
              <w:t>N/A</w:t>
            </w:r>
          </w:p>
        </w:tc>
      </w:tr>
      <w:tr w:rsidR="00102449" w14:paraId="16930216" w14:textId="77777777" w:rsidTr="00497B6D">
        <w:trPr>
          <w:jc w:val="center"/>
        </w:trPr>
        <w:tc>
          <w:tcPr>
            <w:tcW w:w="2007" w:type="dxa"/>
            <w:tcBorders>
              <w:top w:val="nil"/>
              <w:left w:val="single" w:sz="4" w:space="0" w:color="auto"/>
              <w:bottom w:val="nil"/>
              <w:right w:val="single" w:sz="4" w:space="0" w:color="auto"/>
            </w:tcBorders>
          </w:tcPr>
          <w:p w14:paraId="692E730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FF3725"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AF3665A" w14:textId="77777777" w:rsidR="00102449" w:rsidRDefault="00102449" w:rsidP="00497B6D">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06AA515B"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FFCE8C"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6A3BD6E" w14:textId="77777777" w:rsidR="00102449" w:rsidRDefault="00102449" w:rsidP="00497B6D">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12A7065F"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AC2316"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CABBC9" w14:textId="77777777" w:rsidR="00102449" w:rsidRDefault="00102449" w:rsidP="00497B6D">
            <w:pPr>
              <w:pStyle w:val="TAC"/>
            </w:pPr>
            <w:r>
              <w:t>N/A</w:t>
            </w:r>
          </w:p>
        </w:tc>
      </w:tr>
      <w:tr w:rsidR="00102449" w14:paraId="60342B20" w14:textId="77777777" w:rsidTr="00497B6D">
        <w:trPr>
          <w:jc w:val="center"/>
        </w:trPr>
        <w:tc>
          <w:tcPr>
            <w:tcW w:w="2007" w:type="dxa"/>
            <w:tcBorders>
              <w:top w:val="nil"/>
              <w:left w:val="single" w:sz="4" w:space="0" w:color="auto"/>
              <w:bottom w:val="nil"/>
              <w:right w:val="single" w:sz="4" w:space="0" w:color="auto"/>
            </w:tcBorders>
          </w:tcPr>
          <w:p w14:paraId="20C3C75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C2CA58" w14:textId="77777777" w:rsidR="00102449" w:rsidRDefault="00102449" w:rsidP="00497B6D">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8D949DD" w14:textId="77777777" w:rsidR="00102449" w:rsidRDefault="00102449" w:rsidP="00497B6D">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2F3907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F9A502"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83C02A9" w14:textId="77777777" w:rsidR="00102449" w:rsidRDefault="00102449" w:rsidP="00497B6D">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13EEB6E"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DAB33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1A90DC" w14:textId="77777777" w:rsidR="00102449" w:rsidRDefault="00102449" w:rsidP="00497B6D">
            <w:pPr>
              <w:pStyle w:val="TAC"/>
            </w:pPr>
            <w:r>
              <w:t>N/A</w:t>
            </w:r>
          </w:p>
        </w:tc>
      </w:tr>
      <w:tr w:rsidR="00102449" w14:paraId="51321C7A" w14:textId="77777777" w:rsidTr="00497B6D">
        <w:trPr>
          <w:jc w:val="center"/>
        </w:trPr>
        <w:tc>
          <w:tcPr>
            <w:tcW w:w="2007" w:type="dxa"/>
            <w:tcBorders>
              <w:top w:val="nil"/>
              <w:left w:val="single" w:sz="4" w:space="0" w:color="auto"/>
              <w:bottom w:val="nil"/>
              <w:right w:val="single" w:sz="4" w:space="0" w:color="auto"/>
            </w:tcBorders>
          </w:tcPr>
          <w:p w14:paraId="4C67575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8EBA50"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58E65C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E27D0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E315D7"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C99798"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7C98ECB" w14:textId="77777777" w:rsidR="00102449" w:rsidRDefault="00102449" w:rsidP="00497B6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2A77BCDE"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955030" w14:textId="77777777" w:rsidR="00102449" w:rsidRDefault="00102449" w:rsidP="00497B6D">
            <w:pPr>
              <w:pStyle w:val="TAC"/>
            </w:pPr>
            <w:r>
              <w:t>IMD3</w:t>
            </w:r>
            <w:r>
              <w:rPr>
                <w:vertAlign w:val="superscript"/>
              </w:rPr>
              <w:t>5</w:t>
            </w:r>
          </w:p>
        </w:tc>
      </w:tr>
      <w:tr w:rsidR="00102449" w14:paraId="23BEC043" w14:textId="77777777" w:rsidTr="00497B6D">
        <w:trPr>
          <w:jc w:val="center"/>
        </w:trPr>
        <w:tc>
          <w:tcPr>
            <w:tcW w:w="2007" w:type="dxa"/>
            <w:tcBorders>
              <w:top w:val="nil"/>
              <w:left w:val="single" w:sz="4" w:space="0" w:color="auto"/>
              <w:bottom w:val="single" w:sz="4" w:space="0" w:color="auto"/>
              <w:right w:val="single" w:sz="4" w:space="0" w:color="auto"/>
            </w:tcBorders>
          </w:tcPr>
          <w:p w14:paraId="0A7B426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AF00DF"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5C13F3C" w14:textId="77777777" w:rsidR="00102449" w:rsidRDefault="00102449" w:rsidP="00497B6D">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31A39A91"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6D883C"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11064A7" w14:textId="77777777" w:rsidR="00102449" w:rsidRDefault="00102449" w:rsidP="00497B6D">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2CF22213"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1210B6"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17FFD8" w14:textId="77777777" w:rsidR="00102449" w:rsidRDefault="00102449" w:rsidP="00497B6D">
            <w:pPr>
              <w:pStyle w:val="TAC"/>
            </w:pPr>
            <w:r>
              <w:t>N/A</w:t>
            </w:r>
          </w:p>
        </w:tc>
      </w:tr>
      <w:tr w:rsidR="00102449" w14:paraId="4A5824F9" w14:textId="77777777" w:rsidTr="00497B6D">
        <w:trPr>
          <w:jc w:val="center"/>
        </w:trPr>
        <w:tc>
          <w:tcPr>
            <w:tcW w:w="2007" w:type="dxa"/>
            <w:tcBorders>
              <w:top w:val="nil"/>
              <w:left w:val="single" w:sz="4" w:space="0" w:color="auto"/>
              <w:bottom w:val="nil"/>
              <w:right w:val="single" w:sz="4" w:space="0" w:color="auto"/>
            </w:tcBorders>
          </w:tcPr>
          <w:p w14:paraId="67E2860E" w14:textId="77777777" w:rsidR="00102449" w:rsidRDefault="00102449" w:rsidP="00497B6D">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783DBE5E" w14:textId="77777777" w:rsidR="00102449" w:rsidRDefault="00102449" w:rsidP="00497B6D">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3BD22F1" w14:textId="77777777" w:rsidR="00102449" w:rsidRDefault="00102449" w:rsidP="00497B6D">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9F26F10"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9B87DD"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B7F4F6" w14:textId="77777777" w:rsidR="00102449" w:rsidRDefault="00102449" w:rsidP="00497B6D">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153D6CBE" w14:textId="77777777" w:rsidR="00102449" w:rsidRDefault="00102449" w:rsidP="00497B6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173BC"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41F4C6" w14:textId="77777777" w:rsidR="00102449" w:rsidRDefault="00102449" w:rsidP="00497B6D">
            <w:pPr>
              <w:pStyle w:val="TAC"/>
            </w:pPr>
            <w:r>
              <w:t>N/A</w:t>
            </w:r>
          </w:p>
        </w:tc>
      </w:tr>
      <w:tr w:rsidR="002804E2" w14:paraId="41FB4C97" w14:textId="77777777" w:rsidTr="0051365B">
        <w:trPr>
          <w:jc w:val="center"/>
        </w:trPr>
        <w:tc>
          <w:tcPr>
            <w:tcW w:w="2007" w:type="dxa"/>
            <w:vMerge w:val="restart"/>
            <w:tcBorders>
              <w:top w:val="nil"/>
              <w:left w:val="single" w:sz="4" w:space="0" w:color="auto"/>
              <w:right w:val="single" w:sz="4" w:space="0" w:color="auto"/>
            </w:tcBorders>
          </w:tcPr>
          <w:p w14:paraId="328F4484" w14:textId="77777777" w:rsidR="002804E2" w:rsidRDefault="002804E2"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44508C" w14:textId="77777777" w:rsidR="002804E2" w:rsidRDefault="002804E2"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0D2E77A" w14:textId="77777777" w:rsidR="002804E2" w:rsidRDefault="002804E2"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06D3EA" w14:textId="77777777" w:rsidR="002804E2" w:rsidRDefault="002804E2"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FC925F" w14:textId="77777777" w:rsidR="002804E2" w:rsidRDefault="002804E2"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882E0F" w14:textId="77777777" w:rsidR="002804E2" w:rsidRDefault="002804E2" w:rsidP="00497B6D">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555BF6B3" w14:textId="77777777" w:rsidR="002804E2" w:rsidRDefault="002804E2" w:rsidP="00497B6D">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414179B" w14:textId="77777777" w:rsidR="002804E2" w:rsidRDefault="002804E2"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DA6256" w14:textId="77777777" w:rsidR="002804E2" w:rsidRDefault="002804E2" w:rsidP="00497B6D">
            <w:pPr>
              <w:pStyle w:val="TAC"/>
            </w:pPr>
            <w:r>
              <w:t>IMD3</w:t>
            </w:r>
          </w:p>
        </w:tc>
      </w:tr>
      <w:tr w:rsidR="002804E2" w14:paraId="050B91CC" w14:textId="77777777" w:rsidTr="0051365B">
        <w:trPr>
          <w:jc w:val="center"/>
        </w:trPr>
        <w:tc>
          <w:tcPr>
            <w:tcW w:w="2007" w:type="dxa"/>
            <w:vMerge/>
            <w:tcBorders>
              <w:left w:val="single" w:sz="4" w:space="0" w:color="auto"/>
              <w:right w:val="single" w:sz="4" w:space="0" w:color="auto"/>
            </w:tcBorders>
          </w:tcPr>
          <w:p w14:paraId="60B62468" w14:textId="77777777" w:rsidR="002804E2" w:rsidRDefault="002804E2"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F84AB" w14:textId="77777777" w:rsidR="002804E2" w:rsidRDefault="002804E2"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0B17A9F" w14:textId="77777777" w:rsidR="002804E2" w:rsidRDefault="002804E2" w:rsidP="00497B6D">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63BA122E" w14:textId="77777777" w:rsidR="002804E2" w:rsidRDefault="002804E2"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58689E" w14:textId="77777777" w:rsidR="002804E2" w:rsidRDefault="002804E2"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EB2638A" w14:textId="77777777" w:rsidR="002804E2" w:rsidRDefault="002804E2" w:rsidP="00497B6D">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1CA1A5F0" w14:textId="77777777" w:rsidR="002804E2" w:rsidRDefault="002804E2" w:rsidP="00497B6D">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67A4F5" w14:textId="77777777" w:rsidR="002804E2" w:rsidRDefault="002804E2"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300A65" w14:textId="77777777" w:rsidR="002804E2" w:rsidRDefault="002804E2" w:rsidP="00497B6D">
            <w:pPr>
              <w:pStyle w:val="TAC"/>
            </w:pPr>
            <w:r>
              <w:t>N/A</w:t>
            </w:r>
          </w:p>
        </w:tc>
      </w:tr>
      <w:tr w:rsidR="002804E2" w14:paraId="500C4E0B" w14:textId="77777777" w:rsidTr="0051365B">
        <w:trPr>
          <w:jc w:val="center"/>
        </w:trPr>
        <w:tc>
          <w:tcPr>
            <w:tcW w:w="2007" w:type="dxa"/>
            <w:vMerge/>
            <w:tcBorders>
              <w:left w:val="single" w:sz="4" w:space="0" w:color="auto"/>
              <w:right w:val="single" w:sz="4" w:space="0" w:color="auto"/>
            </w:tcBorders>
          </w:tcPr>
          <w:p w14:paraId="76E14337"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C829A" w14:textId="529417EE" w:rsidR="002804E2" w:rsidRDefault="002804E2" w:rsidP="004A3FD7">
            <w:pPr>
              <w:pStyle w:val="TAC"/>
            </w:pPr>
            <w:ins w:id="4" w:author="Sunlin Zhu/朱荪菻" w:date="2025-10-29T15:01:00Z">
              <w:r>
                <w:rPr>
                  <w:rFonts w:eastAsia="等线" w:cs="Arial"/>
                  <w:color w:val="000000"/>
                  <w:szCs w:val="18"/>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88B1DE5" w14:textId="1666DC75" w:rsidR="002804E2" w:rsidRDefault="002804E2" w:rsidP="004A3FD7">
            <w:pPr>
              <w:pStyle w:val="TAC"/>
            </w:pPr>
            <w:ins w:id="5" w:author="Sunlin Zhu/朱荪菻" w:date="2025-10-29T15:01:00Z">
              <w:r>
                <w:rPr>
                  <w:rFonts w:eastAsia="等线" w:cs="Arial"/>
                  <w:color w:val="000000"/>
                  <w:szCs w:val="18"/>
                </w:rPr>
                <w:t>845</w:t>
              </w:r>
            </w:ins>
          </w:p>
        </w:tc>
        <w:tc>
          <w:tcPr>
            <w:tcW w:w="964" w:type="dxa"/>
            <w:tcBorders>
              <w:top w:val="single" w:sz="4" w:space="0" w:color="auto"/>
              <w:left w:val="single" w:sz="4" w:space="0" w:color="auto"/>
              <w:bottom w:val="single" w:sz="4" w:space="0" w:color="auto"/>
              <w:right w:val="single" w:sz="4" w:space="0" w:color="auto"/>
            </w:tcBorders>
            <w:vAlign w:val="center"/>
          </w:tcPr>
          <w:p w14:paraId="4C06ACC3" w14:textId="03242390" w:rsidR="002804E2" w:rsidRDefault="002804E2" w:rsidP="004A3FD7">
            <w:pPr>
              <w:pStyle w:val="TAC"/>
            </w:pPr>
            <w:ins w:id="6"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71E9520" w14:textId="1C75017D" w:rsidR="002804E2" w:rsidRDefault="002804E2" w:rsidP="004A3FD7">
            <w:pPr>
              <w:pStyle w:val="TAC"/>
            </w:pPr>
            <w:ins w:id="7" w:author="Sunlin Zhu/朱荪菻" w:date="2025-10-29T15:01:00Z">
              <w:r>
                <w:rPr>
                  <w:rFonts w:eastAsia="等线"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B4BAFC3" w14:textId="4FC6D867" w:rsidR="002804E2" w:rsidRDefault="002804E2" w:rsidP="004A3FD7">
            <w:pPr>
              <w:pStyle w:val="TAC"/>
            </w:pPr>
            <w:ins w:id="8" w:author="Sunlin Zhu/朱荪菻" w:date="2025-10-29T15:01:00Z">
              <w:r>
                <w:rPr>
                  <w:rFonts w:eastAsia="等线" w:cs="Arial"/>
                  <w:color w:val="000000"/>
                  <w:szCs w:val="18"/>
                </w:rPr>
                <w:t>890</w:t>
              </w:r>
            </w:ins>
          </w:p>
        </w:tc>
        <w:tc>
          <w:tcPr>
            <w:tcW w:w="977" w:type="dxa"/>
            <w:tcBorders>
              <w:top w:val="single" w:sz="4" w:space="0" w:color="auto"/>
              <w:left w:val="single" w:sz="4" w:space="0" w:color="auto"/>
              <w:bottom w:val="single" w:sz="4" w:space="0" w:color="auto"/>
              <w:right w:val="single" w:sz="4" w:space="0" w:color="auto"/>
            </w:tcBorders>
            <w:vAlign w:val="center"/>
          </w:tcPr>
          <w:p w14:paraId="11A29C17" w14:textId="1A68B68B" w:rsidR="002804E2" w:rsidRDefault="002804E2" w:rsidP="004A3FD7">
            <w:pPr>
              <w:pStyle w:val="TAC"/>
              <w:rPr>
                <w:rFonts w:cs="Arial"/>
                <w:szCs w:val="18"/>
                <w:lang w:eastAsia="fi-FI"/>
              </w:rPr>
            </w:pPr>
            <w:ins w:id="9"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64AE670" w14:textId="3E2FC524" w:rsidR="002804E2" w:rsidRDefault="002804E2" w:rsidP="004A3FD7">
            <w:pPr>
              <w:pStyle w:val="TAC"/>
            </w:pPr>
            <w:ins w:id="10"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277267D" w14:textId="49AADD54" w:rsidR="002804E2" w:rsidRDefault="002804E2" w:rsidP="004A3FD7">
            <w:pPr>
              <w:pStyle w:val="TAC"/>
            </w:pPr>
            <w:ins w:id="11" w:author="Sunlin Zhu/朱荪菻" w:date="2025-10-29T15:01:00Z">
              <w:r>
                <w:rPr>
                  <w:rFonts w:eastAsia="等线" w:cs="Arial"/>
                  <w:color w:val="000000"/>
                  <w:szCs w:val="18"/>
                </w:rPr>
                <w:t>N/A</w:t>
              </w:r>
            </w:ins>
          </w:p>
        </w:tc>
      </w:tr>
      <w:tr w:rsidR="002804E2" w14:paraId="5D84E72B" w14:textId="77777777" w:rsidTr="0051365B">
        <w:trPr>
          <w:jc w:val="center"/>
        </w:trPr>
        <w:tc>
          <w:tcPr>
            <w:tcW w:w="2007" w:type="dxa"/>
            <w:vMerge/>
            <w:tcBorders>
              <w:left w:val="single" w:sz="4" w:space="0" w:color="auto"/>
              <w:right w:val="single" w:sz="4" w:space="0" w:color="auto"/>
            </w:tcBorders>
          </w:tcPr>
          <w:p w14:paraId="660CCAEA"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165F3" w14:textId="3AF9C4E5" w:rsidR="002804E2" w:rsidRDefault="002804E2" w:rsidP="004A3FD7">
            <w:pPr>
              <w:pStyle w:val="TAC"/>
            </w:pPr>
            <w:ins w:id="12" w:author="Sunlin Zhu/朱荪菻" w:date="2025-10-29T15:01:00Z">
              <w:r>
                <w:rPr>
                  <w:rFonts w:eastAsia="等线" w:cs="Arial"/>
                  <w:color w:val="000000"/>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6340E72E" w14:textId="1B0355D1" w:rsidR="002804E2" w:rsidRDefault="002804E2" w:rsidP="004A3FD7">
            <w:pPr>
              <w:pStyle w:val="TAC"/>
            </w:pPr>
            <w:ins w:id="13" w:author="Sunlin Zhu/朱荪菻" w:date="2025-10-29T15:01:00Z">
              <w:r>
                <w:rPr>
                  <w:rFonts w:eastAsia="等线" w:cs="Arial"/>
                  <w:color w:val="000000"/>
                  <w:szCs w:val="18"/>
                </w:rPr>
                <w:t>1775</w:t>
              </w:r>
            </w:ins>
          </w:p>
        </w:tc>
        <w:tc>
          <w:tcPr>
            <w:tcW w:w="964" w:type="dxa"/>
            <w:tcBorders>
              <w:top w:val="single" w:sz="4" w:space="0" w:color="auto"/>
              <w:left w:val="single" w:sz="4" w:space="0" w:color="auto"/>
              <w:bottom w:val="single" w:sz="4" w:space="0" w:color="auto"/>
              <w:right w:val="single" w:sz="4" w:space="0" w:color="auto"/>
            </w:tcBorders>
            <w:vAlign w:val="center"/>
          </w:tcPr>
          <w:p w14:paraId="4BF1A9A0" w14:textId="69FFF77C" w:rsidR="002804E2" w:rsidRDefault="002804E2" w:rsidP="004A3FD7">
            <w:pPr>
              <w:pStyle w:val="TAC"/>
            </w:pPr>
            <w:ins w:id="14"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10537C5" w14:textId="1BC6319B" w:rsidR="002804E2" w:rsidRDefault="002804E2" w:rsidP="004A3FD7">
            <w:pPr>
              <w:pStyle w:val="TAC"/>
            </w:pPr>
            <w:ins w:id="15" w:author="Sunlin Zhu/朱荪菻" w:date="2025-10-29T15:01:00Z">
              <w:r>
                <w:rPr>
                  <w:rFonts w:eastAsia="等线"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0392F7A" w14:textId="1D69CDD2" w:rsidR="002804E2" w:rsidRDefault="002804E2" w:rsidP="004A3FD7">
            <w:pPr>
              <w:pStyle w:val="TAC"/>
            </w:pPr>
            <w:ins w:id="16" w:author="Sunlin Zhu/朱荪菻" w:date="2025-10-29T15:01:00Z">
              <w:r>
                <w:rPr>
                  <w:rFonts w:eastAsia="等线" w:cs="Arial"/>
                  <w:color w:val="000000"/>
                  <w:szCs w:val="18"/>
                </w:rPr>
                <w:t>2175</w:t>
              </w:r>
            </w:ins>
          </w:p>
        </w:tc>
        <w:tc>
          <w:tcPr>
            <w:tcW w:w="977" w:type="dxa"/>
            <w:tcBorders>
              <w:top w:val="single" w:sz="4" w:space="0" w:color="auto"/>
              <w:left w:val="single" w:sz="4" w:space="0" w:color="auto"/>
              <w:bottom w:val="single" w:sz="4" w:space="0" w:color="auto"/>
              <w:right w:val="single" w:sz="4" w:space="0" w:color="auto"/>
            </w:tcBorders>
            <w:vAlign w:val="center"/>
          </w:tcPr>
          <w:p w14:paraId="7CDF038E" w14:textId="7F09A1D7" w:rsidR="002804E2" w:rsidRDefault="002804E2" w:rsidP="004A3FD7">
            <w:pPr>
              <w:pStyle w:val="TAC"/>
              <w:rPr>
                <w:rFonts w:cs="Arial"/>
                <w:szCs w:val="18"/>
                <w:lang w:eastAsia="fi-FI"/>
              </w:rPr>
            </w:pPr>
            <w:ins w:id="17"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2984D2F" w14:textId="2F92A9EC" w:rsidR="002804E2" w:rsidRDefault="002804E2" w:rsidP="004A3FD7">
            <w:pPr>
              <w:pStyle w:val="TAC"/>
            </w:pPr>
            <w:ins w:id="18"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7D5BB71" w14:textId="288D7D1B" w:rsidR="002804E2" w:rsidRDefault="002804E2" w:rsidP="004A3FD7">
            <w:pPr>
              <w:pStyle w:val="TAC"/>
            </w:pPr>
            <w:ins w:id="19" w:author="Sunlin Zhu/朱荪菻" w:date="2025-10-29T15:01:00Z">
              <w:r>
                <w:rPr>
                  <w:rFonts w:eastAsia="等线" w:cs="Arial"/>
                  <w:color w:val="000000"/>
                  <w:szCs w:val="18"/>
                </w:rPr>
                <w:t>N/A</w:t>
              </w:r>
            </w:ins>
          </w:p>
        </w:tc>
      </w:tr>
      <w:tr w:rsidR="002804E2" w14:paraId="776980E4" w14:textId="77777777" w:rsidTr="0051365B">
        <w:trPr>
          <w:jc w:val="center"/>
        </w:trPr>
        <w:tc>
          <w:tcPr>
            <w:tcW w:w="2007" w:type="dxa"/>
            <w:vMerge/>
            <w:tcBorders>
              <w:left w:val="single" w:sz="4" w:space="0" w:color="auto"/>
              <w:right w:val="single" w:sz="4" w:space="0" w:color="auto"/>
            </w:tcBorders>
          </w:tcPr>
          <w:p w14:paraId="66A33713"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4BF80" w14:textId="57053B64" w:rsidR="002804E2" w:rsidRDefault="002804E2" w:rsidP="004A3FD7">
            <w:pPr>
              <w:pStyle w:val="TAC"/>
            </w:pPr>
            <w:ins w:id="20" w:author="Sunlin Zhu/朱荪菻" w:date="2025-10-29T15:01:00Z">
              <w:r>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5B3650B" w14:textId="7EC44936" w:rsidR="002804E2" w:rsidRDefault="002804E2" w:rsidP="004A3FD7">
            <w:pPr>
              <w:pStyle w:val="TAC"/>
            </w:pPr>
            <w:ins w:id="21" w:author="Sunlin Zhu/朱荪菻" w:date="2025-10-29T15:01:00Z">
              <w:r>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2E384524" w14:textId="4B398D4F" w:rsidR="002804E2" w:rsidRDefault="002804E2" w:rsidP="004A3FD7">
            <w:pPr>
              <w:pStyle w:val="TAC"/>
            </w:pPr>
            <w:ins w:id="22" w:author="Sunlin Zhu/朱荪菻" w:date="2025-10-29T15:01:00Z">
              <w:r>
                <w:rPr>
                  <w:rFonts w:eastAsia="等线"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FC1505E" w14:textId="79EEF0BA" w:rsidR="002804E2" w:rsidRDefault="002804E2" w:rsidP="004A3FD7">
            <w:pPr>
              <w:pStyle w:val="TAC"/>
            </w:pPr>
            <w:ins w:id="23" w:author="Sunlin Zhu/朱荪菻" w:date="2025-10-29T15:01:00Z">
              <w:r>
                <w:rPr>
                  <w:rFonts w:eastAsia="等线"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634FB44" w14:textId="5E961863" w:rsidR="002804E2" w:rsidRDefault="002804E2" w:rsidP="004A3FD7">
            <w:pPr>
              <w:pStyle w:val="TAC"/>
            </w:pPr>
            <w:ins w:id="24" w:author="Sunlin Zhu/朱荪菻" w:date="2025-10-29T15:01:00Z">
              <w:r>
                <w:rPr>
                  <w:rFonts w:eastAsia="等线" w:cs="Arial"/>
                  <w:color w:val="000000"/>
                  <w:szCs w:val="18"/>
                </w:rPr>
                <w:t>3465</w:t>
              </w:r>
            </w:ins>
          </w:p>
        </w:tc>
        <w:tc>
          <w:tcPr>
            <w:tcW w:w="977" w:type="dxa"/>
            <w:tcBorders>
              <w:top w:val="single" w:sz="4" w:space="0" w:color="auto"/>
              <w:left w:val="single" w:sz="4" w:space="0" w:color="auto"/>
              <w:bottom w:val="single" w:sz="4" w:space="0" w:color="auto"/>
              <w:right w:val="single" w:sz="4" w:space="0" w:color="auto"/>
            </w:tcBorders>
            <w:vAlign w:val="center"/>
          </w:tcPr>
          <w:p w14:paraId="699846BA" w14:textId="7BDC8280" w:rsidR="002804E2" w:rsidRDefault="002804E2" w:rsidP="004A3FD7">
            <w:pPr>
              <w:pStyle w:val="TAC"/>
              <w:rPr>
                <w:rFonts w:cs="Arial"/>
                <w:szCs w:val="18"/>
                <w:lang w:eastAsia="fi-FI"/>
              </w:rPr>
            </w:pPr>
            <w:ins w:id="25" w:author="Sunlin Zhu/朱荪菻" w:date="2025-10-29T15:08:00Z">
              <w:r>
                <w:rPr>
                  <w:rFonts w:eastAsia="等线" w:cs="Arial"/>
                  <w:color w:val="000000"/>
                  <w:szCs w:val="18"/>
                </w:rPr>
                <w:t>25.1</w:t>
              </w:r>
            </w:ins>
          </w:p>
        </w:tc>
        <w:tc>
          <w:tcPr>
            <w:tcW w:w="828" w:type="dxa"/>
            <w:tcBorders>
              <w:top w:val="single" w:sz="4" w:space="0" w:color="auto"/>
              <w:left w:val="single" w:sz="4" w:space="0" w:color="auto"/>
              <w:bottom w:val="single" w:sz="4" w:space="0" w:color="auto"/>
              <w:right w:val="single" w:sz="4" w:space="0" w:color="auto"/>
            </w:tcBorders>
            <w:vAlign w:val="center"/>
          </w:tcPr>
          <w:p w14:paraId="11DE447C" w14:textId="0FAD6E81" w:rsidR="002804E2" w:rsidRDefault="002804E2" w:rsidP="004A3FD7">
            <w:pPr>
              <w:pStyle w:val="TAC"/>
            </w:pPr>
            <w:ins w:id="26" w:author="Sunlin Zhu/朱荪菻" w:date="2025-10-29T15:01:00Z">
              <w:r>
                <w:rPr>
                  <w:rFonts w:eastAsia="等线"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6F606A4" w14:textId="0B751592" w:rsidR="002804E2" w:rsidRDefault="002804E2" w:rsidP="004A3FD7">
            <w:pPr>
              <w:pStyle w:val="TAC"/>
            </w:pPr>
            <w:ins w:id="27" w:author="Sunlin Zhu/朱荪菻" w:date="2025-10-29T15:01:00Z">
              <w:r>
                <w:rPr>
                  <w:rFonts w:eastAsia="等线" w:cs="Arial"/>
                  <w:color w:val="000000"/>
                  <w:szCs w:val="18"/>
                </w:rPr>
                <w:t>IMD3</w:t>
              </w:r>
            </w:ins>
          </w:p>
        </w:tc>
      </w:tr>
      <w:tr w:rsidR="002804E2" w14:paraId="018E5A7C" w14:textId="77777777" w:rsidTr="0051365B">
        <w:trPr>
          <w:jc w:val="center"/>
        </w:trPr>
        <w:tc>
          <w:tcPr>
            <w:tcW w:w="2007" w:type="dxa"/>
            <w:vMerge/>
            <w:tcBorders>
              <w:left w:val="single" w:sz="4" w:space="0" w:color="auto"/>
              <w:right w:val="single" w:sz="4" w:space="0" w:color="auto"/>
            </w:tcBorders>
          </w:tcPr>
          <w:p w14:paraId="25829754"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42598" w14:textId="25C93930" w:rsidR="002804E2" w:rsidRDefault="002804E2" w:rsidP="004A3FD7">
            <w:pPr>
              <w:pStyle w:val="TAC"/>
            </w:pPr>
            <w:ins w:id="28" w:author="Sunlin Zhu/朱荪菻" w:date="2025-10-29T15:01:00Z">
              <w:r>
                <w:rPr>
                  <w:rFonts w:eastAsia="等线" w:cs="Arial"/>
                  <w:color w:val="000000"/>
                  <w:szCs w:val="18"/>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A52F4E9" w14:textId="33A3B44A" w:rsidR="002804E2" w:rsidRDefault="002804E2" w:rsidP="004A3FD7">
            <w:pPr>
              <w:pStyle w:val="TAC"/>
            </w:pPr>
            <w:ins w:id="29" w:author="Sunlin Zhu/朱荪菻" w:date="2025-10-29T15:01:00Z">
              <w:r>
                <w:rPr>
                  <w:rFonts w:eastAsia="等线" w:cs="Arial"/>
                  <w:color w:val="000000"/>
                  <w:szCs w:val="18"/>
                </w:rPr>
                <w:t>826.5</w:t>
              </w:r>
            </w:ins>
          </w:p>
        </w:tc>
        <w:tc>
          <w:tcPr>
            <w:tcW w:w="964" w:type="dxa"/>
            <w:tcBorders>
              <w:top w:val="single" w:sz="4" w:space="0" w:color="auto"/>
              <w:left w:val="single" w:sz="4" w:space="0" w:color="auto"/>
              <w:bottom w:val="single" w:sz="4" w:space="0" w:color="auto"/>
              <w:right w:val="single" w:sz="4" w:space="0" w:color="auto"/>
            </w:tcBorders>
            <w:vAlign w:val="center"/>
          </w:tcPr>
          <w:p w14:paraId="1B8A6D6E" w14:textId="2A484A29" w:rsidR="002804E2" w:rsidRDefault="002804E2" w:rsidP="004A3FD7">
            <w:pPr>
              <w:pStyle w:val="TAC"/>
            </w:pPr>
            <w:ins w:id="30"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894E62F" w14:textId="3251C11D" w:rsidR="002804E2" w:rsidRDefault="002804E2" w:rsidP="004A3FD7">
            <w:pPr>
              <w:pStyle w:val="TAC"/>
            </w:pPr>
            <w:ins w:id="31" w:author="Sunlin Zhu/朱荪菻" w:date="2025-10-29T15:01:00Z">
              <w:r>
                <w:rPr>
                  <w:rFonts w:eastAsia="等线"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34F6F04" w14:textId="056A548C" w:rsidR="002804E2" w:rsidRDefault="002804E2" w:rsidP="004A3FD7">
            <w:pPr>
              <w:pStyle w:val="TAC"/>
            </w:pPr>
            <w:ins w:id="32" w:author="Sunlin Zhu/朱荪菻" w:date="2025-10-29T15:01:00Z">
              <w:r>
                <w:rPr>
                  <w:rFonts w:eastAsia="等线" w:cs="Arial"/>
                  <w:color w:val="000000"/>
                  <w:szCs w:val="18"/>
                </w:rPr>
                <w:t>871.5</w:t>
              </w:r>
            </w:ins>
          </w:p>
        </w:tc>
        <w:tc>
          <w:tcPr>
            <w:tcW w:w="977" w:type="dxa"/>
            <w:tcBorders>
              <w:top w:val="single" w:sz="4" w:space="0" w:color="auto"/>
              <w:left w:val="single" w:sz="4" w:space="0" w:color="auto"/>
              <w:bottom w:val="single" w:sz="4" w:space="0" w:color="auto"/>
              <w:right w:val="single" w:sz="4" w:space="0" w:color="auto"/>
            </w:tcBorders>
            <w:vAlign w:val="center"/>
          </w:tcPr>
          <w:p w14:paraId="4962D368" w14:textId="5B3A3E9F" w:rsidR="002804E2" w:rsidRDefault="002804E2" w:rsidP="004A3FD7">
            <w:pPr>
              <w:pStyle w:val="TAC"/>
              <w:rPr>
                <w:rFonts w:cs="Arial"/>
                <w:szCs w:val="18"/>
                <w:lang w:eastAsia="fi-FI"/>
              </w:rPr>
            </w:pPr>
            <w:ins w:id="33"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F55066F" w14:textId="648149B4" w:rsidR="002804E2" w:rsidRDefault="002804E2" w:rsidP="004A3FD7">
            <w:pPr>
              <w:pStyle w:val="TAC"/>
            </w:pPr>
            <w:ins w:id="34"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BE4BF5F" w14:textId="4EF56677" w:rsidR="002804E2" w:rsidRDefault="002804E2" w:rsidP="004A3FD7">
            <w:pPr>
              <w:pStyle w:val="TAC"/>
            </w:pPr>
            <w:ins w:id="35" w:author="Sunlin Zhu/朱荪菻" w:date="2025-10-29T15:01:00Z">
              <w:r>
                <w:rPr>
                  <w:rFonts w:eastAsia="等线" w:cs="Arial"/>
                  <w:color w:val="000000"/>
                  <w:szCs w:val="18"/>
                </w:rPr>
                <w:t>N/A</w:t>
              </w:r>
            </w:ins>
          </w:p>
        </w:tc>
      </w:tr>
      <w:tr w:rsidR="002804E2" w14:paraId="666E9974" w14:textId="77777777" w:rsidTr="0051365B">
        <w:trPr>
          <w:jc w:val="center"/>
        </w:trPr>
        <w:tc>
          <w:tcPr>
            <w:tcW w:w="2007" w:type="dxa"/>
            <w:vMerge/>
            <w:tcBorders>
              <w:left w:val="single" w:sz="4" w:space="0" w:color="auto"/>
              <w:right w:val="single" w:sz="4" w:space="0" w:color="auto"/>
            </w:tcBorders>
          </w:tcPr>
          <w:p w14:paraId="4D31F8A6"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CDB97" w14:textId="3768C889" w:rsidR="002804E2" w:rsidRDefault="002804E2" w:rsidP="004A3FD7">
            <w:pPr>
              <w:pStyle w:val="TAC"/>
            </w:pPr>
            <w:ins w:id="36" w:author="Sunlin Zhu/朱荪菻" w:date="2025-10-29T15:01:00Z">
              <w:r>
                <w:rPr>
                  <w:rFonts w:eastAsia="等线" w:cs="Arial"/>
                  <w:color w:val="000000"/>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1B20E249" w14:textId="49E1F96C" w:rsidR="002804E2" w:rsidRDefault="002804E2" w:rsidP="004A3FD7">
            <w:pPr>
              <w:pStyle w:val="TAC"/>
            </w:pPr>
            <w:ins w:id="37" w:author="Sunlin Zhu/朱荪菻" w:date="2025-10-29T15:01:00Z">
              <w:r>
                <w:rPr>
                  <w:rFonts w:eastAsia="等线" w:cs="Arial"/>
                  <w:color w:val="000000"/>
                  <w:szCs w:val="18"/>
                </w:rPr>
                <w:t>1712.5</w:t>
              </w:r>
            </w:ins>
          </w:p>
        </w:tc>
        <w:tc>
          <w:tcPr>
            <w:tcW w:w="964" w:type="dxa"/>
            <w:tcBorders>
              <w:top w:val="single" w:sz="4" w:space="0" w:color="auto"/>
              <w:left w:val="single" w:sz="4" w:space="0" w:color="auto"/>
              <w:bottom w:val="single" w:sz="4" w:space="0" w:color="auto"/>
              <w:right w:val="single" w:sz="4" w:space="0" w:color="auto"/>
            </w:tcBorders>
            <w:vAlign w:val="center"/>
          </w:tcPr>
          <w:p w14:paraId="5795C75C" w14:textId="7D2A9346" w:rsidR="002804E2" w:rsidRDefault="002804E2" w:rsidP="004A3FD7">
            <w:pPr>
              <w:pStyle w:val="TAC"/>
            </w:pPr>
            <w:ins w:id="38"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80E0125" w14:textId="6560EBF9" w:rsidR="002804E2" w:rsidRDefault="002804E2" w:rsidP="004A3FD7">
            <w:pPr>
              <w:pStyle w:val="TAC"/>
            </w:pPr>
            <w:ins w:id="39" w:author="Sunlin Zhu/朱荪菻" w:date="2025-10-29T15:01:00Z">
              <w:r>
                <w:rPr>
                  <w:rFonts w:eastAsia="等线"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C4EB16C" w14:textId="52499FEC" w:rsidR="002804E2" w:rsidRDefault="002804E2" w:rsidP="004A3FD7">
            <w:pPr>
              <w:pStyle w:val="TAC"/>
            </w:pPr>
            <w:ins w:id="40" w:author="Sunlin Zhu/朱荪菻" w:date="2025-10-29T15:01:00Z">
              <w:r>
                <w:rPr>
                  <w:rFonts w:eastAsia="等线" w:cs="Arial"/>
                  <w:color w:val="000000"/>
                  <w:szCs w:val="18"/>
                </w:rPr>
                <w:t>2112.5</w:t>
              </w:r>
            </w:ins>
          </w:p>
        </w:tc>
        <w:tc>
          <w:tcPr>
            <w:tcW w:w="977" w:type="dxa"/>
            <w:tcBorders>
              <w:top w:val="single" w:sz="4" w:space="0" w:color="auto"/>
              <w:left w:val="single" w:sz="4" w:space="0" w:color="auto"/>
              <w:bottom w:val="single" w:sz="4" w:space="0" w:color="auto"/>
              <w:right w:val="single" w:sz="4" w:space="0" w:color="auto"/>
            </w:tcBorders>
            <w:vAlign w:val="center"/>
          </w:tcPr>
          <w:p w14:paraId="31F952ED" w14:textId="6D891339" w:rsidR="002804E2" w:rsidRDefault="002804E2" w:rsidP="004A3FD7">
            <w:pPr>
              <w:pStyle w:val="TAC"/>
              <w:rPr>
                <w:rFonts w:cs="Arial"/>
                <w:szCs w:val="18"/>
                <w:lang w:eastAsia="fi-FI"/>
              </w:rPr>
            </w:pPr>
            <w:ins w:id="41"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4EF2E02" w14:textId="3EB36087" w:rsidR="002804E2" w:rsidRDefault="002804E2" w:rsidP="004A3FD7">
            <w:pPr>
              <w:pStyle w:val="TAC"/>
            </w:pPr>
            <w:ins w:id="42"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6C4C963" w14:textId="028AE766" w:rsidR="002804E2" w:rsidRDefault="002804E2" w:rsidP="004A3FD7">
            <w:pPr>
              <w:pStyle w:val="TAC"/>
            </w:pPr>
            <w:ins w:id="43" w:author="Sunlin Zhu/朱荪菻" w:date="2025-10-29T15:01:00Z">
              <w:r>
                <w:rPr>
                  <w:rFonts w:eastAsia="等线" w:cs="Arial"/>
                  <w:color w:val="000000"/>
                  <w:szCs w:val="18"/>
                </w:rPr>
                <w:t>N/A</w:t>
              </w:r>
            </w:ins>
          </w:p>
        </w:tc>
      </w:tr>
      <w:tr w:rsidR="002804E2" w14:paraId="2DC51617" w14:textId="77777777" w:rsidTr="0051365B">
        <w:trPr>
          <w:jc w:val="center"/>
        </w:trPr>
        <w:tc>
          <w:tcPr>
            <w:tcW w:w="2007" w:type="dxa"/>
            <w:vMerge/>
            <w:tcBorders>
              <w:left w:val="single" w:sz="4" w:space="0" w:color="auto"/>
              <w:right w:val="single" w:sz="4" w:space="0" w:color="auto"/>
            </w:tcBorders>
          </w:tcPr>
          <w:p w14:paraId="3C01E3B6"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899E86" w14:textId="25DBEB0E" w:rsidR="002804E2" w:rsidRDefault="002804E2" w:rsidP="004A3FD7">
            <w:pPr>
              <w:pStyle w:val="TAC"/>
            </w:pPr>
            <w:ins w:id="44" w:author="Sunlin Zhu/朱荪菻" w:date="2025-10-29T15:01:00Z">
              <w:r>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D93599D" w14:textId="00D53802" w:rsidR="002804E2" w:rsidRDefault="002804E2" w:rsidP="004A3FD7">
            <w:pPr>
              <w:pStyle w:val="TAC"/>
            </w:pPr>
            <w:ins w:id="45" w:author="Sunlin Zhu/朱荪菻" w:date="2025-10-29T15:01:00Z">
              <w:r>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28E1BB32" w14:textId="0ED24686" w:rsidR="002804E2" w:rsidRDefault="002804E2" w:rsidP="004A3FD7">
            <w:pPr>
              <w:pStyle w:val="TAC"/>
            </w:pPr>
            <w:ins w:id="46" w:author="Sunlin Zhu/朱荪菻" w:date="2025-10-29T15:01:00Z">
              <w:r>
                <w:rPr>
                  <w:rFonts w:eastAsia="等线"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6D73ADD" w14:textId="33E83316" w:rsidR="002804E2" w:rsidRDefault="002804E2" w:rsidP="004A3FD7">
            <w:pPr>
              <w:pStyle w:val="TAC"/>
            </w:pPr>
            <w:ins w:id="47" w:author="Sunlin Zhu/朱荪菻" w:date="2025-10-29T15:01:00Z">
              <w:r>
                <w:rPr>
                  <w:rFonts w:eastAsia="等线"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9FA17FD" w14:textId="6DFC9F01" w:rsidR="002804E2" w:rsidRDefault="002804E2" w:rsidP="004A3FD7">
            <w:pPr>
              <w:pStyle w:val="TAC"/>
            </w:pPr>
            <w:ins w:id="48" w:author="Sunlin Zhu/朱荪菻" w:date="2025-10-29T15:01:00Z">
              <w:r>
                <w:rPr>
                  <w:rFonts w:eastAsia="等线" w:cs="Arial"/>
                  <w:color w:val="000000"/>
                  <w:szCs w:val="18"/>
                </w:rPr>
                <w:t>4192</w:t>
              </w:r>
            </w:ins>
          </w:p>
        </w:tc>
        <w:tc>
          <w:tcPr>
            <w:tcW w:w="977" w:type="dxa"/>
            <w:tcBorders>
              <w:top w:val="single" w:sz="4" w:space="0" w:color="auto"/>
              <w:left w:val="single" w:sz="4" w:space="0" w:color="auto"/>
              <w:bottom w:val="single" w:sz="4" w:space="0" w:color="auto"/>
              <w:right w:val="single" w:sz="4" w:space="0" w:color="auto"/>
            </w:tcBorders>
            <w:vAlign w:val="center"/>
          </w:tcPr>
          <w:p w14:paraId="4A77075F" w14:textId="568FD9D3" w:rsidR="002804E2" w:rsidRDefault="002804E2" w:rsidP="004A3FD7">
            <w:pPr>
              <w:pStyle w:val="TAC"/>
              <w:rPr>
                <w:rFonts w:cs="Arial"/>
                <w:szCs w:val="18"/>
                <w:lang w:eastAsia="fi-FI"/>
              </w:rPr>
            </w:pPr>
            <w:ins w:id="49" w:author="Sunlin Zhu/朱荪菻" w:date="2025-10-29T15:08:00Z">
              <w:r>
                <w:rPr>
                  <w:rFonts w:eastAsia="等线" w:cs="Arial"/>
                  <w:color w:val="000000"/>
                  <w:szCs w:val="18"/>
                </w:rPr>
                <w:t>19</w:t>
              </w:r>
            </w:ins>
          </w:p>
        </w:tc>
        <w:tc>
          <w:tcPr>
            <w:tcW w:w="828" w:type="dxa"/>
            <w:tcBorders>
              <w:top w:val="single" w:sz="4" w:space="0" w:color="auto"/>
              <w:left w:val="single" w:sz="4" w:space="0" w:color="auto"/>
              <w:bottom w:val="single" w:sz="4" w:space="0" w:color="auto"/>
              <w:right w:val="single" w:sz="4" w:space="0" w:color="auto"/>
            </w:tcBorders>
            <w:vAlign w:val="center"/>
          </w:tcPr>
          <w:p w14:paraId="5362A5C5" w14:textId="5EFD3052" w:rsidR="002804E2" w:rsidRDefault="002804E2" w:rsidP="004A3FD7">
            <w:pPr>
              <w:pStyle w:val="TAC"/>
            </w:pPr>
            <w:ins w:id="50" w:author="Sunlin Zhu/朱荪菻" w:date="2025-10-29T15:01:00Z">
              <w:r>
                <w:rPr>
                  <w:rFonts w:eastAsia="等线"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A7E63BE" w14:textId="3233A649" w:rsidR="002804E2" w:rsidRDefault="002804E2" w:rsidP="004A3FD7">
            <w:pPr>
              <w:pStyle w:val="TAC"/>
            </w:pPr>
            <w:ins w:id="51" w:author="Sunlin Zhu/朱荪菻" w:date="2025-10-29T15:01:00Z">
              <w:r>
                <w:rPr>
                  <w:rFonts w:eastAsia="等线" w:cs="Arial"/>
                  <w:color w:val="000000"/>
                  <w:szCs w:val="18"/>
                </w:rPr>
                <w:t>IMD4</w:t>
              </w:r>
              <w:r>
                <w:rPr>
                  <w:rFonts w:eastAsia="等线" w:cs="Arial"/>
                  <w:color w:val="000000"/>
                  <w:szCs w:val="18"/>
                  <w:vertAlign w:val="superscript"/>
                </w:rPr>
                <w:t>5</w:t>
              </w:r>
            </w:ins>
          </w:p>
        </w:tc>
      </w:tr>
      <w:tr w:rsidR="002804E2" w14:paraId="0469782A" w14:textId="77777777" w:rsidTr="0051365B">
        <w:trPr>
          <w:jc w:val="center"/>
        </w:trPr>
        <w:tc>
          <w:tcPr>
            <w:tcW w:w="2007" w:type="dxa"/>
            <w:vMerge/>
            <w:tcBorders>
              <w:left w:val="single" w:sz="4" w:space="0" w:color="auto"/>
              <w:right w:val="single" w:sz="4" w:space="0" w:color="auto"/>
            </w:tcBorders>
          </w:tcPr>
          <w:p w14:paraId="7CED2E51"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6E1F2" w14:textId="027F18F6" w:rsidR="002804E2" w:rsidRDefault="002804E2" w:rsidP="004A3FD7">
            <w:pPr>
              <w:pStyle w:val="TAC"/>
            </w:pPr>
            <w:ins w:id="52" w:author="Sunlin Zhu/朱荪菻" w:date="2025-10-29T15:01:00Z">
              <w:r>
                <w:rPr>
                  <w:rFonts w:eastAsia="等线" w:cs="Arial"/>
                  <w:color w:val="000000"/>
                  <w:szCs w:val="18"/>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2E6D8F5" w14:textId="60ED520F" w:rsidR="002804E2" w:rsidRDefault="002804E2" w:rsidP="004A3FD7">
            <w:pPr>
              <w:pStyle w:val="TAC"/>
            </w:pPr>
            <w:ins w:id="53" w:author="Sunlin Zhu/朱荪菻" w:date="2025-10-29T15:01:00Z">
              <w:r>
                <w:rPr>
                  <w:rFonts w:eastAsia="等线" w:cs="Arial"/>
                  <w:color w:val="000000"/>
                  <w:szCs w:val="18"/>
                </w:rPr>
                <w:t>835</w:t>
              </w:r>
            </w:ins>
          </w:p>
        </w:tc>
        <w:tc>
          <w:tcPr>
            <w:tcW w:w="964" w:type="dxa"/>
            <w:tcBorders>
              <w:top w:val="single" w:sz="4" w:space="0" w:color="auto"/>
              <w:left w:val="single" w:sz="4" w:space="0" w:color="auto"/>
              <w:bottom w:val="single" w:sz="4" w:space="0" w:color="auto"/>
              <w:right w:val="single" w:sz="4" w:space="0" w:color="auto"/>
            </w:tcBorders>
            <w:vAlign w:val="center"/>
          </w:tcPr>
          <w:p w14:paraId="5D1DF2E3" w14:textId="0B71E83D" w:rsidR="002804E2" w:rsidRDefault="002804E2" w:rsidP="004A3FD7">
            <w:pPr>
              <w:pStyle w:val="TAC"/>
            </w:pPr>
            <w:ins w:id="54"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0FBDE08" w14:textId="2BE72E06" w:rsidR="002804E2" w:rsidRDefault="002804E2" w:rsidP="004A3FD7">
            <w:pPr>
              <w:pStyle w:val="TAC"/>
            </w:pPr>
            <w:ins w:id="55" w:author="Sunlin Zhu/朱荪菻" w:date="2025-10-29T15:01:00Z">
              <w:r>
                <w:rPr>
                  <w:rFonts w:eastAsia="等线"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981C481" w14:textId="5EDD690E" w:rsidR="002804E2" w:rsidRDefault="002804E2" w:rsidP="004A3FD7">
            <w:pPr>
              <w:pStyle w:val="TAC"/>
            </w:pPr>
            <w:ins w:id="56" w:author="Sunlin Zhu/朱荪菻" w:date="2025-10-29T15:01:00Z">
              <w:r>
                <w:rPr>
                  <w:rFonts w:eastAsia="等线" w:cs="Arial"/>
                  <w:color w:val="000000"/>
                  <w:szCs w:val="18"/>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425C5C69" w14:textId="6F1425DC" w:rsidR="002804E2" w:rsidRDefault="002804E2" w:rsidP="004A3FD7">
            <w:pPr>
              <w:pStyle w:val="TAC"/>
              <w:rPr>
                <w:rFonts w:cs="Arial"/>
                <w:szCs w:val="18"/>
                <w:lang w:eastAsia="fi-FI"/>
              </w:rPr>
            </w:pPr>
            <w:ins w:id="57"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C51EFEC" w14:textId="72FD58B6" w:rsidR="002804E2" w:rsidRDefault="002804E2" w:rsidP="004A3FD7">
            <w:pPr>
              <w:pStyle w:val="TAC"/>
            </w:pPr>
            <w:ins w:id="58"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E6E3163" w14:textId="7C413E9E" w:rsidR="002804E2" w:rsidRDefault="002804E2" w:rsidP="004A3FD7">
            <w:pPr>
              <w:pStyle w:val="TAC"/>
            </w:pPr>
            <w:ins w:id="59" w:author="Sunlin Zhu/朱荪菻" w:date="2025-10-29T15:01:00Z">
              <w:r>
                <w:rPr>
                  <w:rFonts w:eastAsia="等线" w:cs="Arial"/>
                  <w:color w:val="000000"/>
                  <w:szCs w:val="18"/>
                </w:rPr>
                <w:t>N/A</w:t>
              </w:r>
            </w:ins>
          </w:p>
        </w:tc>
      </w:tr>
      <w:tr w:rsidR="002804E2" w14:paraId="07CF2A9B" w14:textId="77777777" w:rsidTr="0051365B">
        <w:trPr>
          <w:jc w:val="center"/>
        </w:trPr>
        <w:tc>
          <w:tcPr>
            <w:tcW w:w="2007" w:type="dxa"/>
            <w:vMerge/>
            <w:tcBorders>
              <w:left w:val="single" w:sz="4" w:space="0" w:color="auto"/>
              <w:right w:val="single" w:sz="4" w:space="0" w:color="auto"/>
            </w:tcBorders>
          </w:tcPr>
          <w:p w14:paraId="5D338486"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FFB66" w14:textId="6E0C2104" w:rsidR="002804E2" w:rsidRDefault="002804E2" w:rsidP="004A3FD7">
            <w:pPr>
              <w:pStyle w:val="TAC"/>
            </w:pPr>
            <w:ins w:id="60" w:author="Sunlin Zhu/朱荪菻" w:date="2025-10-29T15:01:00Z">
              <w:r>
                <w:rPr>
                  <w:rFonts w:eastAsia="等线" w:cs="Arial"/>
                  <w:color w:val="000000"/>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0F0C2F0E" w14:textId="625B8CC3" w:rsidR="002804E2" w:rsidRDefault="002804E2" w:rsidP="004A3FD7">
            <w:pPr>
              <w:pStyle w:val="TAC"/>
            </w:pPr>
            <w:ins w:id="61" w:author="Sunlin Zhu/朱荪菻" w:date="2025-10-29T15:01:00Z">
              <w:r>
                <w:rPr>
                  <w:rFonts w:eastAsia="等线" w:cs="Arial"/>
                  <w:color w:val="000000"/>
                  <w:szCs w:val="18"/>
                </w:rPr>
                <w:t>1735</w:t>
              </w:r>
            </w:ins>
          </w:p>
        </w:tc>
        <w:tc>
          <w:tcPr>
            <w:tcW w:w="964" w:type="dxa"/>
            <w:tcBorders>
              <w:top w:val="single" w:sz="4" w:space="0" w:color="auto"/>
              <w:left w:val="single" w:sz="4" w:space="0" w:color="auto"/>
              <w:bottom w:val="single" w:sz="4" w:space="0" w:color="auto"/>
              <w:right w:val="single" w:sz="4" w:space="0" w:color="auto"/>
            </w:tcBorders>
            <w:vAlign w:val="center"/>
          </w:tcPr>
          <w:p w14:paraId="6175EC00" w14:textId="6D340DD9" w:rsidR="002804E2" w:rsidRDefault="002804E2" w:rsidP="004A3FD7">
            <w:pPr>
              <w:pStyle w:val="TAC"/>
            </w:pPr>
            <w:ins w:id="62"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3EB9385" w14:textId="01042516" w:rsidR="002804E2" w:rsidRDefault="002804E2" w:rsidP="004A3FD7">
            <w:pPr>
              <w:pStyle w:val="TAC"/>
            </w:pPr>
            <w:ins w:id="63" w:author="Sunlin Zhu/朱荪菻" w:date="2025-10-29T15:01:00Z">
              <w:r>
                <w:rPr>
                  <w:rFonts w:eastAsia="等线"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F870EC8" w14:textId="170F7C29" w:rsidR="002804E2" w:rsidRDefault="002804E2" w:rsidP="004A3FD7">
            <w:pPr>
              <w:pStyle w:val="TAC"/>
            </w:pPr>
            <w:ins w:id="64" w:author="Sunlin Zhu/朱荪菻" w:date="2025-10-29T15:01:00Z">
              <w:r>
                <w:rPr>
                  <w:rFonts w:eastAsia="等线" w:cs="Arial"/>
                  <w:color w:val="000000"/>
                  <w:szCs w:val="18"/>
                </w:rPr>
                <w:t>2135</w:t>
              </w:r>
            </w:ins>
          </w:p>
        </w:tc>
        <w:tc>
          <w:tcPr>
            <w:tcW w:w="977" w:type="dxa"/>
            <w:tcBorders>
              <w:top w:val="single" w:sz="4" w:space="0" w:color="auto"/>
              <w:left w:val="single" w:sz="4" w:space="0" w:color="auto"/>
              <w:bottom w:val="single" w:sz="4" w:space="0" w:color="auto"/>
              <w:right w:val="single" w:sz="4" w:space="0" w:color="auto"/>
            </w:tcBorders>
            <w:vAlign w:val="center"/>
          </w:tcPr>
          <w:p w14:paraId="7B4F1B12" w14:textId="481AE917" w:rsidR="002804E2" w:rsidRDefault="002804E2" w:rsidP="004A3FD7">
            <w:pPr>
              <w:pStyle w:val="TAC"/>
              <w:rPr>
                <w:rFonts w:cs="Arial"/>
                <w:szCs w:val="18"/>
                <w:lang w:eastAsia="fi-FI"/>
              </w:rPr>
            </w:pPr>
            <w:ins w:id="65"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4CE6AAA" w14:textId="4B6D058A" w:rsidR="002804E2" w:rsidRDefault="002804E2" w:rsidP="004A3FD7">
            <w:pPr>
              <w:pStyle w:val="TAC"/>
            </w:pPr>
            <w:ins w:id="66"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DDECF9B" w14:textId="307A49C3" w:rsidR="002804E2" w:rsidRDefault="002804E2" w:rsidP="004A3FD7">
            <w:pPr>
              <w:pStyle w:val="TAC"/>
            </w:pPr>
            <w:ins w:id="67" w:author="Sunlin Zhu/朱荪菻" w:date="2025-10-29T15:01:00Z">
              <w:r>
                <w:rPr>
                  <w:rFonts w:eastAsia="等线" w:cs="Arial"/>
                  <w:color w:val="000000"/>
                  <w:szCs w:val="18"/>
                </w:rPr>
                <w:t>N/A</w:t>
              </w:r>
            </w:ins>
          </w:p>
        </w:tc>
      </w:tr>
      <w:tr w:rsidR="002804E2" w14:paraId="732199E5" w14:textId="77777777" w:rsidTr="0051365B">
        <w:trPr>
          <w:jc w:val="center"/>
        </w:trPr>
        <w:tc>
          <w:tcPr>
            <w:tcW w:w="2007" w:type="dxa"/>
            <w:vMerge/>
            <w:tcBorders>
              <w:left w:val="single" w:sz="4" w:space="0" w:color="auto"/>
              <w:right w:val="single" w:sz="4" w:space="0" w:color="auto"/>
            </w:tcBorders>
          </w:tcPr>
          <w:p w14:paraId="31A21FC0"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A8DF5E" w14:textId="5E6C9461" w:rsidR="002804E2" w:rsidRDefault="002804E2" w:rsidP="004A3FD7">
            <w:pPr>
              <w:pStyle w:val="TAC"/>
            </w:pPr>
            <w:ins w:id="68" w:author="Sunlin Zhu/朱荪菻" w:date="2025-10-29T15:01:00Z">
              <w:r>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08DF216" w14:textId="06854594" w:rsidR="002804E2" w:rsidRDefault="002804E2" w:rsidP="004A3FD7">
            <w:pPr>
              <w:pStyle w:val="TAC"/>
            </w:pPr>
            <w:ins w:id="69" w:author="Sunlin Zhu/朱荪菻" w:date="2025-10-29T15:01:00Z">
              <w:r>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108D2723" w14:textId="41CAE74D" w:rsidR="002804E2" w:rsidRDefault="002804E2" w:rsidP="004A3FD7">
            <w:pPr>
              <w:pStyle w:val="TAC"/>
            </w:pPr>
            <w:ins w:id="70" w:author="Sunlin Zhu/朱荪菻" w:date="2025-10-29T15:01:00Z">
              <w:r>
                <w:rPr>
                  <w:rFonts w:eastAsia="等线"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22327FC" w14:textId="20185914" w:rsidR="002804E2" w:rsidRDefault="002804E2" w:rsidP="004A3FD7">
            <w:pPr>
              <w:pStyle w:val="TAC"/>
            </w:pPr>
            <w:ins w:id="71" w:author="Sunlin Zhu/朱荪菻" w:date="2025-10-29T15:01:00Z">
              <w:r>
                <w:rPr>
                  <w:rFonts w:eastAsia="等线"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9C19FD9" w14:textId="611E2184" w:rsidR="002804E2" w:rsidRDefault="002804E2" w:rsidP="004A3FD7">
            <w:pPr>
              <w:pStyle w:val="TAC"/>
            </w:pPr>
            <w:ins w:id="72" w:author="Sunlin Zhu/朱荪菻" w:date="2025-10-29T15:01:00Z">
              <w:r>
                <w:rPr>
                  <w:rFonts w:eastAsia="等线" w:cs="Arial"/>
                  <w:color w:val="000000"/>
                  <w:szCs w:val="18"/>
                </w:rPr>
                <w:t>3535</w:t>
              </w:r>
            </w:ins>
          </w:p>
        </w:tc>
        <w:tc>
          <w:tcPr>
            <w:tcW w:w="977" w:type="dxa"/>
            <w:tcBorders>
              <w:top w:val="single" w:sz="4" w:space="0" w:color="auto"/>
              <w:left w:val="single" w:sz="4" w:space="0" w:color="auto"/>
              <w:bottom w:val="single" w:sz="4" w:space="0" w:color="auto"/>
              <w:right w:val="single" w:sz="4" w:space="0" w:color="auto"/>
            </w:tcBorders>
            <w:vAlign w:val="center"/>
          </w:tcPr>
          <w:p w14:paraId="441E359A" w14:textId="274BB7B7" w:rsidR="002804E2" w:rsidRDefault="002804E2" w:rsidP="004A3FD7">
            <w:pPr>
              <w:pStyle w:val="TAC"/>
              <w:rPr>
                <w:rFonts w:cs="Arial"/>
                <w:szCs w:val="18"/>
                <w:lang w:eastAsia="fi-FI"/>
              </w:rPr>
            </w:pPr>
            <w:ins w:id="73" w:author="Sunlin Zhu/朱荪菻" w:date="2025-10-29T15:09:00Z">
              <w:r>
                <w:rPr>
                  <w:rFonts w:eastAsia="等线" w:cs="Arial"/>
                  <w:color w:val="000000"/>
                  <w:szCs w:val="18"/>
                </w:rPr>
                <w:t>14.2</w:t>
              </w:r>
            </w:ins>
          </w:p>
        </w:tc>
        <w:tc>
          <w:tcPr>
            <w:tcW w:w="828" w:type="dxa"/>
            <w:tcBorders>
              <w:top w:val="single" w:sz="4" w:space="0" w:color="auto"/>
              <w:left w:val="single" w:sz="4" w:space="0" w:color="auto"/>
              <w:bottom w:val="single" w:sz="4" w:space="0" w:color="auto"/>
              <w:right w:val="single" w:sz="4" w:space="0" w:color="auto"/>
            </w:tcBorders>
            <w:vAlign w:val="center"/>
          </w:tcPr>
          <w:p w14:paraId="55FB32C1" w14:textId="6D803170" w:rsidR="002804E2" w:rsidRDefault="002804E2" w:rsidP="004A3FD7">
            <w:pPr>
              <w:pStyle w:val="TAC"/>
            </w:pPr>
            <w:ins w:id="74" w:author="Sunlin Zhu/朱荪菻" w:date="2025-10-29T15:01:00Z">
              <w:r>
                <w:rPr>
                  <w:rFonts w:eastAsia="等线"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0D6FFD7" w14:textId="69F5980F" w:rsidR="002804E2" w:rsidRDefault="002804E2" w:rsidP="004A3FD7">
            <w:pPr>
              <w:pStyle w:val="TAC"/>
            </w:pPr>
            <w:ins w:id="75" w:author="Sunlin Zhu/朱荪菻" w:date="2025-10-29T15:01:00Z">
              <w:r>
                <w:rPr>
                  <w:rFonts w:eastAsia="等线" w:cs="Arial"/>
                  <w:color w:val="000000"/>
                  <w:szCs w:val="18"/>
                </w:rPr>
                <w:t>IMD5</w:t>
              </w:r>
            </w:ins>
          </w:p>
        </w:tc>
      </w:tr>
      <w:tr w:rsidR="002804E2" w14:paraId="2484E801" w14:textId="77777777" w:rsidTr="0051365B">
        <w:trPr>
          <w:jc w:val="center"/>
        </w:trPr>
        <w:tc>
          <w:tcPr>
            <w:tcW w:w="2007" w:type="dxa"/>
            <w:vMerge/>
            <w:tcBorders>
              <w:left w:val="single" w:sz="4" w:space="0" w:color="auto"/>
              <w:right w:val="single" w:sz="4" w:space="0" w:color="auto"/>
            </w:tcBorders>
          </w:tcPr>
          <w:p w14:paraId="6B19C845"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24F66D" w14:textId="0DD779C1" w:rsidR="002804E2" w:rsidRDefault="002804E2" w:rsidP="004A3FD7">
            <w:pPr>
              <w:pStyle w:val="TAC"/>
            </w:pPr>
            <w:ins w:id="76" w:author="Sunlin Zhu/朱荪菻" w:date="2025-10-29T15:01:00Z">
              <w:r>
                <w:rPr>
                  <w:rFonts w:eastAsia="等线" w:cs="Arial"/>
                  <w:color w:val="000000"/>
                  <w:szCs w:val="18"/>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00E9B13" w14:textId="1E668FB9" w:rsidR="002804E2" w:rsidRDefault="002804E2" w:rsidP="004A3FD7">
            <w:pPr>
              <w:pStyle w:val="TAC"/>
            </w:pPr>
            <w:ins w:id="77" w:author="Sunlin Zhu/朱荪菻" w:date="2025-10-29T15:01:00Z">
              <w:r>
                <w:rPr>
                  <w:rFonts w:eastAsia="等线" w:cs="Arial"/>
                  <w:color w:val="000000"/>
                  <w:szCs w:val="18"/>
                </w:rPr>
                <w:t>826.5</w:t>
              </w:r>
            </w:ins>
          </w:p>
        </w:tc>
        <w:tc>
          <w:tcPr>
            <w:tcW w:w="964" w:type="dxa"/>
            <w:tcBorders>
              <w:top w:val="single" w:sz="4" w:space="0" w:color="auto"/>
              <w:left w:val="single" w:sz="4" w:space="0" w:color="auto"/>
              <w:bottom w:val="single" w:sz="4" w:space="0" w:color="auto"/>
              <w:right w:val="single" w:sz="4" w:space="0" w:color="auto"/>
            </w:tcBorders>
            <w:vAlign w:val="center"/>
          </w:tcPr>
          <w:p w14:paraId="0B5FFBD3" w14:textId="5FA45EEF" w:rsidR="002804E2" w:rsidRDefault="002804E2" w:rsidP="004A3FD7">
            <w:pPr>
              <w:pStyle w:val="TAC"/>
            </w:pPr>
            <w:ins w:id="78"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C4C91E9" w14:textId="3FDACF8A" w:rsidR="002804E2" w:rsidRDefault="002804E2" w:rsidP="004A3FD7">
            <w:pPr>
              <w:pStyle w:val="TAC"/>
            </w:pPr>
            <w:ins w:id="79" w:author="Sunlin Zhu/朱荪菻" w:date="2025-10-29T15:01:00Z">
              <w:r>
                <w:rPr>
                  <w:rFonts w:eastAsia="等线"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08683B2" w14:textId="4858BD5F" w:rsidR="002804E2" w:rsidRDefault="002804E2" w:rsidP="004A3FD7">
            <w:pPr>
              <w:pStyle w:val="TAC"/>
            </w:pPr>
            <w:ins w:id="80" w:author="Sunlin Zhu/朱荪菻" w:date="2025-10-29T15:01:00Z">
              <w:r>
                <w:rPr>
                  <w:rFonts w:eastAsia="等线" w:cs="Arial"/>
                  <w:color w:val="000000"/>
                  <w:szCs w:val="18"/>
                </w:rPr>
                <w:t>871.5</w:t>
              </w:r>
            </w:ins>
          </w:p>
        </w:tc>
        <w:tc>
          <w:tcPr>
            <w:tcW w:w="977" w:type="dxa"/>
            <w:tcBorders>
              <w:top w:val="single" w:sz="4" w:space="0" w:color="auto"/>
              <w:left w:val="single" w:sz="4" w:space="0" w:color="auto"/>
              <w:bottom w:val="single" w:sz="4" w:space="0" w:color="auto"/>
              <w:right w:val="single" w:sz="4" w:space="0" w:color="auto"/>
            </w:tcBorders>
            <w:vAlign w:val="center"/>
          </w:tcPr>
          <w:p w14:paraId="6376F471" w14:textId="0F65AFFE" w:rsidR="002804E2" w:rsidRDefault="002804E2" w:rsidP="004A3FD7">
            <w:pPr>
              <w:pStyle w:val="TAC"/>
              <w:rPr>
                <w:rFonts w:cs="Arial"/>
                <w:szCs w:val="18"/>
                <w:lang w:eastAsia="fi-FI"/>
              </w:rPr>
            </w:pPr>
            <w:ins w:id="81"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8C7667" w14:textId="4B1D6BE1" w:rsidR="002804E2" w:rsidRDefault="002804E2" w:rsidP="004A3FD7">
            <w:pPr>
              <w:pStyle w:val="TAC"/>
            </w:pPr>
            <w:ins w:id="82"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8A74813" w14:textId="42C070F4" w:rsidR="002804E2" w:rsidRDefault="002804E2" w:rsidP="004A3FD7">
            <w:pPr>
              <w:pStyle w:val="TAC"/>
            </w:pPr>
            <w:ins w:id="83" w:author="Sunlin Zhu/朱荪菻" w:date="2025-10-29T15:01:00Z">
              <w:r>
                <w:rPr>
                  <w:rFonts w:eastAsia="等线" w:cs="Arial"/>
                  <w:color w:val="000000"/>
                  <w:szCs w:val="18"/>
                </w:rPr>
                <w:t>N/A</w:t>
              </w:r>
            </w:ins>
          </w:p>
        </w:tc>
      </w:tr>
      <w:tr w:rsidR="002804E2" w14:paraId="38AFD5E1" w14:textId="77777777" w:rsidTr="0051365B">
        <w:trPr>
          <w:jc w:val="center"/>
        </w:trPr>
        <w:tc>
          <w:tcPr>
            <w:tcW w:w="2007" w:type="dxa"/>
            <w:vMerge/>
            <w:tcBorders>
              <w:left w:val="single" w:sz="4" w:space="0" w:color="auto"/>
              <w:right w:val="single" w:sz="4" w:space="0" w:color="auto"/>
            </w:tcBorders>
          </w:tcPr>
          <w:p w14:paraId="19C545CF"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3C8B4" w14:textId="6BBA0ECA" w:rsidR="002804E2" w:rsidRDefault="002804E2" w:rsidP="004A3FD7">
            <w:pPr>
              <w:pStyle w:val="TAC"/>
            </w:pPr>
            <w:ins w:id="84" w:author="Sunlin Zhu/朱荪菻" w:date="2025-10-29T15:01:00Z">
              <w:r>
                <w:rPr>
                  <w:rFonts w:eastAsia="等线" w:cs="Arial"/>
                  <w:color w:val="000000"/>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2076533" w14:textId="5BD64687" w:rsidR="002804E2" w:rsidRDefault="002804E2" w:rsidP="004A3FD7">
            <w:pPr>
              <w:pStyle w:val="TAC"/>
            </w:pPr>
            <w:ins w:id="85" w:author="Sunlin Zhu/朱荪菻" w:date="2025-10-29T15:01:00Z">
              <w:r>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0C23E22" w14:textId="465C9FA8" w:rsidR="002804E2" w:rsidRDefault="002804E2" w:rsidP="004A3FD7">
            <w:pPr>
              <w:pStyle w:val="TAC"/>
            </w:pPr>
            <w:ins w:id="86" w:author="Sunlin Zhu/朱荪菻" w:date="2025-10-29T15:01:00Z">
              <w:r>
                <w:rPr>
                  <w:rFonts w:eastAsia="等线"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6D64158" w14:textId="6A65B81C" w:rsidR="002804E2" w:rsidRDefault="002804E2" w:rsidP="004A3FD7">
            <w:pPr>
              <w:pStyle w:val="TAC"/>
            </w:pPr>
            <w:ins w:id="87" w:author="Sunlin Zhu/朱荪菻" w:date="2025-10-29T15:01:00Z">
              <w:r>
                <w:rPr>
                  <w:rFonts w:eastAsia="等线"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495A024" w14:textId="5B550055" w:rsidR="002804E2" w:rsidRDefault="002804E2" w:rsidP="004A3FD7">
            <w:pPr>
              <w:pStyle w:val="TAC"/>
            </w:pPr>
            <w:ins w:id="88" w:author="Sunlin Zhu/朱荪菻" w:date="2025-10-29T15:01:00Z">
              <w:r>
                <w:rPr>
                  <w:rFonts w:eastAsia="等线" w:cs="Arial"/>
                  <w:color w:val="000000"/>
                  <w:szCs w:val="18"/>
                </w:rPr>
                <w:t>2142</w:t>
              </w:r>
            </w:ins>
          </w:p>
        </w:tc>
        <w:tc>
          <w:tcPr>
            <w:tcW w:w="977" w:type="dxa"/>
            <w:tcBorders>
              <w:top w:val="single" w:sz="4" w:space="0" w:color="auto"/>
              <w:left w:val="single" w:sz="4" w:space="0" w:color="auto"/>
              <w:bottom w:val="single" w:sz="4" w:space="0" w:color="auto"/>
              <w:right w:val="single" w:sz="4" w:space="0" w:color="auto"/>
            </w:tcBorders>
            <w:vAlign w:val="center"/>
          </w:tcPr>
          <w:p w14:paraId="0B2D5BD9" w14:textId="534AB7D7" w:rsidR="002804E2" w:rsidRDefault="002804E2" w:rsidP="004A3FD7">
            <w:pPr>
              <w:pStyle w:val="TAC"/>
              <w:rPr>
                <w:rFonts w:cs="Arial"/>
                <w:szCs w:val="18"/>
                <w:lang w:eastAsia="fi-FI"/>
              </w:rPr>
            </w:pPr>
            <w:ins w:id="89" w:author="Sunlin Zhu/朱荪菻" w:date="2025-10-29T15:09:00Z">
              <w:r>
                <w:rPr>
                  <w:rFonts w:eastAsia="等线" w:cs="Arial"/>
                  <w:color w:val="000000"/>
                  <w:szCs w:val="18"/>
                </w:rPr>
                <w:t>22.2</w:t>
              </w:r>
            </w:ins>
          </w:p>
        </w:tc>
        <w:tc>
          <w:tcPr>
            <w:tcW w:w="828" w:type="dxa"/>
            <w:tcBorders>
              <w:top w:val="single" w:sz="4" w:space="0" w:color="auto"/>
              <w:left w:val="single" w:sz="4" w:space="0" w:color="auto"/>
              <w:bottom w:val="single" w:sz="4" w:space="0" w:color="auto"/>
              <w:right w:val="single" w:sz="4" w:space="0" w:color="auto"/>
            </w:tcBorders>
            <w:vAlign w:val="center"/>
          </w:tcPr>
          <w:p w14:paraId="66295458" w14:textId="390724E7" w:rsidR="002804E2" w:rsidRDefault="002804E2" w:rsidP="004A3FD7">
            <w:pPr>
              <w:pStyle w:val="TAC"/>
            </w:pPr>
            <w:ins w:id="90" w:author="Sunlin Zhu/朱荪菻" w:date="2025-10-29T15:01:00Z">
              <w:r>
                <w:rPr>
                  <w:rFonts w:eastAsia="等线"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A959CDE" w14:textId="621F744D" w:rsidR="002804E2" w:rsidRDefault="002804E2" w:rsidP="004A3FD7">
            <w:pPr>
              <w:pStyle w:val="TAC"/>
            </w:pPr>
            <w:ins w:id="91" w:author="Sunlin Zhu/朱荪菻" w:date="2025-10-29T15:01:00Z">
              <w:r>
                <w:rPr>
                  <w:rFonts w:eastAsia="等线" w:cs="Arial"/>
                  <w:color w:val="000000"/>
                  <w:szCs w:val="18"/>
                </w:rPr>
                <w:t>IMD3</w:t>
              </w:r>
            </w:ins>
          </w:p>
        </w:tc>
      </w:tr>
      <w:tr w:rsidR="002804E2" w14:paraId="1CBC9C5C" w14:textId="77777777" w:rsidTr="0051365B">
        <w:trPr>
          <w:jc w:val="center"/>
        </w:trPr>
        <w:tc>
          <w:tcPr>
            <w:tcW w:w="2007" w:type="dxa"/>
            <w:vMerge/>
            <w:tcBorders>
              <w:left w:val="single" w:sz="4" w:space="0" w:color="auto"/>
              <w:bottom w:val="single" w:sz="4" w:space="0" w:color="auto"/>
              <w:right w:val="single" w:sz="4" w:space="0" w:color="auto"/>
            </w:tcBorders>
          </w:tcPr>
          <w:p w14:paraId="45481F2E" w14:textId="77777777" w:rsidR="002804E2" w:rsidRDefault="002804E2" w:rsidP="004A3FD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0F482" w14:textId="6BBDABA0" w:rsidR="002804E2" w:rsidRDefault="002804E2" w:rsidP="004A3FD7">
            <w:pPr>
              <w:pStyle w:val="TAC"/>
            </w:pPr>
            <w:ins w:id="92" w:author="Sunlin Zhu/朱荪菻" w:date="2025-10-29T15:01:00Z">
              <w:r>
                <w:rPr>
                  <w:rFonts w:eastAsia="等线"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23112666" w14:textId="666E0A6A" w:rsidR="002804E2" w:rsidRDefault="002804E2" w:rsidP="004A3FD7">
            <w:pPr>
              <w:pStyle w:val="TAC"/>
            </w:pPr>
            <w:ins w:id="93" w:author="Sunlin Zhu/朱荪菻" w:date="2025-10-29T15:01:00Z">
              <w:r>
                <w:rPr>
                  <w:rFonts w:eastAsia="等线" w:cs="Arial"/>
                  <w:color w:val="000000"/>
                  <w:szCs w:val="18"/>
                </w:rPr>
                <w:t>3795</w:t>
              </w:r>
            </w:ins>
          </w:p>
        </w:tc>
        <w:tc>
          <w:tcPr>
            <w:tcW w:w="964" w:type="dxa"/>
            <w:tcBorders>
              <w:top w:val="single" w:sz="4" w:space="0" w:color="auto"/>
              <w:left w:val="single" w:sz="4" w:space="0" w:color="auto"/>
              <w:bottom w:val="single" w:sz="4" w:space="0" w:color="auto"/>
              <w:right w:val="single" w:sz="4" w:space="0" w:color="auto"/>
            </w:tcBorders>
            <w:vAlign w:val="center"/>
          </w:tcPr>
          <w:p w14:paraId="63FAE49B" w14:textId="269276ED" w:rsidR="002804E2" w:rsidRDefault="002804E2" w:rsidP="004A3FD7">
            <w:pPr>
              <w:pStyle w:val="TAC"/>
            </w:pPr>
            <w:ins w:id="94" w:author="Sunlin Zhu/朱荪菻" w:date="2025-10-29T15:01:00Z">
              <w:r>
                <w:rPr>
                  <w:rFonts w:eastAsia="等线"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B20E813" w14:textId="5BE92395" w:rsidR="002804E2" w:rsidRDefault="002804E2" w:rsidP="004A3FD7">
            <w:pPr>
              <w:pStyle w:val="TAC"/>
            </w:pPr>
            <w:ins w:id="95" w:author="Sunlin Zhu/朱荪菻" w:date="2025-10-29T15:01:00Z">
              <w:r>
                <w:rPr>
                  <w:rFonts w:eastAsia="等线"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873EB9C" w14:textId="1A0701E5" w:rsidR="002804E2" w:rsidRDefault="002804E2" w:rsidP="004A3FD7">
            <w:pPr>
              <w:pStyle w:val="TAC"/>
            </w:pPr>
            <w:ins w:id="96" w:author="Sunlin Zhu/朱荪菻" w:date="2025-10-29T15:01:00Z">
              <w:r>
                <w:rPr>
                  <w:rFonts w:eastAsia="等线" w:cs="Arial"/>
                  <w:color w:val="000000"/>
                  <w:szCs w:val="18"/>
                </w:rPr>
                <w:t>3795</w:t>
              </w:r>
            </w:ins>
          </w:p>
        </w:tc>
        <w:tc>
          <w:tcPr>
            <w:tcW w:w="977" w:type="dxa"/>
            <w:tcBorders>
              <w:top w:val="single" w:sz="4" w:space="0" w:color="auto"/>
              <w:left w:val="single" w:sz="4" w:space="0" w:color="auto"/>
              <w:bottom w:val="single" w:sz="4" w:space="0" w:color="auto"/>
              <w:right w:val="single" w:sz="4" w:space="0" w:color="auto"/>
            </w:tcBorders>
            <w:vAlign w:val="center"/>
          </w:tcPr>
          <w:p w14:paraId="022276D3" w14:textId="19E05DD9" w:rsidR="002804E2" w:rsidRDefault="002804E2" w:rsidP="004A3FD7">
            <w:pPr>
              <w:pStyle w:val="TAC"/>
              <w:rPr>
                <w:rFonts w:cs="Arial"/>
                <w:szCs w:val="18"/>
                <w:lang w:eastAsia="fi-FI"/>
              </w:rPr>
            </w:pPr>
            <w:ins w:id="97" w:author="Sunlin Zhu/朱荪菻" w:date="2025-10-29T15:01:00Z">
              <w:r>
                <w:rPr>
                  <w:rFonts w:eastAsia="等线"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F352423" w14:textId="4F7D1563" w:rsidR="002804E2" w:rsidRDefault="002804E2" w:rsidP="004A3FD7">
            <w:pPr>
              <w:pStyle w:val="TAC"/>
            </w:pPr>
            <w:ins w:id="98" w:author="Sunlin Zhu/朱荪菻" w:date="2025-10-29T15:01:00Z">
              <w:r>
                <w:rPr>
                  <w:rFonts w:eastAsia="等线"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34B8485B" w14:textId="0CAA62B7" w:rsidR="002804E2" w:rsidRDefault="002804E2" w:rsidP="004A3FD7">
            <w:pPr>
              <w:pStyle w:val="TAC"/>
            </w:pPr>
            <w:ins w:id="99" w:author="Sunlin Zhu/朱荪菻" w:date="2025-10-29T15:01:00Z">
              <w:r>
                <w:rPr>
                  <w:rFonts w:eastAsia="等线" w:cs="Arial"/>
                  <w:color w:val="000000"/>
                  <w:szCs w:val="18"/>
                </w:rPr>
                <w:t>N/A</w:t>
              </w:r>
            </w:ins>
          </w:p>
        </w:tc>
      </w:tr>
      <w:tr w:rsidR="00102449" w14:paraId="2B62A8DB" w14:textId="77777777" w:rsidTr="00497B6D">
        <w:trPr>
          <w:jc w:val="center"/>
        </w:trPr>
        <w:tc>
          <w:tcPr>
            <w:tcW w:w="2007" w:type="dxa"/>
            <w:tcBorders>
              <w:top w:val="nil"/>
              <w:left w:val="single" w:sz="4" w:space="0" w:color="auto"/>
              <w:bottom w:val="nil"/>
              <w:right w:val="single" w:sz="4" w:space="0" w:color="auto"/>
            </w:tcBorders>
          </w:tcPr>
          <w:p w14:paraId="27E4FD74" w14:textId="77777777" w:rsidR="00102449" w:rsidRDefault="00102449" w:rsidP="00497B6D">
            <w:pPr>
              <w:pStyle w:val="TAC"/>
              <w:rPr>
                <w:lang w:eastAsia="zh-CN"/>
              </w:rPr>
            </w:pPr>
            <w:r>
              <w:rPr>
                <w:rFonts w:eastAsia="等线"/>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16DC036A" w14:textId="77777777" w:rsidR="00102449" w:rsidRDefault="00102449" w:rsidP="00497B6D">
            <w:pPr>
              <w:pStyle w:val="TAC"/>
              <w:rPr>
                <w:rFonts w:eastAsia="Malgun Gothic"/>
                <w:lang w:eastAsia="ko-KR"/>
              </w:rPr>
            </w:pPr>
            <w:r>
              <w:rPr>
                <w:rFonts w:eastAsia="等线"/>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17BBCCC" w14:textId="77777777" w:rsidR="00102449" w:rsidRDefault="00102449" w:rsidP="00497B6D">
            <w:pPr>
              <w:pStyle w:val="TAC"/>
              <w:rPr>
                <w:lang w:eastAsia="ja-JP"/>
              </w:rPr>
            </w:pPr>
            <w:r>
              <w:rPr>
                <w:rFonts w:eastAsia="等线"/>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30695EE" w14:textId="77777777" w:rsidR="00102449" w:rsidRDefault="00102449" w:rsidP="00497B6D">
            <w:pPr>
              <w:pStyle w:val="TAC"/>
              <w:rPr>
                <w:rFonts w:eastAsia="Malgun Gothic"/>
                <w:lang w:eastAsia="ko-KR"/>
              </w:rPr>
            </w:pPr>
            <w:r>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B2B1AA" w14:textId="77777777" w:rsidR="00102449" w:rsidRDefault="00102449" w:rsidP="00497B6D">
            <w:pPr>
              <w:pStyle w:val="TAC"/>
              <w:rPr>
                <w:rFonts w:eastAsia="Malgun Gothic"/>
                <w:lang w:eastAsia="ko-KR"/>
              </w:rPr>
            </w:pPr>
            <w:r>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56974E" w14:textId="77777777" w:rsidR="00102449" w:rsidRDefault="00102449" w:rsidP="00497B6D">
            <w:pPr>
              <w:pStyle w:val="TAC"/>
              <w:rPr>
                <w:lang w:eastAsia="ja-JP"/>
              </w:rPr>
            </w:pPr>
            <w:r>
              <w:rPr>
                <w:rFonts w:eastAsia="等线"/>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CF76F4A" w14:textId="77777777" w:rsidR="00102449" w:rsidRDefault="00102449" w:rsidP="00497B6D">
            <w:pPr>
              <w:pStyle w:val="TAC"/>
              <w:rPr>
                <w:lang w:eastAsia="ja-JP"/>
              </w:rPr>
            </w:pPr>
            <w:r>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754F90" w14:textId="77777777" w:rsidR="00102449" w:rsidRDefault="00102449" w:rsidP="00497B6D">
            <w:pPr>
              <w:pStyle w:val="TAC"/>
              <w:rPr>
                <w:color w:val="000000"/>
                <w:lang w:eastAsia="zh-CN"/>
              </w:rPr>
            </w:pPr>
            <w:r>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E7A0D71" w14:textId="77777777" w:rsidR="00102449" w:rsidRDefault="00102449" w:rsidP="00497B6D">
            <w:pPr>
              <w:pStyle w:val="TAC"/>
              <w:rPr>
                <w:rFonts w:eastAsia="Malgun Gothic"/>
                <w:lang w:eastAsia="ko-KR"/>
              </w:rPr>
            </w:pPr>
            <w:r>
              <w:rPr>
                <w:rFonts w:eastAsia="等线"/>
                <w:lang w:eastAsia="ko-KR"/>
              </w:rPr>
              <w:t>N/A</w:t>
            </w:r>
          </w:p>
        </w:tc>
      </w:tr>
      <w:tr w:rsidR="00102449" w14:paraId="22C10471" w14:textId="77777777" w:rsidTr="00497B6D">
        <w:trPr>
          <w:jc w:val="center"/>
        </w:trPr>
        <w:tc>
          <w:tcPr>
            <w:tcW w:w="2007" w:type="dxa"/>
            <w:tcBorders>
              <w:top w:val="nil"/>
              <w:left w:val="single" w:sz="4" w:space="0" w:color="auto"/>
              <w:bottom w:val="nil"/>
              <w:right w:val="single" w:sz="4" w:space="0" w:color="auto"/>
            </w:tcBorders>
          </w:tcPr>
          <w:p w14:paraId="02F4965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7D3E7" w14:textId="77777777" w:rsidR="00102449" w:rsidRDefault="00102449" w:rsidP="00497B6D">
            <w:pPr>
              <w:pStyle w:val="TAC"/>
              <w:rPr>
                <w:rFonts w:eastAsia="Malgun Gothic"/>
                <w:lang w:eastAsia="ko-KR"/>
              </w:rPr>
            </w:pPr>
            <w:r>
              <w:rPr>
                <w:rFonts w:eastAsia="等线"/>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4C93864" w14:textId="77777777" w:rsidR="00102449" w:rsidRDefault="00102449" w:rsidP="00497B6D">
            <w:pPr>
              <w:pStyle w:val="TAC"/>
              <w:rPr>
                <w:lang w:eastAsia="ja-JP"/>
              </w:rPr>
            </w:pPr>
            <w:r>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684F4EC" w14:textId="77777777" w:rsidR="00102449" w:rsidRDefault="00102449" w:rsidP="00497B6D">
            <w:pPr>
              <w:pStyle w:val="TAC"/>
              <w:rPr>
                <w:rFonts w:eastAsia="Malgun Gothic"/>
                <w:lang w:eastAsia="ko-KR"/>
              </w:rPr>
            </w:pPr>
            <w:r>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B4DC1A" w14:textId="77777777" w:rsidR="00102449" w:rsidRDefault="00102449" w:rsidP="00497B6D">
            <w:pPr>
              <w:pStyle w:val="TAC"/>
              <w:rPr>
                <w:rFonts w:eastAsia="Malgun Gothic"/>
                <w:lang w:eastAsia="ko-KR"/>
              </w:rPr>
            </w:pPr>
            <w:r>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6C872C" w14:textId="77777777" w:rsidR="00102449" w:rsidRDefault="00102449" w:rsidP="00497B6D">
            <w:pPr>
              <w:pStyle w:val="TAC"/>
              <w:rPr>
                <w:lang w:eastAsia="ja-JP"/>
              </w:rPr>
            </w:pPr>
            <w:r>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C8A5F87" w14:textId="77777777" w:rsidR="00102449" w:rsidRDefault="00102449" w:rsidP="00497B6D">
            <w:pPr>
              <w:pStyle w:val="TAC"/>
              <w:rPr>
                <w:lang w:eastAsia="ja-JP"/>
              </w:rPr>
            </w:pPr>
            <w:r>
              <w:rPr>
                <w:rFonts w:eastAsia="等线"/>
              </w:rPr>
              <w:t>20.0</w:t>
            </w:r>
          </w:p>
        </w:tc>
        <w:tc>
          <w:tcPr>
            <w:tcW w:w="828" w:type="dxa"/>
            <w:tcBorders>
              <w:top w:val="single" w:sz="4" w:space="0" w:color="auto"/>
              <w:left w:val="single" w:sz="4" w:space="0" w:color="auto"/>
              <w:bottom w:val="single" w:sz="4" w:space="0" w:color="auto"/>
              <w:right w:val="single" w:sz="4" w:space="0" w:color="auto"/>
            </w:tcBorders>
          </w:tcPr>
          <w:p w14:paraId="537F8EE4" w14:textId="77777777" w:rsidR="00102449" w:rsidRDefault="00102449" w:rsidP="00497B6D">
            <w:pPr>
              <w:pStyle w:val="TAC"/>
              <w:rPr>
                <w:color w:val="000000"/>
                <w:lang w:eastAsia="zh-CN"/>
              </w:rPr>
            </w:pPr>
            <w:r>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F999A4A" w14:textId="77777777" w:rsidR="00102449" w:rsidRDefault="00102449" w:rsidP="00497B6D">
            <w:pPr>
              <w:pStyle w:val="TAC"/>
              <w:rPr>
                <w:rFonts w:eastAsia="Malgun Gothic"/>
                <w:lang w:eastAsia="ko-KR"/>
              </w:rPr>
            </w:pPr>
            <w:r>
              <w:rPr>
                <w:rFonts w:eastAsia="等线"/>
              </w:rPr>
              <w:t>IMD4</w:t>
            </w:r>
          </w:p>
        </w:tc>
      </w:tr>
      <w:tr w:rsidR="00102449" w14:paraId="7A10587A" w14:textId="77777777" w:rsidTr="00497B6D">
        <w:trPr>
          <w:jc w:val="center"/>
        </w:trPr>
        <w:tc>
          <w:tcPr>
            <w:tcW w:w="2007" w:type="dxa"/>
            <w:tcBorders>
              <w:top w:val="nil"/>
              <w:left w:val="single" w:sz="4" w:space="0" w:color="auto"/>
              <w:bottom w:val="nil"/>
              <w:right w:val="single" w:sz="4" w:space="0" w:color="auto"/>
            </w:tcBorders>
          </w:tcPr>
          <w:p w14:paraId="61D42AA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7647EE" w14:textId="77777777" w:rsidR="00102449" w:rsidRDefault="00102449" w:rsidP="00497B6D">
            <w:pPr>
              <w:pStyle w:val="TAC"/>
              <w:rPr>
                <w:rFonts w:eastAsia="Malgun Gothic"/>
                <w:lang w:eastAsia="ko-KR"/>
              </w:rPr>
            </w:pPr>
            <w:r>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BB22C76" w14:textId="77777777" w:rsidR="00102449" w:rsidRDefault="00102449" w:rsidP="00497B6D">
            <w:pPr>
              <w:pStyle w:val="TAC"/>
              <w:rPr>
                <w:lang w:eastAsia="ja-JP"/>
              </w:rPr>
            </w:pPr>
            <w:r>
              <w:rPr>
                <w:rFonts w:eastAsia="等线"/>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D606AC8" w14:textId="77777777" w:rsidR="00102449" w:rsidRDefault="00102449" w:rsidP="00497B6D">
            <w:pPr>
              <w:pStyle w:val="TAC"/>
              <w:rPr>
                <w:rFonts w:eastAsia="Malgun Gothic"/>
                <w:lang w:eastAsia="ko-KR"/>
              </w:rPr>
            </w:pPr>
            <w:r>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ED522D" w14:textId="77777777" w:rsidR="00102449" w:rsidRDefault="00102449" w:rsidP="00497B6D">
            <w:pPr>
              <w:pStyle w:val="TAC"/>
              <w:rPr>
                <w:rFonts w:eastAsia="Malgun Gothic"/>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7641D1" w14:textId="77777777" w:rsidR="00102449" w:rsidRDefault="00102449" w:rsidP="00497B6D">
            <w:pPr>
              <w:pStyle w:val="TAC"/>
              <w:rPr>
                <w:lang w:eastAsia="ja-JP"/>
              </w:rPr>
            </w:pPr>
            <w:r>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8C7D4FB" w14:textId="77777777" w:rsidR="00102449" w:rsidRDefault="00102449" w:rsidP="00497B6D">
            <w:pPr>
              <w:pStyle w:val="TAC"/>
              <w:rPr>
                <w:lang w:eastAsia="ja-JP"/>
              </w:rPr>
            </w:pPr>
            <w:r>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4263CC" w14:textId="77777777" w:rsidR="00102449" w:rsidRDefault="00102449" w:rsidP="00497B6D">
            <w:pPr>
              <w:pStyle w:val="TAC"/>
              <w:rPr>
                <w:color w:val="000000"/>
                <w:lang w:eastAsia="zh-CN"/>
              </w:rPr>
            </w:pPr>
            <w:r>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EFB4EF2" w14:textId="77777777" w:rsidR="00102449" w:rsidRDefault="00102449" w:rsidP="00497B6D">
            <w:pPr>
              <w:pStyle w:val="TAC"/>
              <w:rPr>
                <w:rFonts w:eastAsia="Malgun Gothic"/>
                <w:lang w:eastAsia="ko-KR"/>
              </w:rPr>
            </w:pPr>
            <w:r>
              <w:rPr>
                <w:rFonts w:eastAsia="等线"/>
                <w:lang w:eastAsia="ko-KR"/>
              </w:rPr>
              <w:t>N/A</w:t>
            </w:r>
          </w:p>
        </w:tc>
      </w:tr>
      <w:tr w:rsidR="00102449" w14:paraId="0D1F0925" w14:textId="77777777" w:rsidTr="00497B6D">
        <w:trPr>
          <w:jc w:val="center"/>
        </w:trPr>
        <w:tc>
          <w:tcPr>
            <w:tcW w:w="2007" w:type="dxa"/>
            <w:tcBorders>
              <w:top w:val="nil"/>
              <w:left w:val="single" w:sz="4" w:space="0" w:color="auto"/>
              <w:bottom w:val="nil"/>
              <w:right w:val="single" w:sz="4" w:space="0" w:color="auto"/>
            </w:tcBorders>
          </w:tcPr>
          <w:p w14:paraId="601F33D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55C5C" w14:textId="77777777" w:rsidR="00102449" w:rsidRDefault="00102449" w:rsidP="00497B6D">
            <w:pPr>
              <w:pStyle w:val="TAC"/>
              <w:rPr>
                <w:rFonts w:eastAsia="Malgun Gothic"/>
                <w:lang w:eastAsia="ko-KR"/>
              </w:rPr>
            </w:pPr>
            <w:r>
              <w:rPr>
                <w:rFonts w:eastAsia="等线"/>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684FC4E" w14:textId="77777777" w:rsidR="00102449" w:rsidRDefault="00102449" w:rsidP="00497B6D">
            <w:pPr>
              <w:pStyle w:val="TAC"/>
              <w:rPr>
                <w:lang w:eastAsia="ja-JP"/>
              </w:rPr>
            </w:pPr>
            <w:r>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6D00FBB" w14:textId="77777777" w:rsidR="00102449" w:rsidRDefault="00102449" w:rsidP="00497B6D">
            <w:pPr>
              <w:pStyle w:val="TAC"/>
              <w:rPr>
                <w:rFonts w:eastAsia="Malgun Gothic"/>
                <w:lang w:eastAsia="ko-KR"/>
              </w:rPr>
            </w:pPr>
            <w:r>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F85924" w14:textId="77777777" w:rsidR="00102449" w:rsidRDefault="00102449" w:rsidP="00497B6D">
            <w:pPr>
              <w:pStyle w:val="TAC"/>
              <w:rPr>
                <w:rFonts w:eastAsia="Malgun Gothic"/>
                <w:lang w:eastAsia="ko-KR"/>
              </w:rPr>
            </w:pPr>
            <w:r>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809C9B" w14:textId="77777777" w:rsidR="00102449" w:rsidRDefault="00102449" w:rsidP="00497B6D">
            <w:pPr>
              <w:pStyle w:val="TAC"/>
              <w:rPr>
                <w:lang w:eastAsia="ja-JP"/>
              </w:rPr>
            </w:pPr>
            <w:r>
              <w:rPr>
                <w:rFonts w:eastAsia="等线"/>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104E10B" w14:textId="77777777" w:rsidR="00102449" w:rsidRDefault="00102449" w:rsidP="00497B6D">
            <w:pPr>
              <w:pStyle w:val="TAC"/>
              <w:rPr>
                <w:lang w:eastAsia="ja-JP"/>
              </w:rPr>
            </w:pPr>
            <w:r>
              <w:rPr>
                <w:rFonts w:eastAsia="等线"/>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033A2ADB" w14:textId="77777777" w:rsidR="00102449" w:rsidRDefault="00102449" w:rsidP="00497B6D">
            <w:pPr>
              <w:pStyle w:val="TAC"/>
              <w:rPr>
                <w:color w:val="000000"/>
                <w:lang w:eastAsia="zh-CN"/>
              </w:rPr>
            </w:pPr>
            <w:r>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98ACE73" w14:textId="77777777" w:rsidR="00102449" w:rsidRDefault="00102449" w:rsidP="00497B6D">
            <w:pPr>
              <w:pStyle w:val="TAC"/>
              <w:rPr>
                <w:rFonts w:eastAsia="Malgun Gothic"/>
                <w:lang w:eastAsia="ko-KR"/>
              </w:rPr>
            </w:pPr>
            <w:r>
              <w:rPr>
                <w:rFonts w:eastAsia="等线"/>
              </w:rPr>
              <w:t>IMD5</w:t>
            </w:r>
          </w:p>
        </w:tc>
      </w:tr>
      <w:tr w:rsidR="00102449" w14:paraId="5009A31B" w14:textId="77777777" w:rsidTr="00497B6D">
        <w:trPr>
          <w:jc w:val="center"/>
        </w:trPr>
        <w:tc>
          <w:tcPr>
            <w:tcW w:w="2007" w:type="dxa"/>
            <w:tcBorders>
              <w:top w:val="nil"/>
              <w:left w:val="single" w:sz="4" w:space="0" w:color="auto"/>
              <w:bottom w:val="nil"/>
              <w:right w:val="single" w:sz="4" w:space="0" w:color="auto"/>
            </w:tcBorders>
          </w:tcPr>
          <w:p w14:paraId="7AAE821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C2A326" w14:textId="77777777" w:rsidR="00102449" w:rsidRDefault="00102449" w:rsidP="00497B6D">
            <w:pPr>
              <w:pStyle w:val="TAC"/>
              <w:rPr>
                <w:rFonts w:eastAsia="Malgun Gothic"/>
                <w:lang w:eastAsia="ko-KR"/>
              </w:rPr>
            </w:pPr>
            <w:r>
              <w:rPr>
                <w:rFonts w:eastAsia="等线"/>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CF9B229" w14:textId="77777777" w:rsidR="00102449" w:rsidRDefault="00102449" w:rsidP="00497B6D">
            <w:pPr>
              <w:pStyle w:val="TAC"/>
              <w:rPr>
                <w:lang w:eastAsia="ja-JP"/>
              </w:rPr>
            </w:pPr>
            <w:r>
              <w:rPr>
                <w:rFonts w:eastAsia="等线"/>
              </w:rPr>
              <w:t>1870</w:t>
            </w:r>
          </w:p>
        </w:tc>
        <w:tc>
          <w:tcPr>
            <w:tcW w:w="964" w:type="dxa"/>
            <w:tcBorders>
              <w:top w:val="single" w:sz="4" w:space="0" w:color="auto"/>
              <w:left w:val="single" w:sz="4" w:space="0" w:color="auto"/>
              <w:bottom w:val="single" w:sz="4" w:space="0" w:color="auto"/>
              <w:right w:val="single" w:sz="4" w:space="0" w:color="auto"/>
            </w:tcBorders>
          </w:tcPr>
          <w:p w14:paraId="0234A212" w14:textId="77777777" w:rsidR="00102449" w:rsidRDefault="00102449" w:rsidP="00497B6D">
            <w:pPr>
              <w:pStyle w:val="TAC"/>
              <w:rPr>
                <w:rFonts w:eastAsia="Malgun Gothic"/>
                <w:lang w:eastAsia="ko-KR"/>
              </w:rPr>
            </w:pPr>
            <w:r>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383A317B" w14:textId="77777777" w:rsidR="00102449" w:rsidRDefault="00102449" w:rsidP="00497B6D">
            <w:pPr>
              <w:pStyle w:val="TAC"/>
              <w:rPr>
                <w:rFonts w:eastAsia="Malgun Gothic"/>
                <w:lang w:eastAsia="ko-KR"/>
              </w:rPr>
            </w:pPr>
            <w:r>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B890438" w14:textId="77777777" w:rsidR="00102449" w:rsidRDefault="00102449" w:rsidP="00497B6D">
            <w:pPr>
              <w:pStyle w:val="TAC"/>
              <w:rPr>
                <w:lang w:eastAsia="ja-JP"/>
              </w:rPr>
            </w:pPr>
            <w:r>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42739C3B" w14:textId="77777777" w:rsidR="00102449" w:rsidRDefault="00102449" w:rsidP="00497B6D">
            <w:pPr>
              <w:pStyle w:val="TAC"/>
              <w:rPr>
                <w:lang w:eastAsia="ja-JP"/>
              </w:rPr>
            </w:pPr>
            <w:r>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3D4CA3" w14:textId="77777777" w:rsidR="00102449" w:rsidRDefault="00102449" w:rsidP="00497B6D">
            <w:pPr>
              <w:pStyle w:val="TAC"/>
              <w:rPr>
                <w:color w:val="000000"/>
                <w:lang w:eastAsia="zh-CN"/>
              </w:rPr>
            </w:pPr>
            <w:r>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2B1F4D1" w14:textId="77777777" w:rsidR="00102449" w:rsidRDefault="00102449" w:rsidP="00497B6D">
            <w:pPr>
              <w:pStyle w:val="TAC"/>
              <w:rPr>
                <w:rFonts w:eastAsia="Malgun Gothic"/>
                <w:lang w:eastAsia="ko-KR"/>
              </w:rPr>
            </w:pPr>
            <w:r>
              <w:rPr>
                <w:rFonts w:eastAsia="等线"/>
                <w:lang w:eastAsia="ko-KR"/>
              </w:rPr>
              <w:t>N/A</w:t>
            </w:r>
          </w:p>
        </w:tc>
      </w:tr>
      <w:tr w:rsidR="00102449" w14:paraId="35B83670" w14:textId="77777777" w:rsidTr="00497B6D">
        <w:trPr>
          <w:jc w:val="center"/>
        </w:trPr>
        <w:tc>
          <w:tcPr>
            <w:tcW w:w="2007" w:type="dxa"/>
            <w:tcBorders>
              <w:top w:val="nil"/>
              <w:left w:val="single" w:sz="4" w:space="0" w:color="auto"/>
              <w:bottom w:val="single" w:sz="4" w:space="0" w:color="auto"/>
              <w:right w:val="single" w:sz="4" w:space="0" w:color="auto"/>
            </w:tcBorders>
          </w:tcPr>
          <w:p w14:paraId="1CC330F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39DAEF" w14:textId="77777777" w:rsidR="00102449" w:rsidRDefault="00102449" w:rsidP="00497B6D">
            <w:pPr>
              <w:pStyle w:val="TAC"/>
              <w:rPr>
                <w:rFonts w:eastAsia="Malgun Gothic"/>
                <w:lang w:eastAsia="ko-KR"/>
              </w:rPr>
            </w:pPr>
            <w:r>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190B194" w14:textId="77777777" w:rsidR="00102449" w:rsidRDefault="00102449" w:rsidP="00497B6D">
            <w:pPr>
              <w:pStyle w:val="TAC"/>
              <w:rPr>
                <w:lang w:eastAsia="ja-JP"/>
              </w:rPr>
            </w:pPr>
            <w:r>
              <w:rPr>
                <w:rFonts w:eastAsia="等线"/>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6F961CB" w14:textId="77777777" w:rsidR="00102449" w:rsidRDefault="00102449" w:rsidP="00497B6D">
            <w:pPr>
              <w:pStyle w:val="TAC"/>
              <w:rPr>
                <w:rFonts w:eastAsia="Malgun Gothic"/>
                <w:lang w:eastAsia="ko-KR"/>
              </w:rPr>
            </w:pPr>
            <w:r>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297939" w14:textId="77777777" w:rsidR="00102449" w:rsidRDefault="00102449" w:rsidP="00497B6D">
            <w:pPr>
              <w:pStyle w:val="TAC"/>
              <w:rPr>
                <w:rFonts w:eastAsia="Malgun Gothic"/>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1C3655" w14:textId="77777777" w:rsidR="00102449" w:rsidRDefault="00102449" w:rsidP="00497B6D">
            <w:pPr>
              <w:pStyle w:val="TAC"/>
              <w:rPr>
                <w:lang w:eastAsia="ja-JP"/>
              </w:rPr>
            </w:pPr>
            <w:r>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775D1E50" w14:textId="77777777" w:rsidR="00102449" w:rsidRDefault="00102449" w:rsidP="00497B6D">
            <w:pPr>
              <w:pStyle w:val="TAC"/>
              <w:rPr>
                <w:lang w:eastAsia="ja-JP"/>
              </w:rPr>
            </w:pPr>
            <w:r>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60CF2F" w14:textId="77777777" w:rsidR="00102449" w:rsidRDefault="00102449" w:rsidP="00497B6D">
            <w:pPr>
              <w:pStyle w:val="TAC"/>
              <w:rPr>
                <w:color w:val="000000"/>
                <w:lang w:eastAsia="zh-CN"/>
              </w:rPr>
            </w:pPr>
            <w:r>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EF91C1B" w14:textId="77777777" w:rsidR="00102449" w:rsidRDefault="00102449" w:rsidP="00497B6D">
            <w:pPr>
              <w:pStyle w:val="TAC"/>
              <w:rPr>
                <w:rFonts w:eastAsia="Malgun Gothic"/>
                <w:lang w:eastAsia="ko-KR"/>
              </w:rPr>
            </w:pPr>
            <w:r>
              <w:rPr>
                <w:rFonts w:eastAsia="等线"/>
                <w:lang w:eastAsia="ko-KR"/>
              </w:rPr>
              <w:t>N/A</w:t>
            </w:r>
          </w:p>
        </w:tc>
      </w:tr>
      <w:tr w:rsidR="00102449" w14:paraId="4FCB827A" w14:textId="77777777" w:rsidTr="00497B6D">
        <w:trPr>
          <w:jc w:val="center"/>
        </w:trPr>
        <w:tc>
          <w:tcPr>
            <w:tcW w:w="2007" w:type="dxa"/>
            <w:tcBorders>
              <w:left w:val="single" w:sz="4" w:space="0" w:color="auto"/>
              <w:bottom w:val="nil"/>
              <w:right w:val="single" w:sz="4" w:space="0" w:color="auto"/>
            </w:tcBorders>
          </w:tcPr>
          <w:p w14:paraId="770D3FA0" w14:textId="77777777" w:rsidR="00102449" w:rsidRDefault="00102449" w:rsidP="00497B6D">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524ECE44" w14:textId="77777777" w:rsidR="00102449" w:rsidRDefault="00102449" w:rsidP="00497B6D">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44BEB55" w14:textId="77777777" w:rsidR="00102449" w:rsidRDefault="00102449" w:rsidP="00497B6D">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5F8FF38B" w14:textId="77777777" w:rsidR="00102449" w:rsidRDefault="00102449" w:rsidP="00497B6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7F0944" w14:textId="77777777" w:rsidR="00102449" w:rsidRDefault="00102449" w:rsidP="00497B6D">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935384" w14:textId="77777777" w:rsidR="00102449" w:rsidRDefault="00102449" w:rsidP="00497B6D">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72F7B250" w14:textId="77777777" w:rsidR="00102449" w:rsidRDefault="00102449" w:rsidP="00497B6D">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808C38" w14:textId="77777777" w:rsidR="00102449" w:rsidRDefault="00102449" w:rsidP="00497B6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8FFC37" w14:textId="77777777" w:rsidR="00102449" w:rsidRDefault="00102449" w:rsidP="00497B6D">
            <w:pPr>
              <w:pStyle w:val="TAC"/>
              <w:rPr>
                <w:rFonts w:eastAsia="Malgun Gothic"/>
                <w:lang w:eastAsia="ko-KR"/>
              </w:rPr>
            </w:pPr>
            <w:r>
              <w:rPr>
                <w:lang w:eastAsia="ko-KR"/>
              </w:rPr>
              <w:t>N/A</w:t>
            </w:r>
          </w:p>
        </w:tc>
      </w:tr>
      <w:tr w:rsidR="00102449" w14:paraId="1D2CDA8B" w14:textId="77777777" w:rsidTr="00497B6D">
        <w:trPr>
          <w:jc w:val="center"/>
        </w:trPr>
        <w:tc>
          <w:tcPr>
            <w:tcW w:w="2007" w:type="dxa"/>
            <w:tcBorders>
              <w:top w:val="nil"/>
              <w:left w:val="single" w:sz="4" w:space="0" w:color="auto"/>
              <w:bottom w:val="nil"/>
              <w:right w:val="single" w:sz="4" w:space="0" w:color="auto"/>
            </w:tcBorders>
          </w:tcPr>
          <w:p w14:paraId="4D595A8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F22569" w14:textId="77777777" w:rsidR="00102449" w:rsidRDefault="00102449" w:rsidP="00497B6D">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921479" w14:textId="77777777" w:rsidR="00102449" w:rsidRDefault="00102449" w:rsidP="00497B6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2282C04" w14:textId="77777777" w:rsidR="00102449" w:rsidRDefault="00102449" w:rsidP="00497B6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2D68ED" w14:textId="77777777" w:rsidR="00102449" w:rsidRDefault="00102449" w:rsidP="00497B6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B1F0CE9" w14:textId="77777777" w:rsidR="00102449" w:rsidRDefault="00102449" w:rsidP="00497B6D">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513F250E" w14:textId="77777777" w:rsidR="00102449" w:rsidRDefault="00102449" w:rsidP="00497B6D">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7E7D5ED4" w14:textId="77777777" w:rsidR="00102449" w:rsidRDefault="00102449" w:rsidP="00497B6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ABD591" w14:textId="77777777" w:rsidR="00102449" w:rsidRDefault="00102449" w:rsidP="00497B6D">
            <w:pPr>
              <w:pStyle w:val="TAC"/>
              <w:rPr>
                <w:rFonts w:eastAsia="Malgun Gothic"/>
                <w:lang w:eastAsia="ko-KR"/>
              </w:rPr>
            </w:pPr>
            <w:r>
              <w:rPr>
                <w:rFonts w:eastAsia="Malgun Gothic"/>
                <w:lang w:eastAsia="ko-KR"/>
              </w:rPr>
              <w:t>IMD4</w:t>
            </w:r>
          </w:p>
        </w:tc>
      </w:tr>
      <w:tr w:rsidR="00102449" w14:paraId="524A0314" w14:textId="77777777" w:rsidTr="00497B6D">
        <w:trPr>
          <w:jc w:val="center"/>
        </w:trPr>
        <w:tc>
          <w:tcPr>
            <w:tcW w:w="2007" w:type="dxa"/>
            <w:tcBorders>
              <w:top w:val="nil"/>
              <w:left w:val="single" w:sz="4" w:space="0" w:color="auto"/>
              <w:bottom w:val="nil"/>
              <w:right w:val="single" w:sz="4" w:space="0" w:color="auto"/>
            </w:tcBorders>
          </w:tcPr>
          <w:p w14:paraId="5CC8C92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DADCE1" w14:textId="77777777" w:rsidR="00102449" w:rsidRDefault="00102449" w:rsidP="00497B6D">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0585E2E" w14:textId="77777777" w:rsidR="00102449" w:rsidRDefault="00102449" w:rsidP="00497B6D">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0921FEA1" w14:textId="77777777" w:rsidR="00102449" w:rsidRDefault="00102449" w:rsidP="00497B6D">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3219F6" w14:textId="77777777" w:rsidR="00102449" w:rsidRDefault="00102449" w:rsidP="00497B6D">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351AEA67" w14:textId="77777777" w:rsidR="00102449" w:rsidRDefault="00102449" w:rsidP="00497B6D">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49F4AF5" w14:textId="77777777" w:rsidR="00102449" w:rsidRDefault="00102449" w:rsidP="00497B6D">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B752A" w14:textId="77777777" w:rsidR="00102449" w:rsidRDefault="00102449" w:rsidP="00497B6D">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9AB622" w14:textId="77777777" w:rsidR="00102449" w:rsidRDefault="00102449" w:rsidP="00497B6D">
            <w:pPr>
              <w:pStyle w:val="TAC"/>
              <w:rPr>
                <w:rFonts w:eastAsia="Malgun Gothic"/>
                <w:lang w:eastAsia="ko-KR"/>
              </w:rPr>
            </w:pPr>
            <w:r>
              <w:rPr>
                <w:rFonts w:eastAsia="Malgun Gothic"/>
                <w:lang w:eastAsia="ko-KR"/>
              </w:rPr>
              <w:t>N/A</w:t>
            </w:r>
          </w:p>
        </w:tc>
      </w:tr>
      <w:tr w:rsidR="00102449" w14:paraId="587FF3B4" w14:textId="77777777" w:rsidTr="00497B6D">
        <w:trPr>
          <w:jc w:val="center"/>
        </w:trPr>
        <w:tc>
          <w:tcPr>
            <w:tcW w:w="2007" w:type="dxa"/>
            <w:tcBorders>
              <w:top w:val="nil"/>
              <w:left w:val="single" w:sz="4" w:space="0" w:color="auto"/>
              <w:bottom w:val="nil"/>
              <w:right w:val="single" w:sz="4" w:space="0" w:color="auto"/>
            </w:tcBorders>
          </w:tcPr>
          <w:p w14:paraId="7C64F01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C0D7B" w14:textId="77777777" w:rsidR="00102449" w:rsidRDefault="00102449" w:rsidP="00497B6D">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317E0139" w14:textId="77777777" w:rsidR="00102449" w:rsidRDefault="00102449" w:rsidP="00497B6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A01C3DE" w14:textId="77777777" w:rsidR="00102449" w:rsidRDefault="00102449" w:rsidP="00497B6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0C40586" w14:textId="77777777" w:rsidR="00102449" w:rsidRDefault="00102449" w:rsidP="00497B6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B14B268" w14:textId="77777777" w:rsidR="00102449" w:rsidRDefault="00102449" w:rsidP="00497B6D">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240D199F" w14:textId="77777777" w:rsidR="00102449" w:rsidRDefault="00102449" w:rsidP="00497B6D">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259CBA6F" w14:textId="77777777" w:rsidR="00102449" w:rsidRDefault="00102449" w:rsidP="00497B6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A90DB8" w14:textId="77777777" w:rsidR="00102449" w:rsidRDefault="00102449" w:rsidP="00497B6D">
            <w:pPr>
              <w:pStyle w:val="TAC"/>
              <w:rPr>
                <w:rFonts w:eastAsia="Malgun Gothic"/>
                <w:lang w:eastAsia="ko-KR"/>
              </w:rPr>
            </w:pPr>
            <w:r>
              <w:t>IMD5</w:t>
            </w:r>
          </w:p>
        </w:tc>
      </w:tr>
      <w:tr w:rsidR="00102449" w14:paraId="2316F585" w14:textId="77777777" w:rsidTr="00497B6D">
        <w:trPr>
          <w:jc w:val="center"/>
        </w:trPr>
        <w:tc>
          <w:tcPr>
            <w:tcW w:w="2007" w:type="dxa"/>
            <w:tcBorders>
              <w:top w:val="nil"/>
              <w:left w:val="single" w:sz="4" w:space="0" w:color="auto"/>
              <w:bottom w:val="nil"/>
              <w:right w:val="single" w:sz="4" w:space="0" w:color="auto"/>
            </w:tcBorders>
          </w:tcPr>
          <w:p w14:paraId="3FB5328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5F7135" w14:textId="77777777" w:rsidR="00102449" w:rsidRDefault="00102449" w:rsidP="00497B6D">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5986B8C6" w14:textId="77777777" w:rsidR="00102449" w:rsidRDefault="00102449" w:rsidP="00497B6D">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206B5873" w14:textId="77777777" w:rsidR="00102449" w:rsidRDefault="00102449" w:rsidP="00497B6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12D096B" w14:textId="77777777" w:rsidR="00102449" w:rsidRDefault="00102449" w:rsidP="00497B6D">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7CF3F50" w14:textId="77777777" w:rsidR="00102449" w:rsidRDefault="00102449" w:rsidP="00497B6D">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74BCBA0C" w14:textId="77777777" w:rsidR="00102449" w:rsidRDefault="00102449" w:rsidP="00497B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73A6456" w14:textId="77777777" w:rsidR="00102449" w:rsidRDefault="00102449" w:rsidP="00497B6D">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27E206" w14:textId="77777777" w:rsidR="00102449" w:rsidRDefault="00102449" w:rsidP="00497B6D">
            <w:pPr>
              <w:pStyle w:val="TAC"/>
              <w:rPr>
                <w:rFonts w:eastAsia="Malgun Gothic"/>
                <w:lang w:eastAsia="ko-KR"/>
              </w:rPr>
            </w:pPr>
            <w:r>
              <w:t>N/A</w:t>
            </w:r>
          </w:p>
        </w:tc>
      </w:tr>
      <w:tr w:rsidR="00102449" w14:paraId="2A8A0F25" w14:textId="77777777" w:rsidTr="00497B6D">
        <w:trPr>
          <w:jc w:val="center"/>
        </w:trPr>
        <w:tc>
          <w:tcPr>
            <w:tcW w:w="2007" w:type="dxa"/>
            <w:tcBorders>
              <w:top w:val="nil"/>
              <w:left w:val="single" w:sz="4" w:space="0" w:color="auto"/>
              <w:bottom w:val="single" w:sz="4" w:space="0" w:color="auto"/>
              <w:right w:val="single" w:sz="4" w:space="0" w:color="auto"/>
            </w:tcBorders>
          </w:tcPr>
          <w:p w14:paraId="42D5B40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6839AD" w14:textId="77777777" w:rsidR="00102449" w:rsidRDefault="00102449" w:rsidP="00497B6D">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879601E" w14:textId="77777777" w:rsidR="00102449" w:rsidRDefault="00102449" w:rsidP="00497B6D">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33691034" w14:textId="77777777" w:rsidR="00102449" w:rsidRDefault="00102449" w:rsidP="00497B6D">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09F624C" w14:textId="77777777" w:rsidR="00102449" w:rsidRDefault="00102449" w:rsidP="00497B6D">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D8ADB6B" w14:textId="77777777" w:rsidR="00102449" w:rsidRDefault="00102449" w:rsidP="00497B6D">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33108199" w14:textId="77777777" w:rsidR="00102449" w:rsidRDefault="00102449" w:rsidP="00497B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B488960" w14:textId="77777777" w:rsidR="00102449" w:rsidRDefault="00102449" w:rsidP="00497B6D">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CAE398" w14:textId="77777777" w:rsidR="00102449" w:rsidRDefault="00102449" w:rsidP="00497B6D">
            <w:pPr>
              <w:pStyle w:val="TAC"/>
              <w:rPr>
                <w:rFonts w:eastAsia="Malgun Gothic"/>
                <w:lang w:eastAsia="ko-KR"/>
              </w:rPr>
            </w:pPr>
            <w:r>
              <w:t>N/A</w:t>
            </w:r>
          </w:p>
        </w:tc>
      </w:tr>
      <w:tr w:rsidR="00102449" w14:paraId="2D270642" w14:textId="77777777" w:rsidTr="00497B6D">
        <w:trPr>
          <w:jc w:val="center"/>
        </w:trPr>
        <w:tc>
          <w:tcPr>
            <w:tcW w:w="2007" w:type="dxa"/>
            <w:tcBorders>
              <w:left w:val="single" w:sz="4" w:space="0" w:color="auto"/>
              <w:bottom w:val="nil"/>
              <w:right w:val="single" w:sz="4" w:space="0" w:color="auto"/>
            </w:tcBorders>
          </w:tcPr>
          <w:p w14:paraId="0D73B884" w14:textId="77777777" w:rsidR="00102449" w:rsidRDefault="00102449" w:rsidP="00497B6D">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2B7A4AAA" w14:textId="77777777" w:rsidR="00102449" w:rsidRDefault="00102449" w:rsidP="00497B6D">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0D8F23C4" w14:textId="77777777" w:rsidR="00102449" w:rsidRDefault="00102449" w:rsidP="00497B6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5BDF09" w14:textId="77777777" w:rsidR="00102449" w:rsidRDefault="00102449" w:rsidP="00497B6D">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882507" w14:textId="77777777" w:rsidR="00102449" w:rsidRDefault="00102449" w:rsidP="00497B6D">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4013F55" w14:textId="77777777" w:rsidR="00102449" w:rsidRDefault="00102449" w:rsidP="00497B6D">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EE765C9" w14:textId="77777777" w:rsidR="00102449" w:rsidRDefault="00102449" w:rsidP="00497B6D">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0E38BBEB" w14:textId="77777777" w:rsidR="00102449" w:rsidRDefault="00102449" w:rsidP="00497B6D">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8DEF6D" w14:textId="77777777" w:rsidR="00102449" w:rsidRDefault="00102449" w:rsidP="00497B6D">
            <w:pPr>
              <w:pStyle w:val="TAC"/>
              <w:rPr>
                <w:rFonts w:eastAsia="Malgun Gothic"/>
                <w:lang w:eastAsia="ko-KR"/>
              </w:rPr>
            </w:pPr>
            <w:r>
              <w:rPr>
                <w:kern w:val="2"/>
                <w:szCs w:val="24"/>
                <w:lang w:eastAsia="ja-JP"/>
              </w:rPr>
              <w:t>IMD2</w:t>
            </w:r>
          </w:p>
        </w:tc>
      </w:tr>
      <w:tr w:rsidR="00102449" w14:paraId="3AAE5617" w14:textId="77777777" w:rsidTr="00497B6D">
        <w:trPr>
          <w:jc w:val="center"/>
        </w:trPr>
        <w:tc>
          <w:tcPr>
            <w:tcW w:w="2007" w:type="dxa"/>
            <w:tcBorders>
              <w:top w:val="nil"/>
              <w:left w:val="single" w:sz="4" w:space="0" w:color="auto"/>
              <w:bottom w:val="nil"/>
              <w:right w:val="single" w:sz="4" w:space="0" w:color="auto"/>
            </w:tcBorders>
          </w:tcPr>
          <w:p w14:paraId="4D27EDC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D93F3D" w14:textId="77777777" w:rsidR="00102449" w:rsidRDefault="00102449" w:rsidP="00497B6D">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1C5BC222" w14:textId="77777777" w:rsidR="00102449" w:rsidRDefault="00102449" w:rsidP="00497B6D">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073343F5" w14:textId="77777777" w:rsidR="00102449" w:rsidRDefault="00102449" w:rsidP="00497B6D">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4C2CAEB" w14:textId="77777777" w:rsidR="00102449" w:rsidRDefault="00102449" w:rsidP="00497B6D">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EF8D0F" w14:textId="77777777" w:rsidR="00102449" w:rsidRDefault="00102449" w:rsidP="00497B6D">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340363AC" w14:textId="77777777" w:rsidR="00102449" w:rsidRDefault="00102449" w:rsidP="00497B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113948E" w14:textId="77777777" w:rsidR="00102449" w:rsidRDefault="00102449" w:rsidP="00497B6D">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736C19B" w14:textId="77777777" w:rsidR="00102449" w:rsidRDefault="00102449" w:rsidP="00497B6D">
            <w:pPr>
              <w:pStyle w:val="TAC"/>
              <w:rPr>
                <w:rFonts w:eastAsia="Malgun Gothic"/>
                <w:lang w:eastAsia="ko-KR"/>
              </w:rPr>
            </w:pPr>
            <w:r>
              <w:rPr>
                <w:kern w:val="2"/>
                <w:szCs w:val="24"/>
                <w:lang w:eastAsia="ja-JP"/>
              </w:rPr>
              <w:t>N/A</w:t>
            </w:r>
          </w:p>
        </w:tc>
      </w:tr>
      <w:tr w:rsidR="00102449" w14:paraId="0B8C2231" w14:textId="77777777" w:rsidTr="00497B6D">
        <w:trPr>
          <w:jc w:val="center"/>
        </w:trPr>
        <w:tc>
          <w:tcPr>
            <w:tcW w:w="2007" w:type="dxa"/>
            <w:tcBorders>
              <w:top w:val="nil"/>
              <w:left w:val="single" w:sz="4" w:space="0" w:color="auto"/>
              <w:bottom w:val="single" w:sz="4" w:space="0" w:color="auto"/>
              <w:right w:val="single" w:sz="4" w:space="0" w:color="auto"/>
            </w:tcBorders>
          </w:tcPr>
          <w:p w14:paraId="4D297C2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DEA05" w14:textId="77777777" w:rsidR="00102449" w:rsidRDefault="00102449" w:rsidP="00497B6D">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E579E94" w14:textId="77777777" w:rsidR="00102449" w:rsidRDefault="00102449" w:rsidP="00497B6D">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226B68A9" w14:textId="77777777" w:rsidR="00102449" w:rsidRDefault="00102449" w:rsidP="00497B6D">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9AED85" w14:textId="77777777" w:rsidR="00102449" w:rsidRDefault="00102449" w:rsidP="00497B6D">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96BDCB" w14:textId="77777777" w:rsidR="00102449" w:rsidRDefault="00102449" w:rsidP="00497B6D">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0FBCA3F" w14:textId="77777777" w:rsidR="00102449" w:rsidRDefault="00102449" w:rsidP="00497B6D">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68AA0E3" w14:textId="77777777" w:rsidR="00102449" w:rsidRDefault="00102449" w:rsidP="00497B6D">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F4B01AD" w14:textId="77777777" w:rsidR="00102449" w:rsidRDefault="00102449" w:rsidP="00497B6D">
            <w:pPr>
              <w:pStyle w:val="TAC"/>
              <w:rPr>
                <w:rFonts w:eastAsia="Malgun Gothic"/>
                <w:lang w:eastAsia="ko-KR"/>
              </w:rPr>
            </w:pPr>
            <w:r>
              <w:rPr>
                <w:kern w:val="2"/>
                <w:szCs w:val="24"/>
                <w:lang w:eastAsia="ja-JP"/>
              </w:rPr>
              <w:t>N/A</w:t>
            </w:r>
          </w:p>
        </w:tc>
      </w:tr>
      <w:tr w:rsidR="00102449" w14:paraId="57E14CCE" w14:textId="77777777" w:rsidTr="00497B6D">
        <w:trPr>
          <w:jc w:val="center"/>
        </w:trPr>
        <w:tc>
          <w:tcPr>
            <w:tcW w:w="2007" w:type="dxa"/>
            <w:tcBorders>
              <w:top w:val="nil"/>
              <w:left w:val="single" w:sz="4" w:space="0" w:color="auto"/>
              <w:bottom w:val="nil"/>
              <w:right w:val="single" w:sz="4" w:space="0" w:color="auto"/>
            </w:tcBorders>
            <w:vAlign w:val="center"/>
          </w:tcPr>
          <w:p w14:paraId="1A086B33" w14:textId="77777777" w:rsidR="00102449" w:rsidRDefault="00102449" w:rsidP="00497B6D">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50053C3F" w14:textId="77777777" w:rsidR="00102449" w:rsidRDefault="00102449" w:rsidP="00497B6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73E529FB" w14:textId="77777777" w:rsidR="00102449" w:rsidRDefault="00102449" w:rsidP="00497B6D">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9886E02" w14:textId="77777777" w:rsidR="00102449" w:rsidRDefault="00102449" w:rsidP="00497B6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F104E3" w14:textId="77777777" w:rsidR="00102449" w:rsidRDefault="00102449" w:rsidP="00497B6D">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556137" w14:textId="77777777" w:rsidR="00102449" w:rsidRDefault="00102449" w:rsidP="00497B6D">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47F5246" w14:textId="77777777" w:rsidR="00102449" w:rsidRDefault="00102449" w:rsidP="00497B6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84125C"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C11F7A" w14:textId="77777777" w:rsidR="00102449" w:rsidRDefault="00102449" w:rsidP="00497B6D">
            <w:pPr>
              <w:pStyle w:val="TAC"/>
              <w:rPr>
                <w:kern w:val="2"/>
                <w:szCs w:val="24"/>
                <w:lang w:eastAsia="ja-JP"/>
              </w:rPr>
            </w:pPr>
            <w:r>
              <w:rPr>
                <w:rFonts w:eastAsia="Malgun Gothic"/>
                <w:lang w:eastAsia="ko-KR"/>
              </w:rPr>
              <w:t>N/A</w:t>
            </w:r>
          </w:p>
        </w:tc>
      </w:tr>
      <w:tr w:rsidR="00102449" w14:paraId="2B18DF68" w14:textId="77777777" w:rsidTr="00497B6D">
        <w:trPr>
          <w:jc w:val="center"/>
        </w:trPr>
        <w:tc>
          <w:tcPr>
            <w:tcW w:w="2007" w:type="dxa"/>
            <w:tcBorders>
              <w:top w:val="nil"/>
              <w:left w:val="single" w:sz="4" w:space="0" w:color="auto"/>
              <w:bottom w:val="nil"/>
              <w:right w:val="single" w:sz="4" w:space="0" w:color="auto"/>
            </w:tcBorders>
            <w:vAlign w:val="center"/>
          </w:tcPr>
          <w:p w14:paraId="794C719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AED09B" w14:textId="77777777" w:rsidR="00102449" w:rsidRDefault="00102449" w:rsidP="00497B6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1856B81" w14:textId="77777777" w:rsidR="00102449" w:rsidRDefault="00102449" w:rsidP="00497B6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79F93F" w14:textId="77777777" w:rsidR="00102449" w:rsidRDefault="00102449" w:rsidP="00497B6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5BC75F" w14:textId="77777777" w:rsidR="00102449" w:rsidRDefault="00102449" w:rsidP="00497B6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BFC470D" w14:textId="77777777" w:rsidR="00102449" w:rsidRDefault="00102449" w:rsidP="00497B6D">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83E98C2" w14:textId="77777777" w:rsidR="00102449" w:rsidRDefault="00102449" w:rsidP="00497B6D">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14774D4E"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DD6282" w14:textId="77777777" w:rsidR="00102449" w:rsidRDefault="00102449" w:rsidP="00497B6D">
            <w:pPr>
              <w:pStyle w:val="TAC"/>
              <w:rPr>
                <w:kern w:val="2"/>
                <w:szCs w:val="24"/>
                <w:lang w:eastAsia="ja-JP"/>
              </w:rPr>
            </w:pPr>
            <w:r>
              <w:rPr>
                <w:rFonts w:eastAsia="Malgun Gothic"/>
                <w:lang w:eastAsia="ko-KR"/>
              </w:rPr>
              <w:t>IMD2</w:t>
            </w:r>
          </w:p>
        </w:tc>
      </w:tr>
      <w:tr w:rsidR="00102449" w14:paraId="5397A8E5" w14:textId="77777777" w:rsidTr="00497B6D">
        <w:trPr>
          <w:jc w:val="center"/>
        </w:trPr>
        <w:tc>
          <w:tcPr>
            <w:tcW w:w="2007" w:type="dxa"/>
            <w:tcBorders>
              <w:top w:val="nil"/>
              <w:left w:val="single" w:sz="4" w:space="0" w:color="auto"/>
              <w:bottom w:val="nil"/>
              <w:right w:val="single" w:sz="4" w:space="0" w:color="auto"/>
            </w:tcBorders>
            <w:vAlign w:val="center"/>
          </w:tcPr>
          <w:p w14:paraId="743F6BE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A5B13"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E24B48E" w14:textId="77777777" w:rsidR="00102449" w:rsidRDefault="00102449" w:rsidP="00497B6D">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12F7E74" w14:textId="77777777" w:rsidR="00102449" w:rsidRDefault="00102449" w:rsidP="00497B6D">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13244C" w14:textId="77777777" w:rsidR="00102449" w:rsidRDefault="00102449" w:rsidP="00497B6D">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6450B2" w14:textId="77777777" w:rsidR="00102449" w:rsidRDefault="00102449" w:rsidP="00497B6D">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E78BBBF" w14:textId="77777777" w:rsidR="00102449" w:rsidRDefault="00102449" w:rsidP="00497B6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C74443" w14:textId="77777777" w:rsidR="00102449" w:rsidRDefault="00102449" w:rsidP="00497B6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9288D2" w14:textId="77777777" w:rsidR="00102449" w:rsidRDefault="00102449" w:rsidP="00497B6D">
            <w:pPr>
              <w:pStyle w:val="TAC"/>
              <w:rPr>
                <w:kern w:val="2"/>
                <w:szCs w:val="24"/>
                <w:lang w:eastAsia="ja-JP"/>
              </w:rPr>
            </w:pPr>
            <w:r>
              <w:rPr>
                <w:rFonts w:eastAsia="Malgun Gothic"/>
                <w:lang w:eastAsia="ko-KR"/>
              </w:rPr>
              <w:t>N/A</w:t>
            </w:r>
          </w:p>
        </w:tc>
      </w:tr>
      <w:tr w:rsidR="00102449" w14:paraId="3E5D8BD9" w14:textId="77777777" w:rsidTr="00497B6D">
        <w:trPr>
          <w:jc w:val="center"/>
        </w:trPr>
        <w:tc>
          <w:tcPr>
            <w:tcW w:w="2007" w:type="dxa"/>
            <w:tcBorders>
              <w:top w:val="nil"/>
              <w:left w:val="single" w:sz="4" w:space="0" w:color="auto"/>
              <w:bottom w:val="nil"/>
              <w:right w:val="single" w:sz="4" w:space="0" w:color="auto"/>
            </w:tcBorders>
            <w:vAlign w:val="center"/>
          </w:tcPr>
          <w:p w14:paraId="7C37336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BBEAEE" w14:textId="77777777" w:rsidR="00102449" w:rsidRDefault="00102449" w:rsidP="00497B6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03097B0" w14:textId="77777777" w:rsidR="00102449" w:rsidRDefault="00102449" w:rsidP="00497B6D">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337EBB7" w14:textId="77777777" w:rsidR="00102449" w:rsidRDefault="00102449" w:rsidP="00497B6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5AAED6" w14:textId="77777777" w:rsidR="00102449" w:rsidRDefault="00102449" w:rsidP="00497B6D">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F22A6B" w14:textId="77777777" w:rsidR="00102449" w:rsidRDefault="00102449" w:rsidP="00497B6D">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D52539D" w14:textId="77777777" w:rsidR="00102449" w:rsidRDefault="00102449" w:rsidP="00497B6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E9AE8"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698D45" w14:textId="77777777" w:rsidR="00102449" w:rsidRDefault="00102449" w:rsidP="00497B6D">
            <w:pPr>
              <w:pStyle w:val="TAC"/>
              <w:rPr>
                <w:kern w:val="2"/>
                <w:szCs w:val="24"/>
                <w:lang w:eastAsia="ja-JP"/>
              </w:rPr>
            </w:pPr>
            <w:r>
              <w:rPr>
                <w:rFonts w:eastAsia="Malgun Gothic"/>
                <w:lang w:eastAsia="ko-KR"/>
              </w:rPr>
              <w:t>N/A</w:t>
            </w:r>
          </w:p>
        </w:tc>
      </w:tr>
      <w:tr w:rsidR="00102449" w14:paraId="2F2C32EE" w14:textId="77777777" w:rsidTr="00497B6D">
        <w:trPr>
          <w:jc w:val="center"/>
        </w:trPr>
        <w:tc>
          <w:tcPr>
            <w:tcW w:w="2007" w:type="dxa"/>
            <w:tcBorders>
              <w:top w:val="nil"/>
              <w:left w:val="single" w:sz="4" w:space="0" w:color="auto"/>
              <w:bottom w:val="nil"/>
              <w:right w:val="single" w:sz="4" w:space="0" w:color="auto"/>
            </w:tcBorders>
            <w:vAlign w:val="center"/>
          </w:tcPr>
          <w:p w14:paraId="25CAE05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0E5C7F" w14:textId="77777777" w:rsidR="00102449" w:rsidRDefault="00102449" w:rsidP="00497B6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8FF78FD" w14:textId="77777777" w:rsidR="00102449" w:rsidRDefault="00102449" w:rsidP="00497B6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D13755" w14:textId="77777777" w:rsidR="00102449" w:rsidRDefault="00102449" w:rsidP="00497B6D">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44A546" w14:textId="77777777" w:rsidR="00102449" w:rsidRDefault="00102449" w:rsidP="00497B6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8854FC3" w14:textId="77777777" w:rsidR="00102449" w:rsidRDefault="00102449" w:rsidP="00497B6D">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D51C3CE" w14:textId="77777777" w:rsidR="00102449" w:rsidRDefault="00102449" w:rsidP="00497B6D">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4D1991F"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EBE139" w14:textId="77777777" w:rsidR="00102449" w:rsidRDefault="00102449" w:rsidP="00497B6D">
            <w:pPr>
              <w:pStyle w:val="TAC"/>
              <w:rPr>
                <w:kern w:val="2"/>
                <w:szCs w:val="24"/>
                <w:lang w:eastAsia="ja-JP"/>
              </w:rPr>
            </w:pPr>
            <w:r>
              <w:rPr>
                <w:rFonts w:eastAsia="Malgun Gothic"/>
                <w:lang w:eastAsia="ko-KR"/>
              </w:rPr>
              <w:t>IMD5</w:t>
            </w:r>
          </w:p>
        </w:tc>
      </w:tr>
      <w:tr w:rsidR="00102449" w14:paraId="2D481047" w14:textId="77777777" w:rsidTr="00497B6D">
        <w:trPr>
          <w:jc w:val="center"/>
        </w:trPr>
        <w:tc>
          <w:tcPr>
            <w:tcW w:w="2007" w:type="dxa"/>
            <w:tcBorders>
              <w:top w:val="nil"/>
              <w:left w:val="single" w:sz="4" w:space="0" w:color="auto"/>
              <w:bottom w:val="nil"/>
              <w:right w:val="single" w:sz="4" w:space="0" w:color="auto"/>
            </w:tcBorders>
            <w:vAlign w:val="center"/>
          </w:tcPr>
          <w:p w14:paraId="4DAAAB9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6164D"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E125C44" w14:textId="77777777" w:rsidR="00102449" w:rsidRDefault="00102449" w:rsidP="00497B6D">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16A83CF" w14:textId="77777777" w:rsidR="00102449" w:rsidRDefault="00102449" w:rsidP="00497B6D">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4F4D46" w14:textId="77777777" w:rsidR="00102449" w:rsidRDefault="00102449" w:rsidP="00497B6D">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5475A8" w14:textId="77777777" w:rsidR="00102449" w:rsidRDefault="00102449" w:rsidP="00497B6D">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32A3BF" w14:textId="77777777" w:rsidR="00102449" w:rsidRDefault="00102449" w:rsidP="00497B6D">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C097A6" w14:textId="77777777" w:rsidR="00102449" w:rsidRDefault="00102449" w:rsidP="00497B6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869D2A" w14:textId="77777777" w:rsidR="00102449" w:rsidRDefault="00102449" w:rsidP="00497B6D">
            <w:pPr>
              <w:pStyle w:val="TAC"/>
              <w:rPr>
                <w:kern w:val="2"/>
                <w:szCs w:val="24"/>
                <w:lang w:eastAsia="ja-JP"/>
              </w:rPr>
            </w:pPr>
            <w:r>
              <w:rPr>
                <w:rFonts w:eastAsia="Malgun Gothic"/>
                <w:lang w:eastAsia="ko-KR"/>
              </w:rPr>
              <w:t>N/A</w:t>
            </w:r>
          </w:p>
        </w:tc>
      </w:tr>
      <w:tr w:rsidR="00102449" w14:paraId="3F038DA5" w14:textId="77777777" w:rsidTr="00497B6D">
        <w:trPr>
          <w:jc w:val="center"/>
        </w:trPr>
        <w:tc>
          <w:tcPr>
            <w:tcW w:w="2007" w:type="dxa"/>
            <w:tcBorders>
              <w:top w:val="nil"/>
              <w:left w:val="single" w:sz="4" w:space="0" w:color="auto"/>
              <w:bottom w:val="nil"/>
              <w:right w:val="single" w:sz="4" w:space="0" w:color="auto"/>
            </w:tcBorders>
            <w:vAlign w:val="center"/>
          </w:tcPr>
          <w:p w14:paraId="40A53A3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79305" w14:textId="77777777" w:rsidR="00102449" w:rsidRDefault="00102449" w:rsidP="00497B6D">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268FF964" w14:textId="77777777" w:rsidR="00102449" w:rsidRDefault="00102449" w:rsidP="00497B6D">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5F2B3F" w14:textId="77777777" w:rsidR="00102449" w:rsidRDefault="00102449" w:rsidP="00497B6D">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AF962" w14:textId="77777777" w:rsidR="00102449" w:rsidRDefault="00102449" w:rsidP="00497B6D">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20E1B37" w14:textId="77777777" w:rsidR="00102449" w:rsidRDefault="00102449" w:rsidP="00497B6D">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236D510" w14:textId="77777777" w:rsidR="00102449" w:rsidRDefault="00102449" w:rsidP="00497B6D">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7C98969C"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6C9AC" w14:textId="77777777" w:rsidR="00102449" w:rsidRDefault="00102449" w:rsidP="00497B6D">
            <w:pPr>
              <w:pStyle w:val="TAC"/>
              <w:rPr>
                <w:kern w:val="2"/>
                <w:szCs w:val="24"/>
                <w:lang w:eastAsia="ja-JP"/>
              </w:rPr>
            </w:pPr>
            <w:r>
              <w:rPr>
                <w:rFonts w:eastAsia="Malgun Gothic"/>
                <w:lang w:eastAsia="ko-KR"/>
              </w:rPr>
              <w:t>IMD2</w:t>
            </w:r>
          </w:p>
        </w:tc>
      </w:tr>
      <w:tr w:rsidR="00102449" w14:paraId="18496F6B" w14:textId="77777777" w:rsidTr="00497B6D">
        <w:trPr>
          <w:jc w:val="center"/>
        </w:trPr>
        <w:tc>
          <w:tcPr>
            <w:tcW w:w="2007" w:type="dxa"/>
            <w:tcBorders>
              <w:top w:val="nil"/>
              <w:left w:val="single" w:sz="4" w:space="0" w:color="auto"/>
              <w:bottom w:val="nil"/>
              <w:right w:val="single" w:sz="4" w:space="0" w:color="auto"/>
            </w:tcBorders>
            <w:vAlign w:val="center"/>
          </w:tcPr>
          <w:p w14:paraId="065DDBB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1EC97" w14:textId="77777777" w:rsidR="00102449" w:rsidRDefault="00102449" w:rsidP="00497B6D">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F9E4E25" w14:textId="77777777" w:rsidR="00102449" w:rsidRDefault="00102449" w:rsidP="00497B6D">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728D3DB" w14:textId="77777777" w:rsidR="00102449" w:rsidRDefault="00102449" w:rsidP="00497B6D">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54607B" w14:textId="77777777" w:rsidR="00102449" w:rsidRDefault="00102449" w:rsidP="00497B6D">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064C7C" w14:textId="77777777" w:rsidR="00102449" w:rsidRDefault="00102449" w:rsidP="00497B6D">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0B13059" w14:textId="77777777" w:rsidR="00102449" w:rsidRDefault="00102449" w:rsidP="00497B6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8B77A" w14:textId="77777777" w:rsidR="00102449" w:rsidRDefault="00102449" w:rsidP="00497B6D">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3816F" w14:textId="77777777" w:rsidR="00102449" w:rsidRDefault="00102449" w:rsidP="00497B6D">
            <w:pPr>
              <w:pStyle w:val="TAC"/>
              <w:rPr>
                <w:kern w:val="2"/>
                <w:szCs w:val="24"/>
                <w:lang w:eastAsia="ja-JP"/>
              </w:rPr>
            </w:pPr>
            <w:r>
              <w:rPr>
                <w:rFonts w:eastAsia="Malgun Gothic"/>
                <w:lang w:eastAsia="ko-KR"/>
              </w:rPr>
              <w:t>N/A</w:t>
            </w:r>
          </w:p>
        </w:tc>
      </w:tr>
      <w:tr w:rsidR="00102449" w14:paraId="6A769E5E" w14:textId="77777777" w:rsidTr="00497B6D">
        <w:trPr>
          <w:jc w:val="center"/>
        </w:trPr>
        <w:tc>
          <w:tcPr>
            <w:tcW w:w="2007" w:type="dxa"/>
            <w:tcBorders>
              <w:top w:val="nil"/>
              <w:left w:val="single" w:sz="4" w:space="0" w:color="auto"/>
              <w:bottom w:val="single" w:sz="4" w:space="0" w:color="auto"/>
              <w:right w:val="single" w:sz="4" w:space="0" w:color="auto"/>
            </w:tcBorders>
            <w:vAlign w:val="center"/>
          </w:tcPr>
          <w:p w14:paraId="54442B8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66A60"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66BD5A4" w14:textId="77777777" w:rsidR="00102449" w:rsidRDefault="00102449" w:rsidP="00497B6D">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1EFDC94" w14:textId="77777777" w:rsidR="00102449" w:rsidRDefault="00102449" w:rsidP="00497B6D">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EDF819" w14:textId="77777777" w:rsidR="00102449" w:rsidRDefault="00102449" w:rsidP="00497B6D">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53CB39" w14:textId="77777777" w:rsidR="00102449" w:rsidRDefault="00102449" w:rsidP="00497B6D">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EA81229" w14:textId="77777777" w:rsidR="00102449" w:rsidRDefault="00102449" w:rsidP="00497B6D">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CDA188" w14:textId="77777777" w:rsidR="00102449" w:rsidRDefault="00102449" w:rsidP="00497B6D">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BADB2A" w14:textId="77777777" w:rsidR="00102449" w:rsidRDefault="00102449" w:rsidP="00497B6D">
            <w:pPr>
              <w:pStyle w:val="TAC"/>
              <w:rPr>
                <w:kern w:val="2"/>
                <w:szCs w:val="24"/>
                <w:lang w:eastAsia="ja-JP"/>
              </w:rPr>
            </w:pPr>
            <w:r>
              <w:rPr>
                <w:rFonts w:eastAsia="Malgun Gothic"/>
                <w:lang w:eastAsia="ko-KR"/>
              </w:rPr>
              <w:t>N/A</w:t>
            </w:r>
          </w:p>
        </w:tc>
      </w:tr>
      <w:tr w:rsidR="00102449" w14:paraId="101D909F" w14:textId="77777777" w:rsidTr="00497B6D">
        <w:trPr>
          <w:jc w:val="center"/>
        </w:trPr>
        <w:tc>
          <w:tcPr>
            <w:tcW w:w="2007" w:type="dxa"/>
            <w:tcBorders>
              <w:left w:val="single" w:sz="4" w:space="0" w:color="auto"/>
              <w:bottom w:val="nil"/>
              <w:right w:val="single" w:sz="4" w:space="0" w:color="auto"/>
            </w:tcBorders>
          </w:tcPr>
          <w:p w14:paraId="63A65A42" w14:textId="77777777" w:rsidR="00102449" w:rsidRDefault="00102449" w:rsidP="00497B6D">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7FE17535" w14:textId="77777777" w:rsidR="00102449" w:rsidRDefault="00102449" w:rsidP="00497B6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75A6D4A" w14:textId="77777777" w:rsidR="00102449" w:rsidRDefault="00102449" w:rsidP="00497B6D">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31F6D40"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AF0106" w14:textId="77777777" w:rsidR="00102449" w:rsidRDefault="00102449" w:rsidP="00497B6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C715AC" w14:textId="77777777" w:rsidR="00102449" w:rsidRDefault="00102449" w:rsidP="00497B6D">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397672A" w14:textId="77777777" w:rsidR="00102449" w:rsidRDefault="00102449" w:rsidP="00497B6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5D7D84"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500D3" w14:textId="77777777" w:rsidR="00102449" w:rsidRDefault="00102449" w:rsidP="00497B6D">
            <w:pPr>
              <w:pStyle w:val="TAC"/>
            </w:pPr>
            <w:r>
              <w:rPr>
                <w:rFonts w:eastAsia="Malgun Gothic"/>
                <w:lang w:eastAsia="ko-KR"/>
              </w:rPr>
              <w:t>N/A</w:t>
            </w:r>
          </w:p>
        </w:tc>
      </w:tr>
      <w:tr w:rsidR="00102449" w14:paraId="122796C9" w14:textId="77777777" w:rsidTr="00497B6D">
        <w:trPr>
          <w:jc w:val="center"/>
        </w:trPr>
        <w:tc>
          <w:tcPr>
            <w:tcW w:w="2007" w:type="dxa"/>
            <w:tcBorders>
              <w:top w:val="nil"/>
              <w:left w:val="single" w:sz="4" w:space="0" w:color="auto"/>
              <w:bottom w:val="nil"/>
              <w:right w:val="single" w:sz="4" w:space="0" w:color="auto"/>
            </w:tcBorders>
          </w:tcPr>
          <w:p w14:paraId="5941E1E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833E78" w14:textId="77777777" w:rsidR="00102449" w:rsidRDefault="00102449" w:rsidP="00497B6D">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900513D" w14:textId="77777777" w:rsidR="00102449" w:rsidRDefault="00102449" w:rsidP="00497B6D">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C399496"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06090B" w14:textId="77777777" w:rsidR="00102449" w:rsidRDefault="00102449" w:rsidP="00497B6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A95E0EF" w14:textId="77777777" w:rsidR="00102449" w:rsidRDefault="00102449" w:rsidP="00497B6D">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2E306EA" w14:textId="77777777" w:rsidR="00102449" w:rsidRDefault="00102449" w:rsidP="00497B6D">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0A8D33E6"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0CBFD1" w14:textId="77777777" w:rsidR="00102449" w:rsidRDefault="00102449" w:rsidP="00497B6D">
            <w:pPr>
              <w:pStyle w:val="TAC"/>
            </w:pPr>
            <w:r>
              <w:rPr>
                <w:lang w:eastAsia="ja-JP"/>
              </w:rPr>
              <w:t>IMD2</w:t>
            </w:r>
            <w:r>
              <w:rPr>
                <w:vertAlign w:val="superscript"/>
                <w:lang w:eastAsia="ja-JP"/>
              </w:rPr>
              <w:t>1</w:t>
            </w:r>
          </w:p>
        </w:tc>
      </w:tr>
      <w:tr w:rsidR="00102449" w14:paraId="1E3718E3" w14:textId="77777777" w:rsidTr="00497B6D">
        <w:trPr>
          <w:jc w:val="center"/>
        </w:trPr>
        <w:tc>
          <w:tcPr>
            <w:tcW w:w="2007" w:type="dxa"/>
            <w:tcBorders>
              <w:top w:val="nil"/>
              <w:left w:val="single" w:sz="4" w:space="0" w:color="auto"/>
              <w:bottom w:val="nil"/>
              <w:right w:val="single" w:sz="4" w:space="0" w:color="auto"/>
            </w:tcBorders>
          </w:tcPr>
          <w:p w14:paraId="13D0590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F49B11" w14:textId="77777777" w:rsidR="00102449" w:rsidRDefault="00102449" w:rsidP="00497B6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EDAB20" w14:textId="77777777" w:rsidR="00102449" w:rsidRDefault="00102449" w:rsidP="00497B6D">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CCABD32" w14:textId="77777777" w:rsidR="00102449" w:rsidRDefault="00102449" w:rsidP="00497B6D">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C90772" w14:textId="77777777" w:rsidR="00102449" w:rsidRDefault="00102449" w:rsidP="00497B6D">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2F89E9" w14:textId="77777777" w:rsidR="00102449" w:rsidRDefault="00102449" w:rsidP="00497B6D">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1CAA642" w14:textId="77777777" w:rsidR="00102449" w:rsidRDefault="00102449" w:rsidP="00497B6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58FA0F" w14:textId="77777777" w:rsidR="00102449" w:rsidRDefault="00102449" w:rsidP="00497B6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7DE13F" w14:textId="77777777" w:rsidR="00102449" w:rsidRDefault="00102449" w:rsidP="00497B6D">
            <w:pPr>
              <w:pStyle w:val="TAC"/>
            </w:pPr>
            <w:r>
              <w:rPr>
                <w:rFonts w:eastAsia="Malgun Gothic"/>
                <w:lang w:eastAsia="ko-KR"/>
              </w:rPr>
              <w:t>N/A</w:t>
            </w:r>
          </w:p>
        </w:tc>
      </w:tr>
      <w:tr w:rsidR="00102449" w14:paraId="218242F1" w14:textId="77777777" w:rsidTr="00497B6D">
        <w:trPr>
          <w:jc w:val="center"/>
        </w:trPr>
        <w:tc>
          <w:tcPr>
            <w:tcW w:w="2007" w:type="dxa"/>
            <w:tcBorders>
              <w:top w:val="nil"/>
              <w:left w:val="single" w:sz="4" w:space="0" w:color="auto"/>
              <w:bottom w:val="nil"/>
              <w:right w:val="single" w:sz="4" w:space="0" w:color="auto"/>
            </w:tcBorders>
          </w:tcPr>
          <w:p w14:paraId="42C27EA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80A8E0" w14:textId="77777777" w:rsidR="00102449" w:rsidRDefault="00102449" w:rsidP="00497B6D">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4DB70AA" w14:textId="77777777" w:rsidR="00102449" w:rsidRDefault="00102449" w:rsidP="00497B6D">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7E1B0D"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E08DC5" w14:textId="77777777" w:rsidR="00102449" w:rsidRDefault="00102449" w:rsidP="00497B6D">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ABCCC8" w14:textId="77777777" w:rsidR="00102449" w:rsidRDefault="00102449" w:rsidP="00497B6D">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BDBE535" w14:textId="77777777" w:rsidR="00102449" w:rsidRDefault="00102449" w:rsidP="00497B6D">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5DF4DFD8"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3C4726" w14:textId="77777777" w:rsidR="00102449" w:rsidRDefault="00102449" w:rsidP="00497B6D">
            <w:pPr>
              <w:pStyle w:val="TAC"/>
            </w:pPr>
            <w:r>
              <w:rPr>
                <w:lang w:eastAsia="ja-JP"/>
              </w:rPr>
              <w:t>IMD2</w:t>
            </w:r>
          </w:p>
        </w:tc>
      </w:tr>
      <w:tr w:rsidR="00102449" w14:paraId="2C14BF7D" w14:textId="77777777" w:rsidTr="00497B6D">
        <w:trPr>
          <w:jc w:val="center"/>
        </w:trPr>
        <w:tc>
          <w:tcPr>
            <w:tcW w:w="2007" w:type="dxa"/>
            <w:tcBorders>
              <w:top w:val="nil"/>
              <w:left w:val="single" w:sz="4" w:space="0" w:color="auto"/>
              <w:bottom w:val="nil"/>
              <w:right w:val="single" w:sz="4" w:space="0" w:color="auto"/>
            </w:tcBorders>
          </w:tcPr>
          <w:p w14:paraId="1D4ECBA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E69C2D" w14:textId="77777777" w:rsidR="00102449" w:rsidRDefault="00102449" w:rsidP="00497B6D">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4026F80" w14:textId="77777777" w:rsidR="00102449" w:rsidRDefault="00102449" w:rsidP="00497B6D">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C7C2C6F" w14:textId="77777777" w:rsidR="00102449" w:rsidRDefault="00102449" w:rsidP="00497B6D">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C17B3D" w14:textId="77777777" w:rsidR="00102449" w:rsidRDefault="00102449" w:rsidP="00497B6D">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18FA0" w14:textId="77777777" w:rsidR="00102449" w:rsidRDefault="00102449" w:rsidP="00497B6D">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80FDD5E" w14:textId="77777777" w:rsidR="00102449" w:rsidRDefault="00102449" w:rsidP="00497B6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AC53BD"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154569" w14:textId="77777777" w:rsidR="00102449" w:rsidRDefault="00102449" w:rsidP="00497B6D">
            <w:pPr>
              <w:pStyle w:val="TAC"/>
            </w:pPr>
            <w:r>
              <w:rPr>
                <w:rFonts w:eastAsia="Malgun Gothic"/>
                <w:lang w:eastAsia="ko-KR"/>
              </w:rPr>
              <w:t>N/A</w:t>
            </w:r>
          </w:p>
        </w:tc>
      </w:tr>
      <w:tr w:rsidR="00102449" w14:paraId="78A03304" w14:textId="77777777" w:rsidTr="00497B6D">
        <w:trPr>
          <w:jc w:val="center"/>
        </w:trPr>
        <w:tc>
          <w:tcPr>
            <w:tcW w:w="2007" w:type="dxa"/>
            <w:tcBorders>
              <w:top w:val="nil"/>
              <w:left w:val="single" w:sz="4" w:space="0" w:color="auto"/>
              <w:bottom w:val="single" w:sz="4" w:space="0" w:color="auto"/>
              <w:right w:val="single" w:sz="4" w:space="0" w:color="auto"/>
            </w:tcBorders>
          </w:tcPr>
          <w:p w14:paraId="3302D8E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48F6FC" w14:textId="77777777" w:rsidR="00102449" w:rsidRDefault="00102449" w:rsidP="00497B6D">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D37D0D3" w14:textId="77777777" w:rsidR="00102449" w:rsidRDefault="00102449" w:rsidP="00497B6D">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1532018" w14:textId="77777777" w:rsidR="00102449" w:rsidRDefault="00102449" w:rsidP="00497B6D">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0312DB" w14:textId="77777777" w:rsidR="00102449" w:rsidRDefault="00102449" w:rsidP="00497B6D">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F7491B" w14:textId="77777777" w:rsidR="00102449" w:rsidRDefault="00102449" w:rsidP="00497B6D">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EBC59B6" w14:textId="77777777" w:rsidR="00102449" w:rsidRDefault="00102449" w:rsidP="00497B6D">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CA9134" w14:textId="77777777" w:rsidR="00102449" w:rsidRDefault="00102449" w:rsidP="00497B6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315BEB" w14:textId="77777777" w:rsidR="00102449" w:rsidRDefault="00102449" w:rsidP="00497B6D">
            <w:pPr>
              <w:pStyle w:val="TAC"/>
            </w:pPr>
            <w:r>
              <w:rPr>
                <w:rFonts w:eastAsia="Malgun Gothic"/>
                <w:lang w:eastAsia="ko-KR"/>
              </w:rPr>
              <w:t>N/A</w:t>
            </w:r>
          </w:p>
        </w:tc>
      </w:tr>
      <w:tr w:rsidR="00102449" w14:paraId="16A8ED54" w14:textId="77777777" w:rsidTr="00497B6D">
        <w:trPr>
          <w:jc w:val="center"/>
        </w:trPr>
        <w:tc>
          <w:tcPr>
            <w:tcW w:w="2007" w:type="dxa"/>
            <w:tcBorders>
              <w:top w:val="nil"/>
              <w:left w:val="single" w:sz="4" w:space="0" w:color="auto"/>
              <w:bottom w:val="nil"/>
              <w:right w:val="single" w:sz="4" w:space="0" w:color="auto"/>
            </w:tcBorders>
          </w:tcPr>
          <w:p w14:paraId="34D208D4" w14:textId="77777777" w:rsidR="00102449" w:rsidRDefault="00102449" w:rsidP="00497B6D">
            <w:pPr>
              <w:pStyle w:val="TAC"/>
              <w:rPr>
                <w:lang w:eastAsia="zh-CN"/>
              </w:rPr>
            </w:pPr>
            <w:r>
              <w:rPr>
                <w:rFonts w:eastAsia="等线"/>
                <w:lang w:eastAsia="zh-CN"/>
              </w:rPr>
              <w:lastRenderedPageBreak/>
              <w:t>CA_n7-n66-n78</w:t>
            </w:r>
          </w:p>
        </w:tc>
        <w:tc>
          <w:tcPr>
            <w:tcW w:w="1146" w:type="dxa"/>
            <w:tcBorders>
              <w:top w:val="single" w:sz="4" w:space="0" w:color="auto"/>
              <w:left w:val="single" w:sz="4" w:space="0" w:color="auto"/>
              <w:right w:val="single" w:sz="4" w:space="0" w:color="auto"/>
            </w:tcBorders>
          </w:tcPr>
          <w:p w14:paraId="78A987E7" w14:textId="77777777" w:rsidR="00102449" w:rsidRDefault="00102449" w:rsidP="00497B6D">
            <w:pPr>
              <w:pStyle w:val="TAC"/>
            </w:pPr>
            <w:r>
              <w:rPr>
                <w:rFonts w:eastAsia="等线"/>
                <w:lang w:eastAsia="zh-CN"/>
              </w:rPr>
              <w:t>n7</w:t>
            </w:r>
          </w:p>
        </w:tc>
        <w:tc>
          <w:tcPr>
            <w:tcW w:w="960" w:type="dxa"/>
            <w:tcBorders>
              <w:top w:val="single" w:sz="4" w:space="0" w:color="auto"/>
              <w:left w:val="single" w:sz="4" w:space="0" w:color="auto"/>
              <w:right w:val="single" w:sz="4" w:space="0" w:color="auto"/>
            </w:tcBorders>
          </w:tcPr>
          <w:p w14:paraId="1ACF8F6C" w14:textId="77777777" w:rsidR="00102449" w:rsidRDefault="00102449" w:rsidP="00497B6D">
            <w:pPr>
              <w:pStyle w:val="TAC"/>
            </w:pPr>
            <w:r>
              <w:rPr>
                <w:rFonts w:eastAsia="等线"/>
                <w:lang w:eastAsia="zh-CN"/>
              </w:rPr>
              <w:t>2540</w:t>
            </w:r>
          </w:p>
        </w:tc>
        <w:tc>
          <w:tcPr>
            <w:tcW w:w="964" w:type="dxa"/>
            <w:tcBorders>
              <w:top w:val="single" w:sz="4" w:space="0" w:color="auto"/>
              <w:left w:val="single" w:sz="4" w:space="0" w:color="auto"/>
              <w:right w:val="single" w:sz="4" w:space="0" w:color="auto"/>
            </w:tcBorders>
          </w:tcPr>
          <w:p w14:paraId="27BDE84B" w14:textId="77777777" w:rsidR="00102449" w:rsidRDefault="00102449" w:rsidP="00497B6D">
            <w:pPr>
              <w:pStyle w:val="TAC"/>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3B8558B8" w14:textId="77777777" w:rsidR="00102449" w:rsidRDefault="00102449" w:rsidP="00497B6D">
            <w:pPr>
              <w:pStyle w:val="TAC"/>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05A94BA9" w14:textId="77777777" w:rsidR="00102449" w:rsidRDefault="00102449" w:rsidP="00497B6D">
            <w:pPr>
              <w:pStyle w:val="TAC"/>
            </w:pPr>
            <w:r>
              <w:rPr>
                <w:rFonts w:eastAsia="等线"/>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4AC84A71" w14:textId="77777777" w:rsidR="00102449" w:rsidRDefault="00102449" w:rsidP="00497B6D">
            <w:pPr>
              <w:pStyle w:val="TAC"/>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DCA5CD" w14:textId="77777777" w:rsidR="00102449" w:rsidRDefault="00102449" w:rsidP="00497B6D">
            <w:pPr>
              <w:pStyle w:val="TAC"/>
            </w:pPr>
            <w:r>
              <w:rPr>
                <w:rFonts w:eastAsia="等线"/>
                <w:lang w:eastAsia="zh-CN"/>
              </w:rPr>
              <w:t>FDD</w:t>
            </w:r>
          </w:p>
        </w:tc>
        <w:tc>
          <w:tcPr>
            <w:tcW w:w="1057" w:type="dxa"/>
            <w:tcBorders>
              <w:top w:val="single" w:sz="4" w:space="0" w:color="auto"/>
              <w:left w:val="single" w:sz="4" w:space="0" w:color="auto"/>
              <w:right w:val="single" w:sz="4" w:space="0" w:color="auto"/>
            </w:tcBorders>
          </w:tcPr>
          <w:p w14:paraId="2BD1474C" w14:textId="77777777" w:rsidR="00102449" w:rsidRDefault="00102449" w:rsidP="00497B6D">
            <w:pPr>
              <w:pStyle w:val="TAC"/>
            </w:pPr>
            <w:r>
              <w:rPr>
                <w:rFonts w:eastAsia="等线"/>
                <w:lang w:eastAsia="zh-CN"/>
              </w:rPr>
              <w:t>N/A</w:t>
            </w:r>
          </w:p>
        </w:tc>
      </w:tr>
      <w:tr w:rsidR="00102449" w14:paraId="0B7C0039" w14:textId="77777777" w:rsidTr="00497B6D">
        <w:trPr>
          <w:jc w:val="center"/>
        </w:trPr>
        <w:tc>
          <w:tcPr>
            <w:tcW w:w="2007" w:type="dxa"/>
            <w:tcBorders>
              <w:top w:val="nil"/>
              <w:left w:val="single" w:sz="4" w:space="0" w:color="auto"/>
              <w:bottom w:val="nil"/>
              <w:right w:val="single" w:sz="4" w:space="0" w:color="auto"/>
            </w:tcBorders>
          </w:tcPr>
          <w:p w14:paraId="69A56FC4"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tcPr>
          <w:p w14:paraId="0ABD95E6" w14:textId="77777777" w:rsidR="00102449" w:rsidRDefault="00102449" w:rsidP="00497B6D">
            <w:pPr>
              <w:pStyle w:val="TAC"/>
            </w:pPr>
            <w:r>
              <w:rPr>
                <w:rFonts w:eastAsia="等线"/>
                <w:lang w:eastAsia="zh-CN"/>
              </w:rPr>
              <w:t>n66</w:t>
            </w:r>
          </w:p>
        </w:tc>
        <w:tc>
          <w:tcPr>
            <w:tcW w:w="960" w:type="dxa"/>
            <w:tcBorders>
              <w:top w:val="single" w:sz="4" w:space="0" w:color="auto"/>
              <w:left w:val="single" w:sz="4" w:space="0" w:color="auto"/>
              <w:right w:val="single" w:sz="4" w:space="0" w:color="auto"/>
            </w:tcBorders>
          </w:tcPr>
          <w:p w14:paraId="262C52B3" w14:textId="77777777" w:rsidR="00102449" w:rsidRDefault="00102449" w:rsidP="00497B6D">
            <w:pPr>
              <w:pStyle w:val="TAC"/>
            </w:pPr>
            <w:r>
              <w:rPr>
                <w:rFonts w:eastAsia="等线"/>
                <w:lang w:eastAsia="zh-CN"/>
              </w:rPr>
              <w:t>1760</w:t>
            </w:r>
          </w:p>
        </w:tc>
        <w:tc>
          <w:tcPr>
            <w:tcW w:w="964" w:type="dxa"/>
            <w:tcBorders>
              <w:top w:val="single" w:sz="4" w:space="0" w:color="auto"/>
              <w:left w:val="single" w:sz="4" w:space="0" w:color="auto"/>
              <w:right w:val="single" w:sz="4" w:space="0" w:color="auto"/>
            </w:tcBorders>
          </w:tcPr>
          <w:p w14:paraId="0D6D7512" w14:textId="77777777" w:rsidR="00102449" w:rsidRDefault="00102449" w:rsidP="00497B6D">
            <w:pPr>
              <w:pStyle w:val="TAC"/>
            </w:pPr>
            <w:r>
              <w:rPr>
                <w:rFonts w:eastAsia="等线" w:hint="eastAsia"/>
                <w:lang w:eastAsia="zh-CN"/>
              </w:rPr>
              <w:t>5</w:t>
            </w:r>
          </w:p>
        </w:tc>
        <w:tc>
          <w:tcPr>
            <w:tcW w:w="960" w:type="dxa"/>
            <w:tcBorders>
              <w:top w:val="single" w:sz="4" w:space="0" w:color="auto"/>
              <w:left w:val="single" w:sz="4" w:space="0" w:color="auto"/>
              <w:right w:val="single" w:sz="4" w:space="0" w:color="auto"/>
            </w:tcBorders>
          </w:tcPr>
          <w:p w14:paraId="3B30F76D" w14:textId="77777777" w:rsidR="00102449" w:rsidRDefault="00102449" w:rsidP="00497B6D">
            <w:pPr>
              <w:pStyle w:val="TAC"/>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right w:val="single" w:sz="4" w:space="0" w:color="auto"/>
            </w:tcBorders>
          </w:tcPr>
          <w:p w14:paraId="6090D9CD" w14:textId="77777777" w:rsidR="00102449" w:rsidRDefault="00102449" w:rsidP="00497B6D">
            <w:pPr>
              <w:pStyle w:val="TAC"/>
            </w:pPr>
            <w:r>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0007912" w14:textId="77777777" w:rsidR="00102449" w:rsidRDefault="00102449" w:rsidP="00497B6D">
            <w:pPr>
              <w:pStyle w:val="TAC"/>
            </w:pPr>
            <w:r>
              <w:rPr>
                <w:rFonts w:eastAsia="等线"/>
                <w:lang w:eastAsia="zh-CN"/>
              </w:rPr>
              <w:t>20.5</w:t>
            </w:r>
          </w:p>
        </w:tc>
        <w:tc>
          <w:tcPr>
            <w:tcW w:w="828" w:type="dxa"/>
            <w:tcBorders>
              <w:top w:val="single" w:sz="4" w:space="0" w:color="auto"/>
              <w:left w:val="single" w:sz="4" w:space="0" w:color="auto"/>
              <w:right w:val="single" w:sz="4" w:space="0" w:color="auto"/>
            </w:tcBorders>
          </w:tcPr>
          <w:p w14:paraId="1D317B16" w14:textId="77777777" w:rsidR="00102449" w:rsidRDefault="00102449" w:rsidP="00497B6D">
            <w:pPr>
              <w:pStyle w:val="TAC"/>
            </w:pPr>
            <w:r>
              <w:rPr>
                <w:rFonts w:eastAsia="等线"/>
                <w:lang w:eastAsia="zh-CN"/>
              </w:rPr>
              <w:t>FDD</w:t>
            </w:r>
          </w:p>
        </w:tc>
        <w:tc>
          <w:tcPr>
            <w:tcW w:w="1057" w:type="dxa"/>
            <w:tcBorders>
              <w:top w:val="single" w:sz="4" w:space="0" w:color="auto"/>
              <w:left w:val="single" w:sz="4" w:space="0" w:color="auto"/>
              <w:right w:val="single" w:sz="4" w:space="0" w:color="auto"/>
            </w:tcBorders>
          </w:tcPr>
          <w:p w14:paraId="0E4BC2C7" w14:textId="77777777" w:rsidR="00102449" w:rsidRDefault="00102449" w:rsidP="00497B6D">
            <w:pPr>
              <w:pStyle w:val="TAC"/>
            </w:pPr>
            <w:r>
              <w:rPr>
                <w:rFonts w:eastAsia="等线"/>
                <w:lang w:eastAsia="zh-CN"/>
              </w:rPr>
              <w:t>IMD4</w:t>
            </w:r>
          </w:p>
        </w:tc>
      </w:tr>
      <w:tr w:rsidR="00102449" w14:paraId="617347AC" w14:textId="77777777" w:rsidTr="00497B6D">
        <w:trPr>
          <w:jc w:val="center"/>
        </w:trPr>
        <w:tc>
          <w:tcPr>
            <w:tcW w:w="2007" w:type="dxa"/>
            <w:tcBorders>
              <w:top w:val="nil"/>
              <w:left w:val="single" w:sz="4" w:space="0" w:color="auto"/>
              <w:bottom w:val="nil"/>
              <w:right w:val="single" w:sz="4" w:space="0" w:color="auto"/>
            </w:tcBorders>
          </w:tcPr>
          <w:p w14:paraId="2F21397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A64AE5" w14:textId="77777777" w:rsidR="00102449" w:rsidRDefault="00102449" w:rsidP="00497B6D">
            <w:pPr>
              <w:pStyle w:val="TAC"/>
            </w:pPr>
            <w:r>
              <w:rPr>
                <w:rFonts w:eastAsia="等线"/>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E9403AB" w14:textId="77777777" w:rsidR="00102449" w:rsidRDefault="00102449" w:rsidP="00497B6D">
            <w:pPr>
              <w:pStyle w:val="TAC"/>
            </w:pPr>
            <w:r>
              <w:rPr>
                <w:rFonts w:eastAsia="等线"/>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5F5D6DBE" w14:textId="77777777" w:rsidR="00102449" w:rsidRDefault="00102449" w:rsidP="00497B6D">
            <w:pPr>
              <w:pStyle w:val="TAC"/>
            </w:pPr>
            <w:r>
              <w:rPr>
                <w:rFonts w:eastAsia="等线" w:hint="eastAsia"/>
                <w:lang w:eastAsia="zh-CN"/>
              </w:rPr>
              <w:t>1</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E47FBD3" w14:textId="77777777" w:rsidR="00102449" w:rsidRDefault="00102449" w:rsidP="00497B6D">
            <w:pPr>
              <w:pStyle w:val="TAC"/>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4A949369" w14:textId="77777777" w:rsidR="00102449" w:rsidRDefault="00102449" w:rsidP="00497B6D">
            <w:pPr>
              <w:pStyle w:val="TAC"/>
            </w:pPr>
            <w:r>
              <w:rPr>
                <w:rFonts w:eastAsia="等线"/>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0E8011B" w14:textId="77777777" w:rsidR="00102449" w:rsidRDefault="00102449" w:rsidP="00497B6D">
            <w:pPr>
              <w:pStyle w:val="TAC"/>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7F3A1C" w14:textId="77777777" w:rsidR="00102449" w:rsidRDefault="00102449" w:rsidP="00497B6D">
            <w:pPr>
              <w:pStyle w:val="TAC"/>
            </w:pPr>
            <w:r>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E4FAB8" w14:textId="77777777" w:rsidR="00102449" w:rsidRDefault="00102449" w:rsidP="00497B6D">
            <w:pPr>
              <w:pStyle w:val="TAC"/>
            </w:pPr>
            <w:r>
              <w:rPr>
                <w:rFonts w:eastAsia="等线"/>
                <w:lang w:eastAsia="zh-CN"/>
              </w:rPr>
              <w:t>N/A</w:t>
            </w:r>
          </w:p>
        </w:tc>
      </w:tr>
      <w:tr w:rsidR="00102449" w14:paraId="0E3DA2D4" w14:textId="77777777" w:rsidTr="00497B6D">
        <w:trPr>
          <w:jc w:val="center"/>
        </w:trPr>
        <w:tc>
          <w:tcPr>
            <w:tcW w:w="2007" w:type="dxa"/>
            <w:tcBorders>
              <w:top w:val="single" w:sz="4" w:space="0" w:color="auto"/>
              <w:left w:val="single" w:sz="4" w:space="0" w:color="auto"/>
              <w:bottom w:val="nil"/>
              <w:right w:val="single" w:sz="4" w:space="0" w:color="auto"/>
            </w:tcBorders>
          </w:tcPr>
          <w:p w14:paraId="1E9181CE" w14:textId="77777777" w:rsidR="00102449" w:rsidRDefault="00102449" w:rsidP="00497B6D">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4F2D7A07" w14:textId="77777777" w:rsidR="00102449" w:rsidRDefault="00102449" w:rsidP="00497B6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1EAF2F3E"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1B4290D"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97B529"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0DACC7" w14:textId="77777777" w:rsidR="00102449" w:rsidRDefault="00102449" w:rsidP="00497B6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1AA21AF" w14:textId="77777777" w:rsidR="00102449" w:rsidRDefault="00102449" w:rsidP="00497B6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6DB3D2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C596F9" w14:textId="77777777" w:rsidR="00102449" w:rsidRDefault="00102449" w:rsidP="00497B6D">
            <w:pPr>
              <w:pStyle w:val="TAC"/>
            </w:pPr>
            <w:r>
              <w:t>IMD3</w:t>
            </w:r>
            <w:r>
              <w:rPr>
                <w:vertAlign w:val="superscript"/>
              </w:rPr>
              <w:t>1</w:t>
            </w:r>
          </w:p>
        </w:tc>
      </w:tr>
      <w:tr w:rsidR="00102449" w14:paraId="54CCCBCC" w14:textId="77777777" w:rsidTr="00497B6D">
        <w:trPr>
          <w:jc w:val="center"/>
        </w:trPr>
        <w:tc>
          <w:tcPr>
            <w:tcW w:w="2007" w:type="dxa"/>
            <w:tcBorders>
              <w:top w:val="nil"/>
              <w:left w:val="single" w:sz="4" w:space="0" w:color="auto"/>
              <w:bottom w:val="nil"/>
              <w:right w:val="single" w:sz="4" w:space="0" w:color="auto"/>
            </w:tcBorders>
          </w:tcPr>
          <w:p w14:paraId="6D9C66B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1D9A88"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EBE0649" w14:textId="77777777" w:rsidR="00102449" w:rsidRDefault="00102449" w:rsidP="00497B6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B03DECE"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877F31"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276C78"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679001F"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069EDF"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09A35B" w14:textId="77777777" w:rsidR="00102449" w:rsidRDefault="00102449" w:rsidP="00497B6D">
            <w:pPr>
              <w:pStyle w:val="TAC"/>
            </w:pPr>
            <w:r>
              <w:t>N/A</w:t>
            </w:r>
          </w:p>
        </w:tc>
      </w:tr>
      <w:tr w:rsidR="00102449" w14:paraId="0D892681" w14:textId="77777777" w:rsidTr="00497B6D">
        <w:trPr>
          <w:jc w:val="center"/>
        </w:trPr>
        <w:tc>
          <w:tcPr>
            <w:tcW w:w="2007" w:type="dxa"/>
            <w:tcBorders>
              <w:top w:val="nil"/>
              <w:left w:val="single" w:sz="4" w:space="0" w:color="auto"/>
              <w:bottom w:val="nil"/>
              <w:right w:val="single" w:sz="4" w:space="0" w:color="auto"/>
            </w:tcBorders>
          </w:tcPr>
          <w:p w14:paraId="4FB346F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B68D95"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5625FC7" w14:textId="77777777" w:rsidR="00102449" w:rsidRDefault="00102449" w:rsidP="00497B6D">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7A01162D"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BCC817"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354EB0D" w14:textId="77777777" w:rsidR="00102449" w:rsidRDefault="00102449" w:rsidP="00497B6D">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4BCA439D"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90BB79"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74D7D7" w14:textId="77777777" w:rsidR="00102449" w:rsidRDefault="00102449" w:rsidP="00497B6D">
            <w:pPr>
              <w:pStyle w:val="TAC"/>
            </w:pPr>
            <w:r>
              <w:t>N/A</w:t>
            </w:r>
          </w:p>
        </w:tc>
      </w:tr>
      <w:tr w:rsidR="00102449" w14:paraId="256BB89D" w14:textId="77777777" w:rsidTr="00497B6D">
        <w:trPr>
          <w:jc w:val="center"/>
        </w:trPr>
        <w:tc>
          <w:tcPr>
            <w:tcW w:w="2007" w:type="dxa"/>
            <w:tcBorders>
              <w:top w:val="nil"/>
              <w:left w:val="single" w:sz="4" w:space="0" w:color="auto"/>
              <w:bottom w:val="nil"/>
              <w:right w:val="single" w:sz="4" w:space="0" w:color="auto"/>
            </w:tcBorders>
          </w:tcPr>
          <w:p w14:paraId="6196DCB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DEE48" w14:textId="77777777" w:rsidR="00102449" w:rsidRDefault="00102449" w:rsidP="00497B6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0CCB3AE4" w14:textId="77777777" w:rsidR="00102449" w:rsidRDefault="00102449" w:rsidP="00497B6D">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B9F04AF"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838ED5"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0B5287" w14:textId="77777777" w:rsidR="00102449" w:rsidRDefault="00102449" w:rsidP="00497B6D">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569D404"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F7888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3D6C2C" w14:textId="77777777" w:rsidR="00102449" w:rsidRDefault="00102449" w:rsidP="00497B6D">
            <w:pPr>
              <w:pStyle w:val="TAC"/>
            </w:pPr>
            <w:r>
              <w:t>N/A</w:t>
            </w:r>
          </w:p>
        </w:tc>
      </w:tr>
      <w:tr w:rsidR="00102449" w14:paraId="02F6F045" w14:textId="77777777" w:rsidTr="00497B6D">
        <w:trPr>
          <w:jc w:val="center"/>
        </w:trPr>
        <w:tc>
          <w:tcPr>
            <w:tcW w:w="2007" w:type="dxa"/>
            <w:tcBorders>
              <w:top w:val="nil"/>
              <w:left w:val="single" w:sz="4" w:space="0" w:color="auto"/>
              <w:bottom w:val="nil"/>
              <w:right w:val="single" w:sz="4" w:space="0" w:color="auto"/>
            </w:tcBorders>
          </w:tcPr>
          <w:p w14:paraId="309636B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D5ECD"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4EA95EC"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86421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A277E0"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EDD8817"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3BAD1A5" w14:textId="77777777" w:rsidR="00102449" w:rsidRDefault="00102449" w:rsidP="00497B6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01096104"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DB8129" w14:textId="77777777" w:rsidR="00102449" w:rsidRDefault="00102449" w:rsidP="00497B6D">
            <w:pPr>
              <w:pStyle w:val="TAC"/>
            </w:pPr>
            <w:r>
              <w:t>IMD3</w:t>
            </w:r>
          </w:p>
        </w:tc>
      </w:tr>
      <w:tr w:rsidR="00102449" w14:paraId="05C28AB2" w14:textId="77777777" w:rsidTr="00497B6D">
        <w:trPr>
          <w:jc w:val="center"/>
        </w:trPr>
        <w:tc>
          <w:tcPr>
            <w:tcW w:w="2007" w:type="dxa"/>
            <w:tcBorders>
              <w:top w:val="nil"/>
              <w:left w:val="single" w:sz="4" w:space="0" w:color="auto"/>
              <w:bottom w:val="single" w:sz="4" w:space="0" w:color="auto"/>
              <w:right w:val="single" w:sz="4" w:space="0" w:color="auto"/>
            </w:tcBorders>
          </w:tcPr>
          <w:p w14:paraId="566C34F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A01BE"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C619E1B" w14:textId="77777777" w:rsidR="00102449" w:rsidRDefault="00102449" w:rsidP="00497B6D">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67FB419B"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10C24F"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6FB12DC" w14:textId="77777777" w:rsidR="00102449" w:rsidRDefault="00102449" w:rsidP="00497B6D">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190F6AAD"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7C1FEC"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E19FF6" w14:textId="77777777" w:rsidR="00102449" w:rsidRDefault="00102449" w:rsidP="00497B6D">
            <w:pPr>
              <w:pStyle w:val="TAC"/>
            </w:pPr>
            <w:r>
              <w:t>N/A</w:t>
            </w:r>
          </w:p>
        </w:tc>
      </w:tr>
      <w:tr w:rsidR="00102449" w14:paraId="3E6679E8" w14:textId="77777777" w:rsidTr="00497B6D">
        <w:trPr>
          <w:jc w:val="center"/>
        </w:trPr>
        <w:tc>
          <w:tcPr>
            <w:tcW w:w="2007" w:type="dxa"/>
            <w:tcBorders>
              <w:top w:val="single" w:sz="4" w:space="0" w:color="auto"/>
              <w:left w:val="single" w:sz="4" w:space="0" w:color="auto"/>
              <w:bottom w:val="nil"/>
              <w:right w:val="single" w:sz="4" w:space="0" w:color="auto"/>
            </w:tcBorders>
          </w:tcPr>
          <w:p w14:paraId="134F787A" w14:textId="77777777" w:rsidR="00102449" w:rsidRDefault="00102449" w:rsidP="00497B6D">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6ACDA16E" w14:textId="77777777" w:rsidR="00102449" w:rsidRDefault="00102449" w:rsidP="00497B6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DB6F33E"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9E7C2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0D8390"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7D0946" w14:textId="77777777" w:rsidR="00102449" w:rsidRDefault="00102449" w:rsidP="00497B6D">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DD993BA" w14:textId="77777777" w:rsidR="00102449" w:rsidRDefault="00102449" w:rsidP="00497B6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7F05237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2F0885" w14:textId="77777777" w:rsidR="00102449" w:rsidRDefault="00102449" w:rsidP="00497B6D">
            <w:pPr>
              <w:pStyle w:val="TAC"/>
            </w:pPr>
            <w:r>
              <w:t>IMD3</w:t>
            </w:r>
            <w:r>
              <w:rPr>
                <w:vertAlign w:val="superscript"/>
              </w:rPr>
              <w:t>5</w:t>
            </w:r>
          </w:p>
        </w:tc>
      </w:tr>
      <w:tr w:rsidR="00102449" w14:paraId="72FC1EE2" w14:textId="77777777" w:rsidTr="00497B6D">
        <w:trPr>
          <w:jc w:val="center"/>
        </w:trPr>
        <w:tc>
          <w:tcPr>
            <w:tcW w:w="2007" w:type="dxa"/>
            <w:tcBorders>
              <w:top w:val="nil"/>
              <w:left w:val="single" w:sz="4" w:space="0" w:color="auto"/>
              <w:bottom w:val="nil"/>
              <w:right w:val="single" w:sz="4" w:space="0" w:color="auto"/>
            </w:tcBorders>
          </w:tcPr>
          <w:p w14:paraId="7C5F9DD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70271"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86591E1" w14:textId="77777777" w:rsidR="00102449" w:rsidRDefault="00102449" w:rsidP="00497B6D">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B9A1CB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4C3FE5"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3BFC7F" w14:textId="77777777" w:rsidR="00102449" w:rsidRDefault="00102449" w:rsidP="00497B6D">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325278D7"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F2AEBE"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267250" w14:textId="77777777" w:rsidR="00102449" w:rsidRDefault="00102449" w:rsidP="00497B6D">
            <w:pPr>
              <w:pStyle w:val="TAC"/>
            </w:pPr>
            <w:r>
              <w:t>N/A</w:t>
            </w:r>
          </w:p>
        </w:tc>
      </w:tr>
      <w:tr w:rsidR="00102449" w14:paraId="201F65BE" w14:textId="77777777" w:rsidTr="00497B6D">
        <w:trPr>
          <w:jc w:val="center"/>
        </w:trPr>
        <w:tc>
          <w:tcPr>
            <w:tcW w:w="2007" w:type="dxa"/>
            <w:tcBorders>
              <w:top w:val="nil"/>
              <w:left w:val="single" w:sz="4" w:space="0" w:color="auto"/>
              <w:bottom w:val="nil"/>
              <w:right w:val="single" w:sz="4" w:space="0" w:color="auto"/>
            </w:tcBorders>
          </w:tcPr>
          <w:p w14:paraId="4D39AA4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4742E2"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0DDBC0F" w14:textId="77777777" w:rsidR="00102449" w:rsidRDefault="00102449" w:rsidP="00497B6D">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75844AC3"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350755"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6748AE" w14:textId="77777777" w:rsidR="00102449" w:rsidRDefault="00102449" w:rsidP="00497B6D">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55C1E57"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04D55B"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79F7AC" w14:textId="77777777" w:rsidR="00102449" w:rsidRDefault="00102449" w:rsidP="00497B6D">
            <w:pPr>
              <w:pStyle w:val="TAC"/>
            </w:pPr>
            <w:r>
              <w:t>N/A</w:t>
            </w:r>
          </w:p>
        </w:tc>
      </w:tr>
      <w:tr w:rsidR="00102449" w14:paraId="2AF9B41B" w14:textId="77777777" w:rsidTr="00497B6D">
        <w:trPr>
          <w:jc w:val="center"/>
        </w:trPr>
        <w:tc>
          <w:tcPr>
            <w:tcW w:w="2007" w:type="dxa"/>
            <w:tcBorders>
              <w:top w:val="nil"/>
              <w:left w:val="single" w:sz="4" w:space="0" w:color="auto"/>
              <w:bottom w:val="nil"/>
              <w:right w:val="single" w:sz="4" w:space="0" w:color="auto"/>
            </w:tcBorders>
          </w:tcPr>
          <w:p w14:paraId="6F8EDED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0806D8" w14:textId="77777777" w:rsidR="00102449" w:rsidRDefault="00102449" w:rsidP="00497B6D">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9FB6867" w14:textId="77777777" w:rsidR="00102449" w:rsidRDefault="00102449" w:rsidP="00497B6D">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6CE132BF"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64C8D8"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79B8E6" w14:textId="77777777" w:rsidR="00102449" w:rsidRDefault="00102449" w:rsidP="00497B6D">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5FB70C6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636B6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1C8A7D" w14:textId="77777777" w:rsidR="00102449" w:rsidRDefault="00102449" w:rsidP="00497B6D">
            <w:pPr>
              <w:pStyle w:val="TAC"/>
            </w:pPr>
            <w:r>
              <w:t>N/A</w:t>
            </w:r>
          </w:p>
        </w:tc>
      </w:tr>
      <w:tr w:rsidR="00102449" w14:paraId="28E6A9C6" w14:textId="77777777" w:rsidTr="00497B6D">
        <w:trPr>
          <w:jc w:val="center"/>
        </w:trPr>
        <w:tc>
          <w:tcPr>
            <w:tcW w:w="2007" w:type="dxa"/>
            <w:tcBorders>
              <w:top w:val="nil"/>
              <w:left w:val="single" w:sz="4" w:space="0" w:color="auto"/>
              <w:bottom w:val="nil"/>
              <w:right w:val="single" w:sz="4" w:space="0" w:color="auto"/>
            </w:tcBorders>
          </w:tcPr>
          <w:p w14:paraId="487F295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624EB7"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372A756"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08A5474"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D6A12E"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5F26702" w14:textId="77777777" w:rsidR="00102449" w:rsidRDefault="00102449" w:rsidP="00497B6D">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7F6696F5" w14:textId="77777777" w:rsidR="00102449" w:rsidRDefault="00102449" w:rsidP="00497B6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1DBA300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D1AD01" w14:textId="77777777" w:rsidR="00102449" w:rsidRDefault="00102449" w:rsidP="00497B6D">
            <w:pPr>
              <w:pStyle w:val="TAC"/>
            </w:pPr>
            <w:r>
              <w:t>IMD3</w:t>
            </w:r>
          </w:p>
        </w:tc>
      </w:tr>
      <w:tr w:rsidR="00102449" w14:paraId="7867A859" w14:textId="77777777" w:rsidTr="00497B6D">
        <w:trPr>
          <w:jc w:val="center"/>
        </w:trPr>
        <w:tc>
          <w:tcPr>
            <w:tcW w:w="2007" w:type="dxa"/>
            <w:tcBorders>
              <w:top w:val="nil"/>
              <w:left w:val="single" w:sz="4" w:space="0" w:color="auto"/>
              <w:bottom w:val="single" w:sz="4" w:space="0" w:color="auto"/>
              <w:right w:val="single" w:sz="4" w:space="0" w:color="auto"/>
            </w:tcBorders>
          </w:tcPr>
          <w:p w14:paraId="340BE36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20A5E9"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A89C944" w14:textId="77777777" w:rsidR="00102449" w:rsidRDefault="00102449" w:rsidP="00497B6D">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22FB0594"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11CA5F"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C8D5C8E" w14:textId="77777777" w:rsidR="00102449" w:rsidRDefault="00102449" w:rsidP="00497B6D">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624765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DD0819"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8CAA21" w14:textId="77777777" w:rsidR="00102449" w:rsidRDefault="00102449" w:rsidP="00497B6D">
            <w:pPr>
              <w:pStyle w:val="TAC"/>
            </w:pPr>
            <w:r>
              <w:t>N/A</w:t>
            </w:r>
          </w:p>
        </w:tc>
      </w:tr>
      <w:tr w:rsidR="00102449" w14:paraId="4A0409DF" w14:textId="77777777" w:rsidTr="00497B6D">
        <w:trPr>
          <w:jc w:val="center"/>
        </w:trPr>
        <w:tc>
          <w:tcPr>
            <w:tcW w:w="2007" w:type="dxa"/>
            <w:tcBorders>
              <w:top w:val="nil"/>
              <w:left w:val="single" w:sz="4" w:space="0" w:color="auto"/>
              <w:bottom w:val="nil"/>
              <w:right w:val="single" w:sz="4" w:space="0" w:color="auto"/>
            </w:tcBorders>
          </w:tcPr>
          <w:p w14:paraId="3BB261E8" w14:textId="77777777" w:rsidR="00102449" w:rsidRDefault="00102449" w:rsidP="00497B6D">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562D99F" w14:textId="77777777" w:rsidR="00102449" w:rsidRDefault="00102449" w:rsidP="00497B6D">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C438884" w14:textId="77777777" w:rsidR="00102449" w:rsidRDefault="00102449" w:rsidP="00497B6D">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45D9356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8E2773A"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04B87F" w14:textId="77777777" w:rsidR="00102449" w:rsidRDefault="00102449" w:rsidP="00497B6D">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4726C477"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4BEB63"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920CDB" w14:textId="77777777" w:rsidR="00102449" w:rsidRDefault="00102449" w:rsidP="00497B6D">
            <w:pPr>
              <w:pStyle w:val="TAC"/>
            </w:pPr>
            <w:r>
              <w:rPr>
                <w:lang w:eastAsia="ko-KR"/>
              </w:rPr>
              <w:t>N/A</w:t>
            </w:r>
          </w:p>
        </w:tc>
      </w:tr>
      <w:tr w:rsidR="00102449" w14:paraId="677E9EF3" w14:textId="77777777" w:rsidTr="00497B6D">
        <w:trPr>
          <w:jc w:val="center"/>
        </w:trPr>
        <w:tc>
          <w:tcPr>
            <w:tcW w:w="2007" w:type="dxa"/>
            <w:tcBorders>
              <w:top w:val="nil"/>
              <w:left w:val="single" w:sz="4" w:space="0" w:color="auto"/>
              <w:bottom w:val="nil"/>
              <w:right w:val="single" w:sz="4" w:space="0" w:color="auto"/>
            </w:tcBorders>
          </w:tcPr>
          <w:p w14:paraId="17FB817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2505B" w14:textId="77777777" w:rsidR="00102449" w:rsidRDefault="00102449" w:rsidP="00497B6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BF16749" w14:textId="77777777" w:rsidR="00102449" w:rsidRDefault="00102449" w:rsidP="00497B6D">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14262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B085659"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9E5664E" w14:textId="77777777" w:rsidR="00102449" w:rsidRDefault="00102449" w:rsidP="00497B6D">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60928D3C" w14:textId="77777777" w:rsidR="00102449" w:rsidRDefault="00102449" w:rsidP="00497B6D">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71411AE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B1DD2B" w14:textId="77777777" w:rsidR="00102449" w:rsidRDefault="00102449" w:rsidP="00497B6D">
            <w:pPr>
              <w:pStyle w:val="TAC"/>
            </w:pPr>
            <w:r>
              <w:rPr>
                <w:lang w:eastAsia="ja-JP"/>
              </w:rPr>
              <w:t>IMD</w:t>
            </w:r>
            <w:r>
              <w:rPr>
                <w:lang w:eastAsia="zh-CN"/>
              </w:rPr>
              <w:t>3</w:t>
            </w:r>
          </w:p>
        </w:tc>
      </w:tr>
      <w:tr w:rsidR="00102449" w14:paraId="75298E13" w14:textId="77777777" w:rsidTr="00497B6D">
        <w:trPr>
          <w:jc w:val="center"/>
        </w:trPr>
        <w:tc>
          <w:tcPr>
            <w:tcW w:w="2007" w:type="dxa"/>
            <w:tcBorders>
              <w:top w:val="nil"/>
              <w:left w:val="single" w:sz="4" w:space="0" w:color="auto"/>
              <w:bottom w:val="single" w:sz="4" w:space="0" w:color="auto"/>
              <w:right w:val="single" w:sz="4" w:space="0" w:color="auto"/>
            </w:tcBorders>
          </w:tcPr>
          <w:p w14:paraId="7FA4B26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E2436" w14:textId="77777777" w:rsidR="00102449" w:rsidRDefault="00102449" w:rsidP="00497B6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2A02E5D" w14:textId="77777777" w:rsidR="00102449" w:rsidRDefault="00102449" w:rsidP="00497B6D">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061FA4A5"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6FBEEFD"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A0C175C" w14:textId="77777777" w:rsidR="00102449" w:rsidRDefault="00102449" w:rsidP="00497B6D">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0CE8E7C9"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10C8CF"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4F48F48" w14:textId="77777777" w:rsidR="00102449" w:rsidRDefault="00102449" w:rsidP="00497B6D">
            <w:pPr>
              <w:pStyle w:val="TAC"/>
            </w:pPr>
            <w:r>
              <w:rPr>
                <w:lang w:eastAsia="ko-KR"/>
              </w:rPr>
              <w:t>N/A</w:t>
            </w:r>
          </w:p>
        </w:tc>
      </w:tr>
      <w:tr w:rsidR="00102449" w14:paraId="7D58CF23" w14:textId="77777777" w:rsidTr="00497B6D">
        <w:trPr>
          <w:jc w:val="center"/>
        </w:trPr>
        <w:tc>
          <w:tcPr>
            <w:tcW w:w="2007" w:type="dxa"/>
            <w:tcBorders>
              <w:top w:val="nil"/>
              <w:left w:val="single" w:sz="4" w:space="0" w:color="auto"/>
              <w:bottom w:val="nil"/>
              <w:right w:val="single" w:sz="4" w:space="0" w:color="auto"/>
            </w:tcBorders>
          </w:tcPr>
          <w:p w14:paraId="563C75B3" w14:textId="77777777" w:rsidR="00102449" w:rsidRDefault="00102449" w:rsidP="00497B6D">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687C252C" w14:textId="77777777" w:rsidR="00102449" w:rsidRDefault="00102449" w:rsidP="00497B6D">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7DAAFE52" w14:textId="77777777" w:rsidR="00102449" w:rsidRDefault="00102449" w:rsidP="00497B6D">
            <w:pPr>
              <w:pStyle w:val="TAC"/>
            </w:pPr>
            <w:r>
              <w:t>782</w:t>
            </w:r>
          </w:p>
        </w:tc>
        <w:tc>
          <w:tcPr>
            <w:tcW w:w="964" w:type="dxa"/>
            <w:tcBorders>
              <w:top w:val="single" w:sz="4" w:space="0" w:color="auto"/>
              <w:left w:val="single" w:sz="4" w:space="0" w:color="auto"/>
              <w:right w:val="single" w:sz="4" w:space="0" w:color="auto"/>
            </w:tcBorders>
            <w:vAlign w:val="center"/>
          </w:tcPr>
          <w:p w14:paraId="23EB7ADD" w14:textId="77777777" w:rsidR="00102449" w:rsidRDefault="00102449" w:rsidP="00497B6D">
            <w:pPr>
              <w:pStyle w:val="TAC"/>
            </w:pPr>
            <w:r>
              <w:t>5</w:t>
            </w:r>
          </w:p>
        </w:tc>
        <w:tc>
          <w:tcPr>
            <w:tcW w:w="960" w:type="dxa"/>
            <w:tcBorders>
              <w:top w:val="single" w:sz="4" w:space="0" w:color="auto"/>
              <w:left w:val="single" w:sz="4" w:space="0" w:color="auto"/>
              <w:right w:val="single" w:sz="4" w:space="0" w:color="auto"/>
            </w:tcBorders>
            <w:vAlign w:val="center"/>
          </w:tcPr>
          <w:p w14:paraId="1BD5397E" w14:textId="77777777" w:rsidR="00102449" w:rsidRDefault="00102449" w:rsidP="00497B6D">
            <w:pPr>
              <w:pStyle w:val="TAC"/>
            </w:pPr>
            <w:r>
              <w:t>25</w:t>
            </w:r>
          </w:p>
        </w:tc>
        <w:tc>
          <w:tcPr>
            <w:tcW w:w="960" w:type="dxa"/>
            <w:tcBorders>
              <w:top w:val="single" w:sz="4" w:space="0" w:color="auto"/>
              <w:left w:val="single" w:sz="4" w:space="0" w:color="auto"/>
              <w:right w:val="single" w:sz="4" w:space="0" w:color="auto"/>
            </w:tcBorders>
            <w:vAlign w:val="center"/>
          </w:tcPr>
          <w:p w14:paraId="5E0B5C01" w14:textId="77777777" w:rsidR="00102449" w:rsidRDefault="00102449" w:rsidP="00497B6D">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74D58C45" w14:textId="77777777" w:rsidR="00102449" w:rsidRDefault="00102449" w:rsidP="00497B6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F732136"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3ECDEF0E" w14:textId="77777777" w:rsidR="00102449" w:rsidRDefault="00102449" w:rsidP="00497B6D">
            <w:pPr>
              <w:pStyle w:val="TAC"/>
              <w:rPr>
                <w:lang w:eastAsia="ko-KR"/>
              </w:rPr>
            </w:pPr>
            <w:r>
              <w:t>N/A</w:t>
            </w:r>
          </w:p>
        </w:tc>
      </w:tr>
      <w:tr w:rsidR="00102449" w14:paraId="30135C81" w14:textId="77777777" w:rsidTr="00497B6D">
        <w:trPr>
          <w:jc w:val="center"/>
        </w:trPr>
        <w:tc>
          <w:tcPr>
            <w:tcW w:w="2007" w:type="dxa"/>
            <w:tcBorders>
              <w:top w:val="nil"/>
              <w:left w:val="single" w:sz="4" w:space="0" w:color="auto"/>
              <w:bottom w:val="nil"/>
              <w:right w:val="single" w:sz="4" w:space="0" w:color="auto"/>
            </w:tcBorders>
          </w:tcPr>
          <w:p w14:paraId="530F76DD"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FCD96" w14:textId="77777777" w:rsidR="00102449" w:rsidRDefault="00102449" w:rsidP="00497B6D">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778EAA09" w14:textId="77777777" w:rsidR="00102449" w:rsidRDefault="00102449" w:rsidP="00497B6D">
            <w:pPr>
              <w:pStyle w:val="TAC"/>
            </w:pPr>
            <w:r>
              <w:t>N/A</w:t>
            </w:r>
          </w:p>
        </w:tc>
        <w:tc>
          <w:tcPr>
            <w:tcW w:w="964" w:type="dxa"/>
            <w:tcBorders>
              <w:top w:val="single" w:sz="4" w:space="0" w:color="auto"/>
              <w:left w:val="single" w:sz="4" w:space="0" w:color="auto"/>
              <w:right w:val="single" w:sz="4" w:space="0" w:color="auto"/>
            </w:tcBorders>
            <w:vAlign w:val="center"/>
          </w:tcPr>
          <w:p w14:paraId="371E2477" w14:textId="77777777" w:rsidR="00102449" w:rsidRDefault="00102449" w:rsidP="00497B6D">
            <w:pPr>
              <w:pStyle w:val="TAC"/>
            </w:pPr>
            <w:r>
              <w:t>5</w:t>
            </w:r>
          </w:p>
        </w:tc>
        <w:tc>
          <w:tcPr>
            <w:tcW w:w="960" w:type="dxa"/>
            <w:tcBorders>
              <w:top w:val="single" w:sz="4" w:space="0" w:color="auto"/>
              <w:left w:val="single" w:sz="4" w:space="0" w:color="auto"/>
              <w:right w:val="single" w:sz="4" w:space="0" w:color="auto"/>
            </w:tcBorders>
            <w:vAlign w:val="center"/>
          </w:tcPr>
          <w:p w14:paraId="1A69B330" w14:textId="77777777" w:rsidR="00102449" w:rsidRDefault="00102449" w:rsidP="00497B6D">
            <w:pPr>
              <w:pStyle w:val="TAC"/>
            </w:pPr>
            <w:r>
              <w:t>N/A</w:t>
            </w:r>
          </w:p>
        </w:tc>
        <w:tc>
          <w:tcPr>
            <w:tcW w:w="960" w:type="dxa"/>
            <w:tcBorders>
              <w:top w:val="single" w:sz="4" w:space="0" w:color="auto"/>
              <w:left w:val="single" w:sz="4" w:space="0" w:color="auto"/>
              <w:right w:val="single" w:sz="4" w:space="0" w:color="auto"/>
            </w:tcBorders>
            <w:vAlign w:val="center"/>
          </w:tcPr>
          <w:p w14:paraId="640BF6A0" w14:textId="77777777" w:rsidR="00102449" w:rsidRDefault="00102449" w:rsidP="00497B6D">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3A014F30" w14:textId="77777777" w:rsidR="00102449" w:rsidRDefault="00102449" w:rsidP="00497B6D">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5F47AFF7"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5C36742A" w14:textId="77777777" w:rsidR="00102449" w:rsidRDefault="00102449" w:rsidP="00497B6D">
            <w:pPr>
              <w:pStyle w:val="TAC"/>
              <w:rPr>
                <w:lang w:eastAsia="ko-KR"/>
              </w:rPr>
            </w:pPr>
            <w:r>
              <w:t>IMD3</w:t>
            </w:r>
          </w:p>
        </w:tc>
      </w:tr>
      <w:tr w:rsidR="00102449" w14:paraId="40007792" w14:textId="77777777" w:rsidTr="00497B6D">
        <w:trPr>
          <w:jc w:val="center"/>
        </w:trPr>
        <w:tc>
          <w:tcPr>
            <w:tcW w:w="2007" w:type="dxa"/>
            <w:tcBorders>
              <w:top w:val="nil"/>
              <w:left w:val="single" w:sz="4" w:space="0" w:color="auto"/>
              <w:bottom w:val="nil"/>
              <w:right w:val="single" w:sz="4" w:space="0" w:color="auto"/>
            </w:tcBorders>
          </w:tcPr>
          <w:p w14:paraId="71D0944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4882F" w14:textId="77777777" w:rsidR="00102449" w:rsidRDefault="00102449" w:rsidP="00497B6D">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979559C" w14:textId="77777777" w:rsidR="00102449" w:rsidRDefault="00102449" w:rsidP="00497B6D">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5ED5EFAD"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058ADEB"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514E3B0" w14:textId="77777777" w:rsidR="00102449" w:rsidRDefault="00102449" w:rsidP="00497B6D">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3D6FD68A" w14:textId="77777777" w:rsidR="00102449" w:rsidRDefault="00102449" w:rsidP="00497B6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68652DD"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259CE2" w14:textId="77777777" w:rsidR="00102449" w:rsidRDefault="00102449" w:rsidP="00497B6D">
            <w:pPr>
              <w:pStyle w:val="TAC"/>
              <w:rPr>
                <w:lang w:eastAsia="ko-KR"/>
              </w:rPr>
            </w:pPr>
            <w:r>
              <w:t>N/A</w:t>
            </w:r>
          </w:p>
        </w:tc>
      </w:tr>
      <w:tr w:rsidR="00102449" w14:paraId="1E674F67" w14:textId="77777777" w:rsidTr="00497B6D">
        <w:trPr>
          <w:jc w:val="center"/>
        </w:trPr>
        <w:tc>
          <w:tcPr>
            <w:tcW w:w="2007" w:type="dxa"/>
            <w:tcBorders>
              <w:top w:val="nil"/>
              <w:left w:val="single" w:sz="4" w:space="0" w:color="auto"/>
              <w:bottom w:val="nil"/>
              <w:right w:val="single" w:sz="4" w:space="0" w:color="auto"/>
            </w:tcBorders>
          </w:tcPr>
          <w:p w14:paraId="6CF80456"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01CB5174" w14:textId="77777777" w:rsidR="00102449" w:rsidRDefault="00102449" w:rsidP="00497B6D">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70008C81" w14:textId="77777777" w:rsidR="00102449" w:rsidRDefault="00102449" w:rsidP="00497B6D">
            <w:pPr>
              <w:pStyle w:val="TAC"/>
            </w:pPr>
            <w:r>
              <w:t>N/A</w:t>
            </w:r>
          </w:p>
        </w:tc>
        <w:tc>
          <w:tcPr>
            <w:tcW w:w="964" w:type="dxa"/>
            <w:tcBorders>
              <w:top w:val="single" w:sz="4" w:space="0" w:color="auto"/>
              <w:left w:val="single" w:sz="4" w:space="0" w:color="auto"/>
              <w:right w:val="single" w:sz="4" w:space="0" w:color="auto"/>
            </w:tcBorders>
            <w:vAlign w:val="center"/>
          </w:tcPr>
          <w:p w14:paraId="601B2800" w14:textId="77777777" w:rsidR="00102449" w:rsidRDefault="00102449" w:rsidP="00497B6D">
            <w:pPr>
              <w:pStyle w:val="TAC"/>
            </w:pPr>
            <w:r>
              <w:t>5</w:t>
            </w:r>
          </w:p>
        </w:tc>
        <w:tc>
          <w:tcPr>
            <w:tcW w:w="960" w:type="dxa"/>
            <w:tcBorders>
              <w:top w:val="single" w:sz="4" w:space="0" w:color="auto"/>
              <w:left w:val="single" w:sz="4" w:space="0" w:color="auto"/>
              <w:right w:val="single" w:sz="4" w:space="0" w:color="auto"/>
            </w:tcBorders>
            <w:vAlign w:val="center"/>
          </w:tcPr>
          <w:p w14:paraId="0CDA7194" w14:textId="77777777" w:rsidR="00102449" w:rsidRDefault="00102449" w:rsidP="00497B6D">
            <w:pPr>
              <w:pStyle w:val="TAC"/>
            </w:pPr>
            <w:r>
              <w:t>N/A</w:t>
            </w:r>
          </w:p>
        </w:tc>
        <w:tc>
          <w:tcPr>
            <w:tcW w:w="960" w:type="dxa"/>
            <w:tcBorders>
              <w:top w:val="single" w:sz="4" w:space="0" w:color="auto"/>
              <w:left w:val="single" w:sz="4" w:space="0" w:color="auto"/>
              <w:right w:val="single" w:sz="4" w:space="0" w:color="auto"/>
            </w:tcBorders>
            <w:vAlign w:val="center"/>
          </w:tcPr>
          <w:p w14:paraId="3343EB9F" w14:textId="77777777" w:rsidR="00102449" w:rsidRDefault="00102449" w:rsidP="00497B6D">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4FB2F6B9" w14:textId="77777777" w:rsidR="00102449" w:rsidRDefault="00102449" w:rsidP="00497B6D">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1FAFE762"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3A4C5BB7" w14:textId="77777777" w:rsidR="00102449" w:rsidRDefault="00102449" w:rsidP="00497B6D">
            <w:pPr>
              <w:pStyle w:val="TAC"/>
              <w:rPr>
                <w:lang w:eastAsia="ko-KR"/>
              </w:rPr>
            </w:pPr>
            <w:r>
              <w:t>IMD3</w:t>
            </w:r>
          </w:p>
        </w:tc>
      </w:tr>
      <w:tr w:rsidR="00102449" w14:paraId="3599D933" w14:textId="77777777" w:rsidTr="00497B6D">
        <w:trPr>
          <w:jc w:val="center"/>
        </w:trPr>
        <w:tc>
          <w:tcPr>
            <w:tcW w:w="2007" w:type="dxa"/>
            <w:tcBorders>
              <w:top w:val="nil"/>
              <w:left w:val="single" w:sz="4" w:space="0" w:color="auto"/>
              <w:bottom w:val="nil"/>
              <w:right w:val="single" w:sz="4" w:space="0" w:color="auto"/>
            </w:tcBorders>
          </w:tcPr>
          <w:p w14:paraId="7C5DE6AD" w14:textId="77777777" w:rsidR="00102449" w:rsidRDefault="00102449" w:rsidP="00497B6D">
            <w:pPr>
              <w:pStyle w:val="TAC"/>
              <w:rPr>
                <w:lang w:eastAsia="zh-CN"/>
              </w:rPr>
            </w:pPr>
          </w:p>
        </w:tc>
        <w:tc>
          <w:tcPr>
            <w:tcW w:w="1146" w:type="dxa"/>
            <w:tcBorders>
              <w:top w:val="single" w:sz="4" w:space="0" w:color="auto"/>
              <w:left w:val="single" w:sz="4" w:space="0" w:color="auto"/>
              <w:right w:val="single" w:sz="4" w:space="0" w:color="auto"/>
            </w:tcBorders>
            <w:vAlign w:val="center"/>
          </w:tcPr>
          <w:p w14:paraId="396766E5" w14:textId="77777777" w:rsidR="00102449" w:rsidRDefault="00102449" w:rsidP="00497B6D">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4EE33655" w14:textId="77777777" w:rsidR="00102449" w:rsidRDefault="00102449" w:rsidP="00497B6D">
            <w:pPr>
              <w:pStyle w:val="TAC"/>
            </w:pPr>
            <w:r>
              <w:t>1710</w:t>
            </w:r>
          </w:p>
        </w:tc>
        <w:tc>
          <w:tcPr>
            <w:tcW w:w="964" w:type="dxa"/>
            <w:tcBorders>
              <w:top w:val="single" w:sz="4" w:space="0" w:color="auto"/>
              <w:left w:val="single" w:sz="4" w:space="0" w:color="auto"/>
              <w:right w:val="single" w:sz="4" w:space="0" w:color="auto"/>
            </w:tcBorders>
            <w:vAlign w:val="center"/>
          </w:tcPr>
          <w:p w14:paraId="7DA83E3B" w14:textId="77777777" w:rsidR="00102449" w:rsidRDefault="00102449" w:rsidP="00497B6D">
            <w:pPr>
              <w:pStyle w:val="TAC"/>
            </w:pPr>
            <w:r>
              <w:t>5</w:t>
            </w:r>
          </w:p>
        </w:tc>
        <w:tc>
          <w:tcPr>
            <w:tcW w:w="960" w:type="dxa"/>
            <w:tcBorders>
              <w:top w:val="single" w:sz="4" w:space="0" w:color="auto"/>
              <w:left w:val="single" w:sz="4" w:space="0" w:color="auto"/>
              <w:right w:val="single" w:sz="4" w:space="0" w:color="auto"/>
            </w:tcBorders>
            <w:vAlign w:val="center"/>
          </w:tcPr>
          <w:p w14:paraId="3A685818" w14:textId="77777777" w:rsidR="00102449" w:rsidRDefault="00102449" w:rsidP="00497B6D">
            <w:pPr>
              <w:pStyle w:val="TAC"/>
            </w:pPr>
            <w:r>
              <w:t>25</w:t>
            </w:r>
          </w:p>
        </w:tc>
        <w:tc>
          <w:tcPr>
            <w:tcW w:w="960" w:type="dxa"/>
            <w:tcBorders>
              <w:top w:val="single" w:sz="4" w:space="0" w:color="auto"/>
              <w:left w:val="single" w:sz="4" w:space="0" w:color="auto"/>
              <w:right w:val="single" w:sz="4" w:space="0" w:color="auto"/>
            </w:tcBorders>
            <w:vAlign w:val="center"/>
          </w:tcPr>
          <w:p w14:paraId="50085188" w14:textId="77777777" w:rsidR="00102449" w:rsidRDefault="00102449" w:rsidP="00497B6D">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6A2CACD0" w14:textId="77777777" w:rsidR="00102449" w:rsidRDefault="00102449" w:rsidP="00497B6D">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4EEEA2AB"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33E364AC" w14:textId="77777777" w:rsidR="00102449" w:rsidRDefault="00102449" w:rsidP="00497B6D">
            <w:pPr>
              <w:pStyle w:val="TAC"/>
              <w:rPr>
                <w:lang w:eastAsia="ko-KR"/>
              </w:rPr>
            </w:pPr>
            <w:r>
              <w:t>N/A</w:t>
            </w:r>
          </w:p>
        </w:tc>
      </w:tr>
      <w:tr w:rsidR="00102449" w14:paraId="735F6DA7" w14:textId="77777777" w:rsidTr="00497B6D">
        <w:trPr>
          <w:jc w:val="center"/>
        </w:trPr>
        <w:tc>
          <w:tcPr>
            <w:tcW w:w="2007" w:type="dxa"/>
            <w:tcBorders>
              <w:top w:val="nil"/>
              <w:left w:val="single" w:sz="4" w:space="0" w:color="auto"/>
              <w:bottom w:val="single" w:sz="4" w:space="0" w:color="auto"/>
              <w:right w:val="single" w:sz="4" w:space="0" w:color="auto"/>
            </w:tcBorders>
          </w:tcPr>
          <w:p w14:paraId="6A2E54A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1ECA0" w14:textId="77777777" w:rsidR="00102449" w:rsidRDefault="00102449" w:rsidP="00497B6D">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38F6FD2" w14:textId="77777777" w:rsidR="00102449" w:rsidRDefault="00102449" w:rsidP="00497B6D">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70C19FE1"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F1F7DB6"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6269C71" w14:textId="77777777" w:rsidR="00102449" w:rsidRDefault="00102449" w:rsidP="00497B6D">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124C4F0E" w14:textId="77777777" w:rsidR="00102449" w:rsidRDefault="00102449" w:rsidP="00497B6D">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48181D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5DC51B" w14:textId="77777777" w:rsidR="00102449" w:rsidRDefault="00102449" w:rsidP="00497B6D">
            <w:pPr>
              <w:pStyle w:val="TAC"/>
              <w:rPr>
                <w:lang w:eastAsia="ko-KR"/>
              </w:rPr>
            </w:pPr>
            <w:r>
              <w:t>N/A</w:t>
            </w:r>
          </w:p>
        </w:tc>
      </w:tr>
      <w:tr w:rsidR="00102449" w14:paraId="2FCC1A3E" w14:textId="77777777" w:rsidTr="00497B6D">
        <w:trPr>
          <w:jc w:val="center"/>
        </w:trPr>
        <w:tc>
          <w:tcPr>
            <w:tcW w:w="2007" w:type="dxa"/>
            <w:tcBorders>
              <w:top w:val="single" w:sz="4" w:space="0" w:color="auto"/>
              <w:left w:val="single" w:sz="4" w:space="0" w:color="auto"/>
              <w:bottom w:val="nil"/>
              <w:right w:val="single" w:sz="4" w:space="0" w:color="auto"/>
            </w:tcBorders>
          </w:tcPr>
          <w:p w14:paraId="2EFE9F7F" w14:textId="77777777" w:rsidR="00102449" w:rsidRDefault="00102449" w:rsidP="00497B6D">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7939A07A" w14:textId="77777777" w:rsidR="00102449" w:rsidRDefault="00102449" w:rsidP="00497B6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2CE6441"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E8D5E0"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61B80F"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DEEE71" w14:textId="77777777" w:rsidR="00102449" w:rsidRDefault="00102449" w:rsidP="00497B6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76E3A79" w14:textId="77777777" w:rsidR="00102449" w:rsidRDefault="00102449" w:rsidP="00497B6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7AC5EA20"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B3DA58" w14:textId="77777777" w:rsidR="00102449" w:rsidRDefault="00102449" w:rsidP="00497B6D">
            <w:pPr>
              <w:pStyle w:val="TAC"/>
            </w:pPr>
            <w:r>
              <w:t>IMD3</w:t>
            </w:r>
            <w:r>
              <w:rPr>
                <w:vertAlign w:val="superscript"/>
              </w:rPr>
              <w:t>1</w:t>
            </w:r>
          </w:p>
        </w:tc>
      </w:tr>
      <w:tr w:rsidR="00102449" w14:paraId="2AC37AFB" w14:textId="77777777" w:rsidTr="00497B6D">
        <w:trPr>
          <w:jc w:val="center"/>
        </w:trPr>
        <w:tc>
          <w:tcPr>
            <w:tcW w:w="2007" w:type="dxa"/>
            <w:tcBorders>
              <w:top w:val="nil"/>
              <w:left w:val="single" w:sz="4" w:space="0" w:color="auto"/>
              <w:bottom w:val="nil"/>
              <w:right w:val="single" w:sz="4" w:space="0" w:color="auto"/>
            </w:tcBorders>
          </w:tcPr>
          <w:p w14:paraId="44177FC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F0662"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DF4C3CF" w14:textId="77777777" w:rsidR="00102449" w:rsidRDefault="00102449" w:rsidP="00497B6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2088663"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18418F"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97CA44"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F376FD6"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CA5C7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4A9859" w14:textId="77777777" w:rsidR="00102449" w:rsidRDefault="00102449" w:rsidP="00497B6D">
            <w:pPr>
              <w:pStyle w:val="TAC"/>
            </w:pPr>
            <w:r>
              <w:t>N/A</w:t>
            </w:r>
          </w:p>
        </w:tc>
      </w:tr>
      <w:tr w:rsidR="00102449" w14:paraId="25CE9D89" w14:textId="77777777" w:rsidTr="00497B6D">
        <w:trPr>
          <w:jc w:val="center"/>
        </w:trPr>
        <w:tc>
          <w:tcPr>
            <w:tcW w:w="2007" w:type="dxa"/>
            <w:tcBorders>
              <w:top w:val="nil"/>
              <w:left w:val="single" w:sz="4" w:space="0" w:color="auto"/>
              <w:bottom w:val="nil"/>
              <w:right w:val="single" w:sz="4" w:space="0" w:color="auto"/>
            </w:tcBorders>
          </w:tcPr>
          <w:p w14:paraId="2851B13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7A5FA"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D77475A" w14:textId="77777777" w:rsidR="00102449" w:rsidRDefault="00102449" w:rsidP="00497B6D">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63F9383C"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EF4F67"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9C61B0D" w14:textId="77777777" w:rsidR="00102449" w:rsidRDefault="00102449" w:rsidP="00497B6D">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4008ACA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D41793"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992FE2" w14:textId="77777777" w:rsidR="00102449" w:rsidRDefault="00102449" w:rsidP="00497B6D">
            <w:pPr>
              <w:pStyle w:val="TAC"/>
            </w:pPr>
            <w:r>
              <w:t>N/A</w:t>
            </w:r>
          </w:p>
        </w:tc>
      </w:tr>
      <w:tr w:rsidR="00102449" w14:paraId="47722FF4" w14:textId="77777777" w:rsidTr="00497B6D">
        <w:trPr>
          <w:jc w:val="center"/>
        </w:trPr>
        <w:tc>
          <w:tcPr>
            <w:tcW w:w="2007" w:type="dxa"/>
            <w:tcBorders>
              <w:top w:val="nil"/>
              <w:left w:val="single" w:sz="4" w:space="0" w:color="auto"/>
              <w:bottom w:val="nil"/>
              <w:right w:val="single" w:sz="4" w:space="0" w:color="auto"/>
            </w:tcBorders>
          </w:tcPr>
          <w:p w14:paraId="027E5F9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26275B" w14:textId="77777777" w:rsidR="00102449" w:rsidRDefault="00102449" w:rsidP="00497B6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3C09F6E" w14:textId="77777777" w:rsidR="00102449" w:rsidRDefault="00102449" w:rsidP="00497B6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FB139D7"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04E91C"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6FC8B0" w14:textId="77777777" w:rsidR="00102449" w:rsidRDefault="00102449" w:rsidP="00497B6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B72E8F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60548D"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98729F" w14:textId="77777777" w:rsidR="00102449" w:rsidRDefault="00102449" w:rsidP="00497B6D">
            <w:pPr>
              <w:pStyle w:val="TAC"/>
            </w:pPr>
            <w:r>
              <w:t>N/A</w:t>
            </w:r>
          </w:p>
        </w:tc>
      </w:tr>
      <w:tr w:rsidR="00102449" w14:paraId="7B9A4426" w14:textId="77777777" w:rsidTr="00497B6D">
        <w:trPr>
          <w:jc w:val="center"/>
        </w:trPr>
        <w:tc>
          <w:tcPr>
            <w:tcW w:w="2007" w:type="dxa"/>
            <w:tcBorders>
              <w:top w:val="nil"/>
              <w:left w:val="single" w:sz="4" w:space="0" w:color="auto"/>
              <w:bottom w:val="nil"/>
              <w:right w:val="single" w:sz="4" w:space="0" w:color="auto"/>
            </w:tcBorders>
          </w:tcPr>
          <w:p w14:paraId="02A6769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203541"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39A7D383"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6A0B5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424F77"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3EF6511"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205190A" w14:textId="77777777" w:rsidR="00102449" w:rsidRDefault="00102449" w:rsidP="00497B6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389E62A2"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3ABE10" w14:textId="77777777" w:rsidR="00102449" w:rsidRDefault="00102449" w:rsidP="00497B6D">
            <w:pPr>
              <w:pStyle w:val="TAC"/>
            </w:pPr>
            <w:r>
              <w:t>IMD3</w:t>
            </w:r>
          </w:p>
        </w:tc>
      </w:tr>
      <w:tr w:rsidR="00102449" w14:paraId="5BE638CE" w14:textId="77777777" w:rsidTr="00497B6D">
        <w:trPr>
          <w:jc w:val="center"/>
        </w:trPr>
        <w:tc>
          <w:tcPr>
            <w:tcW w:w="2007" w:type="dxa"/>
            <w:tcBorders>
              <w:top w:val="nil"/>
              <w:left w:val="single" w:sz="4" w:space="0" w:color="auto"/>
              <w:bottom w:val="single" w:sz="4" w:space="0" w:color="auto"/>
              <w:right w:val="single" w:sz="4" w:space="0" w:color="auto"/>
            </w:tcBorders>
          </w:tcPr>
          <w:p w14:paraId="68356BE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7A4254"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14F8B8C" w14:textId="77777777" w:rsidR="00102449" w:rsidRDefault="00102449" w:rsidP="00497B6D">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23A95D71"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727AE3"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E13134" w14:textId="77777777" w:rsidR="00102449" w:rsidRDefault="00102449" w:rsidP="00497B6D">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5F297074"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CC06CE"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2DDF8E" w14:textId="77777777" w:rsidR="00102449" w:rsidRDefault="00102449" w:rsidP="00497B6D">
            <w:pPr>
              <w:pStyle w:val="TAC"/>
            </w:pPr>
            <w:r>
              <w:t>N/A</w:t>
            </w:r>
          </w:p>
        </w:tc>
      </w:tr>
      <w:tr w:rsidR="00102449" w14:paraId="34E24437" w14:textId="77777777" w:rsidTr="00497B6D">
        <w:trPr>
          <w:jc w:val="center"/>
        </w:trPr>
        <w:tc>
          <w:tcPr>
            <w:tcW w:w="2007" w:type="dxa"/>
            <w:tcBorders>
              <w:top w:val="single" w:sz="4" w:space="0" w:color="auto"/>
              <w:left w:val="single" w:sz="4" w:space="0" w:color="auto"/>
              <w:bottom w:val="nil"/>
              <w:right w:val="single" w:sz="4" w:space="0" w:color="auto"/>
            </w:tcBorders>
          </w:tcPr>
          <w:p w14:paraId="2A1E1818" w14:textId="77777777" w:rsidR="00102449" w:rsidRDefault="00102449" w:rsidP="00497B6D">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5F8F21B7" w14:textId="77777777" w:rsidR="00102449" w:rsidRDefault="00102449" w:rsidP="00497B6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110D50E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E4BB0E"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E8D077"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9250E7" w14:textId="77777777" w:rsidR="00102449" w:rsidRDefault="00102449" w:rsidP="00497B6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536886E" w14:textId="77777777" w:rsidR="00102449" w:rsidRDefault="00102449" w:rsidP="00497B6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81CCDFC"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171735" w14:textId="77777777" w:rsidR="00102449" w:rsidRDefault="00102449" w:rsidP="00497B6D">
            <w:pPr>
              <w:pStyle w:val="TAC"/>
            </w:pPr>
            <w:r>
              <w:t>IMD3</w:t>
            </w:r>
            <w:r>
              <w:rPr>
                <w:vertAlign w:val="superscript"/>
              </w:rPr>
              <w:t>5</w:t>
            </w:r>
          </w:p>
        </w:tc>
      </w:tr>
      <w:tr w:rsidR="00102449" w14:paraId="304B43A0" w14:textId="77777777" w:rsidTr="00497B6D">
        <w:trPr>
          <w:jc w:val="center"/>
        </w:trPr>
        <w:tc>
          <w:tcPr>
            <w:tcW w:w="2007" w:type="dxa"/>
            <w:tcBorders>
              <w:top w:val="nil"/>
              <w:left w:val="single" w:sz="4" w:space="0" w:color="auto"/>
              <w:bottom w:val="nil"/>
              <w:right w:val="single" w:sz="4" w:space="0" w:color="auto"/>
            </w:tcBorders>
          </w:tcPr>
          <w:p w14:paraId="675FC47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0155A2"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E3F1579" w14:textId="77777777" w:rsidR="00102449" w:rsidRDefault="00102449" w:rsidP="00497B6D">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452792D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38C0FC"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504197" w14:textId="77777777" w:rsidR="00102449" w:rsidRDefault="00102449" w:rsidP="00497B6D">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7F1009E"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B1812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B52B4F" w14:textId="77777777" w:rsidR="00102449" w:rsidRDefault="00102449" w:rsidP="00497B6D">
            <w:pPr>
              <w:pStyle w:val="TAC"/>
            </w:pPr>
            <w:r>
              <w:t>N/A</w:t>
            </w:r>
          </w:p>
        </w:tc>
      </w:tr>
      <w:tr w:rsidR="00102449" w14:paraId="1D590A5B" w14:textId="77777777" w:rsidTr="00497B6D">
        <w:trPr>
          <w:jc w:val="center"/>
        </w:trPr>
        <w:tc>
          <w:tcPr>
            <w:tcW w:w="2007" w:type="dxa"/>
            <w:tcBorders>
              <w:top w:val="nil"/>
              <w:left w:val="single" w:sz="4" w:space="0" w:color="auto"/>
              <w:bottom w:val="nil"/>
              <w:right w:val="single" w:sz="4" w:space="0" w:color="auto"/>
            </w:tcBorders>
          </w:tcPr>
          <w:p w14:paraId="526E275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E91D9C"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821C90F" w14:textId="77777777" w:rsidR="00102449" w:rsidRDefault="00102449" w:rsidP="00497B6D">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632B00B1"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C661A4"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C9C9429" w14:textId="77777777" w:rsidR="00102449" w:rsidRDefault="00102449" w:rsidP="00497B6D">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4DECE2F4"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CB807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0AFB58" w14:textId="77777777" w:rsidR="00102449" w:rsidRDefault="00102449" w:rsidP="00497B6D">
            <w:pPr>
              <w:pStyle w:val="TAC"/>
            </w:pPr>
            <w:r>
              <w:t>N/A</w:t>
            </w:r>
          </w:p>
        </w:tc>
      </w:tr>
      <w:tr w:rsidR="00102449" w14:paraId="2DA0C0A8" w14:textId="77777777" w:rsidTr="00497B6D">
        <w:trPr>
          <w:jc w:val="center"/>
        </w:trPr>
        <w:tc>
          <w:tcPr>
            <w:tcW w:w="2007" w:type="dxa"/>
            <w:tcBorders>
              <w:top w:val="nil"/>
              <w:left w:val="single" w:sz="4" w:space="0" w:color="auto"/>
              <w:bottom w:val="nil"/>
              <w:right w:val="single" w:sz="4" w:space="0" w:color="auto"/>
            </w:tcBorders>
          </w:tcPr>
          <w:p w14:paraId="7BEEFF0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B91B2" w14:textId="77777777" w:rsidR="00102449" w:rsidRDefault="00102449" w:rsidP="00497B6D">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8D10E31" w14:textId="77777777" w:rsidR="00102449" w:rsidRDefault="00102449" w:rsidP="00497B6D">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71A2DF0"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613C9C"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5F0038" w14:textId="77777777" w:rsidR="00102449" w:rsidRDefault="00102449" w:rsidP="00497B6D">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2982C2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E1A1E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0D6321" w14:textId="77777777" w:rsidR="00102449" w:rsidRDefault="00102449" w:rsidP="00497B6D">
            <w:pPr>
              <w:pStyle w:val="TAC"/>
            </w:pPr>
            <w:r>
              <w:t>N/A</w:t>
            </w:r>
          </w:p>
        </w:tc>
      </w:tr>
      <w:tr w:rsidR="00102449" w14:paraId="698E6B71" w14:textId="77777777" w:rsidTr="00497B6D">
        <w:trPr>
          <w:jc w:val="center"/>
        </w:trPr>
        <w:tc>
          <w:tcPr>
            <w:tcW w:w="2007" w:type="dxa"/>
            <w:tcBorders>
              <w:top w:val="nil"/>
              <w:left w:val="single" w:sz="4" w:space="0" w:color="auto"/>
              <w:bottom w:val="nil"/>
              <w:right w:val="single" w:sz="4" w:space="0" w:color="auto"/>
            </w:tcBorders>
          </w:tcPr>
          <w:p w14:paraId="0B0BB47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160A7F"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79D93DC"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3E4413"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C66F22"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A24A48" w14:textId="77777777" w:rsidR="00102449" w:rsidRDefault="00102449" w:rsidP="00497B6D">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6E08B1AD" w14:textId="77777777" w:rsidR="00102449" w:rsidRDefault="00102449" w:rsidP="00497B6D">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5E952E0F"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14EB2A" w14:textId="77777777" w:rsidR="00102449" w:rsidRDefault="00102449" w:rsidP="00497B6D">
            <w:pPr>
              <w:pStyle w:val="TAC"/>
            </w:pPr>
            <w:r>
              <w:t>IMD3</w:t>
            </w:r>
          </w:p>
        </w:tc>
      </w:tr>
      <w:tr w:rsidR="00102449" w14:paraId="5C55D112" w14:textId="77777777" w:rsidTr="00497B6D">
        <w:trPr>
          <w:jc w:val="center"/>
        </w:trPr>
        <w:tc>
          <w:tcPr>
            <w:tcW w:w="2007" w:type="dxa"/>
            <w:tcBorders>
              <w:top w:val="nil"/>
              <w:left w:val="single" w:sz="4" w:space="0" w:color="auto"/>
              <w:bottom w:val="single" w:sz="4" w:space="0" w:color="auto"/>
              <w:right w:val="single" w:sz="4" w:space="0" w:color="auto"/>
            </w:tcBorders>
          </w:tcPr>
          <w:p w14:paraId="17BCCF4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69A37A"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CB14562" w14:textId="77777777" w:rsidR="00102449" w:rsidRDefault="00102449" w:rsidP="00497B6D">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07BF6DB6"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E09FEE"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5644BDF" w14:textId="77777777" w:rsidR="00102449" w:rsidRDefault="00102449" w:rsidP="00497B6D">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13BF7EC2"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6E9CAA"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7CE47A" w14:textId="77777777" w:rsidR="00102449" w:rsidRDefault="00102449" w:rsidP="00497B6D">
            <w:pPr>
              <w:pStyle w:val="TAC"/>
            </w:pPr>
            <w:r>
              <w:t>N/A</w:t>
            </w:r>
          </w:p>
        </w:tc>
      </w:tr>
      <w:tr w:rsidR="00102449" w14:paraId="0640C9DB" w14:textId="77777777" w:rsidTr="00497B6D">
        <w:trPr>
          <w:jc w:val="center"/>
        </w:trPr>
        <w:tc>
          <w:tcPr>
            <w:tcW w:w="2007" w:type="dxa"/>
            <w:tcBorders>
              <w:top w:val="single" w:sz="4" w:space="0" w:color="auto"/>
              <w:left w:val="single" w:sz="4" w:space="0" w:color="auto"/>
              <w:bottom w:val="nil"/>
              <w:right w:val="single" w:sz="4" w:space="0" w:color="auto"/>
            </w:tcBorders>
          </w:tcPr>
          <w:p w14:paraId="63427495" w14:textId="77777777" w:rsidR="00102449" w:rsidRDefault="00102449" w:rsidP="00497B6D">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077F5831" w14:textId="77777777" w:rsidR="00102449" w:rsidRDefault="00102449" w:rsidP="00497B6D">
            <w:pPr>
              <w:pStyle w:val="TAC"/>
            </w:pPr>
            <w:r>
              <w:rPr>
                <w:rFonts w:eastAsia="等线"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B66FE08" w14:textId="77777777" w:rsidR="00102449" w:rsidRDefault="00102449" w:rsidP="00497B6D">
            <w:pPr>
              <w:pStyle w:val="TAC"/>
            </w:pPr>
            <w:r>
              <w:rPr>
                <w:rFonts w:eastAsia="等线"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92C5584" w14:textId="77777777" w:rsidR="00102449" w:rsidRDefault="00102449" w:rsidP="00497B6D">
            <w:pPr>
              <w:pStyle w:val="TAC"/>
            </w:pPr>
            <w:r>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4D99646" w14:textId="77777777" w:rsidR="00102449" w:rsidRDefault="00102449" w:rsidP="00497B6D">
            <w:pPr>
              <w:pStyle w:val="TAC"/>
            </w:pPr>
            <w:r>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66D5DF" w14:textId="77777777" w:rsidR="00102449" w:rsidRDefault="00102449" w:rsidP="00497B6D">
            <w:pPr>
              <w:pStyle w:val="TAC"/>
            </w:pPr>
            <w:r>
              <w:rPr>
                <w:rFonts w:eastAsia="等线"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62788B3" w14:textId="77777777" w:rsidR="00102449" w:rsidRDefault="00102449" w:rsidP="00497B6D">
            <w:pPr>
              <w:pStyle w:val="TAC"/>
            </w:pPr>
            <w:r>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B4402C" w14:textId="77777777" w:rsidR="00102449" w:rsidRDefault="00102449" w:rsidP="00497B6D">
            <w:pPr>
              <w:pStyle w:val="TAC"/>
            </w:pPr>
            <w:r>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0ECFA5" w14:textId="77777777" w:rsidR="00102449" w:rsidRDefault="00102449" w:rsidP="00497B6D">
            <w:pPr>
              <w:pStyle w:val="TAC"/>
            </w:pPr>
            <w:r>
              <w:rPr>
                <w:rFonts w:eastAsia="等线" w:cs="Arial"/>
                <w:szCs w:val="18"/>
                <w:lang w:eastAsia="ja-JP"/>
              </w:rPr>
              <w:t>N/A</w:t>
            </w:r>
          </w:p>
        </w:tc>
      </w:tr>
      <w:tr w:rsidR="00102449" w14:paraId="4112061F" w14:textId="77777777" w:rsidTr="00497B6D">
        <w:trPr>
          <w:jc w:val="center"/>
        </w:trPr>
        <w:tc>
          <w:tcPr>
            <w:tcW w:w="2007" w:type="dxa"/>
            <w:tcBorders>
              <w:top w:val="nil"/>
              <w:left w:val="single" w:sz="4" w:space="0" w:color="auto"/>
              <w:bottom w:val="nil"/>
              <w:right w:val="single" w:sz="4" w:space="0" w:color="auto"/>
            </w:tcBorders>
          </w:tcPr>
          <w:p w14:paraId="7E8C930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13D6B" w14:textId="77777777" w:rsidR="00102449" w:rsidRDefault="00102449" w:rsidP="00497B6D">
            <w:pPr>
              <w:pStyle w:val="TAC"/>
            </w:pPr>
            <w:r>
              <w:rPr>
                <w:rFonts w:eastAsia="等线"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ECE35F8" w14:textId="77777777" w:rsidR="00102449" w:rsidRDefault="00102449" w:rsidP="00497B6D">
            <w:pPr>
              <w:pStyle w:val="TAC"/>
            </w:pPr>
            <w:r>
              <w:rPr>
                <w:rFonts w:eastAsia="等线"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57F94DEC" w14:textId="77777777" w:rsidR="00102449" w:rsidRDefault="00102449" w:rsidP="00497B6D">
            <w:pPr>
              <w:pStyle w:val="TAC"/>
            </w:pPr>
            <w:r>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2F46FB" w14:textId="77777777" w:rsidR="00102449" w:rsidRDefault="00102449" w:rsidP="00497B6D">
            <w:pPr>
              <w:pStyle w:val="TAC"/>
            </w:pPr>
            <w:r>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C2C268" w14:textId="77777777" w:rsidR="00102449" w:rsidRDefault="00102449" w:rsidP="00497B6D">
            <w:pPr>
              <w:pStyle w:val="TAC"/>
            </w:pPr>
            <w:r>
              <w:rPr>
                <w:rFonts w:eastAsia="等线"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5CA8E499" w14:textId="77777777" w:rsidR="00102449" w:rsidRDefault="00102449" w:rsidP="00497B6D">
            <w:pPr>
              <w:pStyle w:val="TAC"/>
            </w:pPr>
            <w:r>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56B319" w14:textId="77777777" w:rsidR="00102449" w:rsidRDefault="00102449" w:rsidP="00497B6D">
            <w:pPr>
              <w:pStyle w:val="TAC"/>
            </w:pPr>
            <w:r>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21A70A" w14:textId="77777777" w:rsidR="00102449" w:rsidRDefault="00102449" w:rsidP="00497B6D">
            <w:pPr>
              <w:pStyle w:val="TAC"/>
            </w:pPr>
            <w:r>
              <w:rPr>
                <w:rFonts w:eastAsia="等线" w:cs="Arial"/>
                <w:szCs w:val="18"/>
                <w:lang w:eastAsia="ja-JP"/>
              </w:rPr>
              <w:t>N/A</w:t>
            </w:r>
          </w:p>
        </w:tc>
      </w:tr>
      <w:tr w:rsidR="00102449" w14:paraId="79BF35B1" w14:textId="77777777" w:rsidTr="00497B6D">
        <w:trPr>
          <w:jc w:val="center"/>
        </w:trPr>
        <w:tc>
          <w:tcPr>
            <w:tcW w:w="2007" w:type="dxa"/>
            <w:tcBorders>
              <w:top w:val="nil"/>
              <w:left w:val="single" w:sz="4" w:space="0" w:color="auto"/>
              <w:bottom w:val="single" w:sz="4" w:space="0" w:color="auto"/>
              <w:right w:val="single" w:sz="4" w:space="0" w:color="auto"/>
            </w:tcBorders>
          </w:tcPr>
          <w:p w14:paraId="6B81A4C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B7E78" w14:textId="77777777" w:rsidR="00102449" w:rsidRDefault="00102449" w:rsidP="00497B6D">
            <w:pPr>
              <w:pStyle w:val="TAC"/>
            </w:pPr>
            <w:r>
              <w:rPr>
                <w:rFonts w:eastAsia="等线"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34FBE80" w14:textId="77777777" w:rsidR="00102449" w:rsidRDefault="00102449" w:rsidP="00497B6D">
            <w:pPr>
              <w:pStyle w:val="TAC"/>
            </w:pPr>
            <w:r>
              <w:rPr>
                <w:rFonts w:eastAsia="等线"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4C0679" w14:textId="77777777" w:rsidR="00102449" w:rsidRDefault="00102449" w:rsidP="00497B6D">
            <w:pPr>
              <w:pStyle w:val="TAC"/>
            </w:pPr>
            <w:r>
              <w:rPr>
                <w:rFonts w:eastAsia="等线"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0A11EDB" w14:textId="77777777" w:rsidR="00102449" w:rsidRDefault="00102449" w:rsidP="00497B6D">
            <w:pPr>
              <w:pStyle w:val="TAC"/>
            </w:pPr>
            <w:r>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0299BAB" w14:textId="77777777" w:rsidR="00102449" w:rsidRDefault="00102449" w:rsidP="00497B6D">
            <w:pPr>
              <w:pStyle w:val="TAC"/>
            </w:pPr>
            <w:r>
              <w:rPr>
                <w:rFonts w:eastAsia="等线"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7459602" w14:textId="77777777" w:rsidR="00102449" w:rsidRDefault="00102449" w:rsidP="00497B6D">
            <w:pPr>
              <w:pStyle w:val="TAC"/>
            </w:pPr>
            <w:r>
              <w:rPr>
                <w:rFonts w:eastAsia="等线"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2398AEFC" w14:textId="77777777" w:rsidR="00102449" w:rsidRDefault="00102449" w:rsidP="00497B6D">
            <w:pPr>
              <w:pStyle w:val="TAC"/>
            </w:pPr>
            <w:r>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7DBCC2" w14:textId="77777777" w:rsidR="00102449" w:rsidRDefault="00102449" w:rsidP="00497B6D">
            <w:pPr>
              <w:pStyle w:val="TAC"/>
            </w:pPr>
            <w:r>
              <w:rPr>
                <w:rFonts w:eastAsia="等线" w:cs="Arial"/>
                <w:szCs w:val="18"/>
                <w:lang w:eastAsia="ja-JP"/>
              </w:rPr>
              <w:t>IMD5</w:t>
            </w:r>
          </w:p>
        </w:tc>
      </w:tr>
      <w:tr w:rsidR="00102449" w14:paraId="538B9B9B" w14:textId="77777777" w:rsidTr="00497B6D">
        <w:trPr>
          <w:jc w:val="center"/>
        </w:trPr>
        <w:tc>
          <w:tcPr>
            <w:tcW w:w="2007" w:type="dxa"/>
            <w:tcBorders>
              <w:top w:val="nil"/>
              <w:left w:val="single" w:sz="4" w:space="0" w:color="auto"/>
              <w:bottom w:val="nil"/>
              <w:right w:val="single" w:sz="4" w:space="0" w:color="auto"/>
            </w:tcBorders>
          </w:tcPr>
          <w:p w14:paraId="377BB1A0" w14:textId="77777777" w:rsidR="00102449" w:rsidRDefault="00102449" w:rsidP="00497B6D">
            <w:pPr>
              <w:pStyle w:val="TAC"/>
            </w:pPr>
            <w:r>
              <w:rPr>
                <w:rFonts w:eastAsia="等线"/>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1F5A1760" w14:textId="77777777" w:rsidR="00102449" w:rsidRDefault="00102449" w:rsidP="00497B6D">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E3F85F4" w14:textId="77777777" w:rsidR="00102449" w:rsidRDefault="00102449" w:rsidP="00497B6D">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602D7CD" w14:textId="77777777" w:rsidR="00102449" w:rsidRDefault="00102449" w:rsidP="00497B6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61DBE78" w14:textId="77777777" w:rsidR="00102449" w:rsidRDefault="00102449" w:rsidP="00497B6D">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20EA1E" w14:textId="77777777" w:rsidR="00102449" w:rsidRDefault="00102449" w:rsidP="00497B6D">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FC269B8" w14:textId="77777777" w:rsidR="00102449" w:rsidRDefault="00102449" w:rsidP="00497B6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EBC8A" w14:textId="77777777" w:rsidR="00102449" w:rsidRDefault="00102449" w:rsidP="00497B6D">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73EE59" w14:textId="77777777" w:rsidR="00102449" w:rsidRDefault="00102449" w:rsidP="00497B6D">
            <w:pPr>
              <w:pStyle w:val="TAC"/>
            </w:pPr>
            <w:r>
              <w:rPr>
                <w:rFonts w:eastAsia="Yu Gothic"/>
              </w:rPr>
              <w:t>N/A</w:t>
            </w:r>
          </w:p>
        </w:tc>
      </w:tr>
      <w:tr w:rsidR="00102449" w14:paraId="1E937A71" w14:textId="77777777" w:rsidTr="00497B6D">
        <w:trPr>
          <w:jc w:val="center"/>
        </w:trPr>
        <w:tc>
          <w:tcPr>
            <w:tcW w:w="2007" w:type="dxa"/>
            <w:tcBorders>
              <w:top w:val="nil"/>
              <w:left w:val="single" w:sz="4" w:space="0" w:color="auto"/>
              <w:bottom w:val="nil"/>
              <w:right w:val="single" w:sz="4" w:space="0" w:color="auto"/>
            </w:tcBorders>
          </w:tcPr>
          <w:p w14:paraId="2DDD69E5"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42ED7" w14:textId="77777777" w:rsidR="00102449" w:rsidRDefault="00102449" w:rsidP="00497B6D">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F5ADDF" w14:textId="77777777" w:rsidR="00102449" w:rsidRDefault="00102449" w:rsidP="00497B6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1C0D97" w14:textId="77777777" w:rsidR="00102449" w:rsidRDefault="00102449" w:rsidP="00497B6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014241EF" w14:textId="77777777" w:rsidR="00102449" w:rsidRDefault="00102449" w:rsidP="00497B6D">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E82CC3" w14:textId="77777777" w:rsidR="00102449" w:rsidRDefault="00102449" w:rsidP="00497B6D">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170A24DD" w14:textId="77777777" w:rsidR="00102449" w:rsidRDefault="00102449" w:rsidP="00497B6D">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B34E010" w14:textId="77777777" w:rsidR="00102449" w:rsidRDefault="00102449" w:rsidP="00497B6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84C557" w14:textId="77777777" w:rsidR="00102449" w:rsidRDefault="00102449" w:rsidP="00497B6D">
            <w:pPr>
              <w:pStyle w:val="TAC"/>
            </w:pPr>
            <w:r>
              <w:rPr>
                <w:rFonts w:eastAsia="Yu Gothic"/>
              </w:rPr>
              <w:t>IMD5</w:t>
            </w:r>
          </w:p>
        </w:tc>
      </w:tr>
      <w:tr w:rsidR="00102449" w14:paraId="0F692E5D" w14:textId="77777777" w:rsidTr="00497B6D">
        <w:trPr>
          <w:jc w:val="center"/>
        </w:trPr>
        <w:tc>
          <w:tcPr>
            <w:tcW w:w="2007" w:type="dxa"/>
            <w:tcBorders>
              <w:top w:val="nil"/>
              <w:left w:val="single" w:sz="4" w:space="0" w:color="auto"/>
              <w:bottom w:val="nil"/>
              <w:right w:val="single" w:sz="4" w:space="0" w:color="auto"/>
            </w:tcBorders>
          </w:tcPr>
          <w:p w14:paraId="1ACD00BE"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A23BA2" w14:textId="77777777" w:rsidR="00102449" w:rsidRDefault="00102449" w:rsidP="00497B6D">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D6A20B" w14:textId="77777777" w:rsidR="00102449" w:rsidRDefault="00102449" w:rsidP="00497B6D">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74138B49" w14:textId="77777777" w:rsidR="00102449" w:rsidRDefault="00102449" w:rsidP="00497B6D">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D36323" w14:textId="77777777" w:rsidR="00102449" w:rsidRDefault="00102449" w:rsidP="00497B6D">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EF3AE" w14:textId="77777777" w:rsidR="00102449" w:rsidRDefault="00102449" w:rsidP="00497B6D">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3B273C5E" w14:textId="77777777" w:rsidR="00102449" w:rsidRDefault="00102449" w:rsidP="00497B6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43BA09" w14:textId="77777777" w:rsidR="00102449" w:rsidRDefault="00102449" w:rsidP="00497B6D">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44EDF2" w14:textId="77777777" w:rsidR="00102449" w:rsidRDefault="00102449" w:rsidP="00497B6D">
            <w:pPr>
              <w:pStyle w:val="TAC"/>
            </w:pPr>
            <w:r>
              <w:rPr>
                <w:rFonts w:eastAsia="Yu Gothic"/>
              </w:rPr>
              <w:t>N/A</w:t>
            </w:r>
          </w:p>
        </w:tc>
      </w:tr>
      <w:tr w:rsidR="00102449" w14:paraId="71730140" w14:textId="77777777" w:rsidTr="00497B6D">
        <w:trPr>
          <w:jc w:val="center"/>
        </w:trPr>
        <w:tc>
          <w:tcPr>
            <w:tcW w:w="2007" w:type="dxa"/>
            <w:tcBorders>
              <w:top w:val="nil"/>
              <w:left w:val="single" w:sz="4" w:space="0" w:color="auto"/>
              <w:bottom w:val="nil"/>
              <w:right w:val="single" w:sz="4" w:space="0" w:color="auto"/>
            </w:tcBorders>
          </w:tcPr>
          <w:p w14:paraId="51246A45"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DB3A7" w14:textId="77777777" w:rsidR="00102449" w:rsidRDefault="00102449" w:rsidP="00497B6D">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1B1FEAA" w14:textId="77777777" w:rsidR="00102449" w:rsidRDefault="00102449" w:rsidP="00497B6D">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836FEF" w14:textId="77777777" w:rsidR="00102449" w:rsidRDefault="00102449" w:rsidP="00497B6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16A1C28" w14:textId="77777777" w:rsidR="00102449" w:rsidRDefault="00102449" w:rsidP="00497B6D">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C71FF2" w14:textId="77777777" w:rsidR="00102449" w:rsidRDefault="00102449" w:rsidP="00497B6D">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82152AC" w14:textId="77777777" w:rsidR="00102449" w:rsidRDefault="00102449" w:rsidP="00497B6D">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16D361A" w14:textId="77777777" w:rsidR="00102449" w:rsidRDefault="00102449" w:rsidP="00497B6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C13DF7" w14:textId="77777777" w:rsidR="00102449" w:rsidRDefault="00102449" w:rsidP="00497B6D">
            <w:pPr>
              <w:pStyle w:val="TAC"/>
            </w:pPr>
            <w:r>
              <w:rPr>
                <w:rFonts w:eastAsia="Yu Gothic"/>
              </w:rPr>
              <w:t>IMD5</w:t>
            </w:r>
          </w:p>
        </w:tc>
      </w:tr>
      <w:tr w:rsidR="00102449" w14:paraId="41202BAB" w14:textId="77777777" w:rsidTr="00497B6D">
        <w:trPr>
          <w:jc w:val="center"/>
        </w:trPr>
        <w:tc>
          <w:tcPr>
            <w:tcW w:w="2007" w:type="dxa"/>
            <w:tcBorders>
              <w:top w:val="nil"/>
              <w:left w:val="single" w:sz="4" w:space="0" w:color="auto"/>
              <w:bottom w:val="nil"/>
              <w:right w:val="single" w:sz="4" w:space="0" w:color="auto"/>
            </w:tcBorders>
          </w:tcPr>
          <w:p w14:paraId="6403D55B"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CED7D" w14:textId="77777777" w:rsidR="00102449" w:rsidRDefault="00102449" w:rsidP="00497B6D">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ACF7754" w14:textId="77777777" w:rsidR="00102449" w:rsidRDefault="00102449" w:rsidP="00497B6D">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74219DB8" w14:textId="77777777" w:rsidR="00102449" w:rsidRDefault="00102449" w:rsidP="00497B6D">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8AC8245" w14:textId="77777777" w:rsidR="00102449" w:rsidRDefault="00102449" w:rsidP="00497B6D">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0E7699" w14:textId="77777777" w:rsidR="00102449" w:rsidRDefault="00102449" w:rsidP="00497B6D">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4EE883C7" w14:textId="77777777" w:rsidR="00102449" w:rsidRDefault="00102449" w:rsidP="00497B6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144BF9" w14:textId="77777777" w:rsidR="00102449" w:rsidRDefault="00102449" w:rsidP="00497B6D">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B371C4" w14:textId="77777777" w:rsidR="00102449" w:rsidRDefault="00102449" w:rsidP="00497B6D">
            <w:pPr>
              <w:pStyle w:val="TAC"/>
            </w:pPr>
            <w:r>
              <w:rPr>
                <w:rFonts w:eastAsia="Yu Gothic"/>
              </w:rPr>
              <w:t>N/A</w:t>
            </w:r>
          </w:p>
        </w:tc>
      </w:tr>
      <w:tr w:rsidR="00102449" w14:paraId="4F8BC2EC" w14:textId="77777777" w:rsidTr="00497B6D">
        <w:trPr>
          <w:jc w:val="center"/>
        </w:trPr>
        <w:tc>
          <w:tcPr>
            <w:tcW w:w="2007" w:type="dxa"/>
            <w:tcBorders>
              <w:top w:val="nil"/>
              <w:left w:val="single" w:sz="4" w:space="0" w:color="auto"/>
              <w:bottom w:val="single" w:sz="4" w:space="0" w:color="auto"/>
              <w:right w:val="single" w:sz="4" w:space="0" w:color="auto"/>
            </w:tcBorders>
          </w:tcPr>
          <w:p w14:paraId="0A38133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51100" w14:textId="77777777" w:rsidR="00102449" w:rsidRDefault="00102449" w:rsidP="00497B6D">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A9EA72" w14:textId="77777777" w:rsidR="00102449" w:rsidRDefault="00102449" w:rsidP="00497B6D">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7993C8CA" w14:textId="77777777" w:rsidR="00102449" w:rsidRDefault="00102449" w:rsidP="00497B6D">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8AE21F" w14:textId="77777777" w:rsidR="00102449" w:rsidRDefault="00102449" w:rsidP="00497B6D">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11991A" w14:textId="77777777" w:rsidR="00102449" w:rsidRDefault="00102449" w:rsidP="00497B6D">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3A2B4C1E" w14:textId="77777777" w:rsidR="00102449" w:rsidRDefault="00102449" w:rsidP="00497B6D">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13F44A" w14:textId="77777777" w:rsidR="00102449" w:rsidRDefault="00102449" w:rsidP="00497B6D">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8F891B" w14:textId="77777777" w:rsidR="00102449" w:rsidRDefault="00102449" w:rsidP="00497B6D">
            <w:pPr>
              <w:pStyle w:val="TAC"/>
            </w:pPr>
            <w:r>
              <w:rPr>
                <w:rFonts w:eastAsia="Yu Gothic"/>
              </w:rPr>
              <w:t>N/A</w:t>
            </w:r>
          </w:p>
        </w:tc>
      </w:tr>
      <w:tr w:rsidR="00102449" w14:paraId="297480EA" w14:textId="77777777" w:rsidTr="00497B6D">
        <w:trPr>
          <w:jc w:val="center"/>
        </w:trPr>
        <w:tc>
          <w:tcPr>
            <w:tcW w:w="2007" w:type="dxa"/>
            <w:tcBorders>
              <w:top w:val="single" w:sz="4" w:space="0" w:color="auto"/>
              <w:left w:val="single" w:sz="4" w:space="0" w:color="auto"/>
              <w:bottom w:val="nil"/>
              <w:right w:val="single" w:sz="4" w:space="0" w:color="auto"/>
            </w:tcBorders>
            <w:vAlign w:val="center"/>
          </w:tcPr>
          <w:p w14:paraId="3FC1CA13" w14:textId="77777777" w:rsidR="00102449" w:rsidRDefault="00102449" w:rsidP="00497B6D">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08721BCA" w14:textId="77777777" w:rsidR="00102449" w:rsidRDefault="00102449" w:rsidP="00497B6D">
            <w:pPr>
              <w:pStyle w:val="TAC"/>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tcPr>
          <w:p w14:paraId="1CA0C28B" w14:textId="77777777" w:rsidR="00102449" w:rsidRDefault="00102449" w:rsidP="00497B6D">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5E53FDC6" w14:textId="77777777" w:rsidR="00102449" w:rsidRDefault="00102449" w:rsidP="00497B6D">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3B865F" w14:textId="77777777" w:rsidR="00102449" w:rsidRDefault="00102449" w:rsidP="00497B6D">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9EC481" w14:textId="77777777" w:rsidR="00102449" w:rsidRDefault="00102449" w:rsidP="00497B6D">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2E5421B" w14:textId="77777777" w:rsidR="00102449" w:rsidRDefault="00102449" w:rsidP="00497B6D">
            <w:pPr>
              <w:pStyle w:val="TAC"/>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tcPr>
          <w:p w14:paraId="1025FD53" w14:textId="77777777" w:rsidR="00102449" w:rsidRDefault="00102449" w:rsidP="00497B6D">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401C4" w14:textId="77777777" w:rsidR="00102449" w:rsidRDefault="00102449" w:rsidP="00497B6D">
            <w:pPr>
              <w:pStyle w:val="TAC"/>
              <w:rPr>
                <w:rFonts w:eastAsia="Yu Gothic"/>
              </w:rPr>
            </w:pPr>
            <w:r>
              <w:rPr>
                <w:lang w:eastAsia="ko-KR"/>
              </w:rPr>
              <w:t>N/A</w:t>
            </w:r>
          </w:p>
        </w:tc>
      </w:tr>
      <w:tr w:rsidR="00102449" w14:paraId="17E8E78B" w14:textId="77777777" w:rsidTr="00497B6D">
        <w:trPr>
          <w:jc w:val="center"/>
        </w:trPr>
        <w:tc>
          <w:tcPr>
            <w:tcW w:w="2007" w:type="dxa"/>
            <w:tcBorders>
              <w:top w:val="nil"/>
              <w:left w:val="single" w:sz="4" w:space="0" w:color="auto"/>
              <w:bottom w:val="nil"/>
              <w:right w:val="single" w:sz="4" w:space="0" w:color="auto"/>
            </w:tcBorders>
            <w:vAlign w:val="center"/>
          </w:tcPr>
          <w:p w14:paraId="75825A23"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8D558" w14:textId="77777777" w:rsidR="00102449" w:rsidRDefault="00102449" w:rsidP="00497B6D">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7AD68B6" w14:textId="77777777" w:rsidR="00102449" w:rsidRDefault="00102449" w:rsidP="00497B6D">
            <w:pPr>
              <w:pStyle w:val="TAC"/>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6296DC7E" w14:textId="77777777" w:rsidR="00102449" w:rsidRDefault="00102449" w:rsidP="00497B6D">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95A776" w14:textId="77777777" w:rsidR="00102449" w:rsidRDefault="00102449" w:rsidP="00497B6D">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4643F8" w14:textId="77777777" w:rsidR="00102449" w:rsidRDefault="00102449" w:rsidP="00497B6D">
            <w:pPr>
              <w:pStyle w:val="TAC"/>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5AAA3C5C" w14:textId="77777777" w:rsidR="00102449" w:rsidRDefault="00102449" w:rsidP="00497B6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FDA8943" w14:textId="77777777" w:rsidR="00102449" w:rsidRDefault="00102449" w:rsidP="00497B6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D0A224" w14:textId="77777777" w:rsidR="00102449" w:rsidRDefault="00102449" w:rsidP="00497B6D">
            <w:pPr>
              <w:pStyle w:val="TAC"/>
              <w:rPr>
                <w:rFonts w:eastAsia="Yu Gothic"/>
              </w:rPr>
            </w:pPr>
            <w:r>
              <w:rPr>
                <w:lang w:eastAsia="ko-KR"/>
              </w:rPr>
              <w:t>N/A</w:t>
            </w:r>
          </w:p>
        </w:tc>
      </w:tr>
      <w:tr w:rsidR="00102449" w14:paraId="6EE8CBBA" w14:textId="77777777" w:rsidTr="00497B6D">
        <w:trPr>
          <w:jc w:val="center"/>
        </w:trPr>
        <w:tc>
          <w:tcPr>
            <w:tcW w:w="2007" w:type="dxa"/>
            <w:tcBorders>
              <w:top w:val="nil"/>
              <w:left w:val="single" w:sz="4" w:space="0" w:color="auto"/>
              <w:bottom w:val="nil"/>
              <w:right w:val="single" w:sz="4" w:space="0" w:color="auto"/>
            </w:tcBorders>
            <w:vAlign w:val="center"/>
          </w:tcPr>
          <w:p w14:paraId="5D077644"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10671" w14:textId="77777777" w:rsidR="00102449" w:rsidRDefault="00102449" w:rsidP="00497B6D">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70DA90" w14:textId="77777777" w:rsidR="00102449" w:rsidRDefault="00102449" w:rsidP="00497B6D">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7DCB62" w14:textId="77777777" w:rsidR="00102449" w:rsidRDefault="00102449" w:rsidP="00497B6D">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9F0764B" w14:textId="77777777" w:rsidR="00102449" w:rsidRDefault="00102449" w:rsidP="00497B6D">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8F719A6" w14:textId="77777777" w:rsidR="00102449" w:rsidRDefault="00102449" w:rsidP="00497B6D">
            <w:pPr>
              <w:pStyle w:val="TAC"/>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4A9FDF8D" w14:textId="77777777" w:rsidR="00102449" w:rsidRDefault="00102449" w:rsidP="00497B6D">
            <w:pPr>
              <w:pStyle w:val="TAC"/>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725013CA" w14:textId="77777777" w:rsidR="00102449" w:rsidRDefault="00102449" w:rsidP="00497B6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417FC" w14:textId="77777777" w:rsidR="00102449" w:rsidRDefault="00102449" w:rsidP="00497B6D">
            <w:pPr>
              <w:pStyle w:val="TAC"/>
              <w:rPr>
                <w:rFonts w:eastAsia="Yu Gothic"/>
              </w:rPr>
            </w:pPr>
            <w:r>
              <w:rPr>
                <w:lang w:eastAsia="ko-KR"/>
              </w:rPr>
              <w:t>IMD2</w:t>
            </w:r>
            <w:r>
              <w:rPr>
                <w:vertAlign w:val="superscript"/>
                <w:lang w:eastAsia="ko-KR"/>
              </w:rPr>
              <w:t>2,4</w:t>
            </w:r>
          </w:p>
        </w:tc>
      </w:tr>
      <w:tr w:rsidR="00102449" w14:paraId="745E75A8" w14:textId="77777777" w:rsidTr="00497B6D">
        <w:trPr>
          <w:jc w:val="center"/>
        </w:trPr>
        <w:tc>
          <w:tcPr>
            <w:tcW w:w="2007" w:type="dxa"/>
            <w:tcBorders>
              <w:top w:val="nil"/>
              <w:left w:val="single" w:sz="4" w:space="0" w:color="auto"/>
              <w:bottom w:val="nil"/>
              <w:right w:val="single" w:sz="4" w:space="0" w:color="auto"/>
            </w:tcBorders>
            <w:vAlign w:val="center"/>
          </w:tcPr>
          <w:p w14:paraId="73DC8CB6"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F22EB" w14:textId="77777777" w:rsidR="00102449" w:rsidRDefault="00102449" w:rsidP="00497B6D">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32BB7481" w14:textId="77777777" w:rsidR="00102449" w:rsidRDefault="00102449" w:rsidP="00497B6D">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5C713853" w14:textId="77777777" w:rsidR="00102449" w:rsidRDefault="00102449" w:rsidP="00497B6D">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E8AC295" w14:textId="77777777" w:rsidR="00102449" w:rsidRDefault="00102449" w:rsidP="00497B6D">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57C6B1" w14:textId="77777777" w:rsidR="00102449" w:rsidRDefault="00102449" w:rsidP="00497B6D">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E6E31D1" w14:textId="77777777" w:rsidR="00102449" w:rsidRDefault="00102449" w:rsidP="00497B6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479FDA3" w14:textId="77777777" w:rsidR="00102449" w:rsidRDefault="00102449" w:rsidP="00497B6D">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42077" w14:textId="77777777" w:rsidR="00102449" w:rsidRDefault="00102449" w:rsidP="00497B6D">
            <w:pPr>
              <w:pStyle w:val="TAC"/>
              <w:rPr>
                <w:rFonts w:eastAsia="Yu Gothic"/>
              </w:rPr>
            </w:pPr>
            <w:r>
              <w:rPr>
                <w:lang w:eastAsia="ko-KR"/>
              </w:rPr>
              <w:t>N/A</w:t>
            </w:r>
          </w:p>
        </w:tc>
      </w:tr>
      <w:tr w:rsidR="00102449" w14:paraId="29705C22" w14:textId="77777777" w:rsidTr="00497B6D">
        <w:trPr>
          <w:jc w:val="center"/>
        </w:trPr>
        <w:tc>
          <w:tcPr>
            <w:tcW w:w="2007" w:type="dxa"/>
            <w:tcBorders>
              <w:top w:val="nil"/>
              <w:left w:val="single" w:sz="4" w:space="0" w:color="auto"/>
              <w:bottom w:val="nil"/>
              <w:right w:val="single" w:sz="4" w:space="0" w:color="auto"/>
            </w:tcBorders>
            <w:vAlign w:val="center"/>
          </w:tcPr>
          <w:p w14:paraId="66D494C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BB185" w14:textId="77777777" w:rsidR="00102449" w:rsidRDefault="00102449" w:rsidP="00497B6D">
            <w:pPr>
              <w:pStyle w:val="TAC"/>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CB5E307" w14:textId="77777777" w:rsidR="00102449" w:rsidRDefault="00102449" w:rsidP="00497B6D">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D367B8" w14:textId="77777777" w:rsidR="00102449" w:rsidRDefault="00102449" w:rsidP="00497B6D">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13EF86D" w14:textId="77777777" w:rsidR="00102449" w:rsidRDefault="00102449" w:rsidP="00497B6D">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7CD4DBB" w14:textId="77777777" w:rsidR="00102449" w:rsidRDefault="00102449" w:rsidP="00497B6D">
            <w:pPr>
              <w:pStyle w:val="TAC"/>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A2BDA7F" w14:textId="77777777" w:rsidR="00102449" w:rsidRDefault="00102449" w:rsidP="00497B6D">
            <w:pPr>
              <w:pStyle w:val="TAC"/>
              <w:rPr>
                <w:color w:val="000000"/>
              </w:rPr>
            </w:pPr>
            <w:r>
              <w:rPr>
                <w:rFonts w:eastAsia="Yu Mincho" w:hint="eastAsia"/>
                <w:color w:val="000000"/>
                <w:lang w:eastAsia="ja-JP"/>
              </w:rPr>
              <w:t>3</w:t>
            </w:r>
            <w:r>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F6A12A0" w14:textId="77777777" w:rsidR="00102449" w:rsidRDefault="00102449" w:rsidP="00497B6D">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5971D2" w14:textId="77777777" w:rsidR="00102449" w:rsidRDefault="00102449" w:rsidP="00497B6D">
            <w:pPr>
              <w:pStyle w:val="TAC"/>
              <w:rPr>
                <w:lang w:eastAsia="ko-KR"/>
              </w:rPr>
            </w:pPr>
            <w:r>
              <w:rPr>
                <w:lang w:eastAsia="ko-KR"/>
              </w:rPr>
              <w:t>IMD2</w:t>
            </w:r>
            <w:r>
              <w:rPr>
                <w:vertAlign w:val="superscript"/>
                <w:lang w:eastAsia="ko-KR"/>
              </w:rPr>
              <w:t>4</w:t>
            </w:r>
          </w:p>
        </w:tc>
      </w:tr>
      <w:tr w:rsidR="00102449" w14:paraId="7F5726A6" w14:textId="77777777" w:rsidTr="00497B6D">
        <w:trPr>
          <w:jc w:val="center"/>
        </w:trPr>
        <w:tc>
          <w:tcPr>
            <w:tcW w:w="2007" w:type="dxa"/>
            <w:tcBorders>
              <w:top w:val="nil"/>
              <w:left w:val="single" w:sz="4" w:space="0" w:color="auto"/>
              <w:bottom w:val="nil"/>
              <w:right w:val="single" w:sz="4" w:space="0" w:color="auto"/>
            </w:tcBorders>
            <w:vAlign w:val="center"/>
          </w:tcPr>
          <w:p w14:paraId="568B4BD5"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90F29" w14:textId="77777777" w:rsidR="00102449" w:rsidRDefault="00102449" w:rsidP="00497B6D">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F75722" w14:textId="77777777" w:rsidR="00102449" w:rsidRDefault="00102449" w:rsidP="00497B6D">
            <w:pPr>
              <w:pStyle w:val="TAC"/>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2ED698E1" w14:textId="77777777" w:rsidR="00102449" w:rsidRDefault="00102449" w:rsidP="00497B6D">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B3CE4B" w14:textId="77777777" w:rsidR="00102449" w:rsidRDefault="00102449" w:rsidP="00497B6D">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FE1C4B" w14:textId="77777777" w:rsidR="00102449" w:rsidRDefault="00102449" w:rsidP="00497B6D">
            <w:pPr>
              <w:pStyle w:val="TAC"/>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0C902544" w14:textId="77777777" w:rsidR="00102449" w:rsidRDefault="00102449" w:rsidP="00497B6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0F26824" w14:textId="77777777" w:rsidR="00102449" w:rsidRDefault="00102449" w:rsidP="00497B6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91EDA8" w14:textId="77777777" w:rsidR="00102449" w:rsidRDefault="00102449" w:rsidP="00497B6D">
            <w:pPr>
              <w:pStyle w:val="TAC"/>
              <w:rPr>
                <w:rFonts w:eastAsia="Yu Gothic"/>
              </w:rPr>
            </w:pPr>
            <w:r>
              <w:rPr>
                <w:lang w:eastAsia="ko-KR"/>
              </w:rPr>
              <w:t>N/A</w:t>
            </w:r>
          </w:p>
        </w:tc>
      </w:tr>
      <w:tr w:rsidR="00102449" w14:paraId="5A7DC696" w14:textId="77777777" w:rsidTr="00497B6D">
        <w:trPr>
          <w:jc w:val="center"/>
        </w:trPr>
        <w:tc>
          <w:tcPr>
            <w:tcW w:w="2007" w:type="dxa"/>
            <w:tcBorders>
              <w:top w:val="nil"/>
              <w:left w:val="single" w:sz="4" w:space="0" w:color="auto"/>
              <w:bottom w:val="nil"/>
              <w:right w:val="single" w:sz="4" w:space="0" w:color="auto"/>
            </w:tcBorders>
            <w:vAlign w:val="center"/>
          </w:tcPr>
          <w:p w14:paraId="4D72A3F1"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83549" w14:textId="77777777" w:rsidR="00102449" w:rsidRDefault="00102449" w:rsidP="00497B6D">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FF0F81A" w14:textId="77777777" w:rsidR="00102449" w:rsidRDefault="00102449" w:rsidP="00497B6D">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6ADB54" w14:textId="77777777" w:rsidR="00102449" w:rsidRDefault="00102449" w:rsidP="00497B6D">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06D1636" w14:textId="77777777" w:rsidR="00102449" w:rsidRDefault="00102449" w:rsidP="00497B6D">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3F9D04A" w14:textId="77777777" w:rsidR="00102449" w:rsidRDefault="00102449" w:rsidP="00497B6D">
            <w:pPr>
              <w:pStyle w:val="TAC"/>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1B862F9" w14:textId="77777777" w:rsidR="00102449" w:rsidRDefault="00102449" w:rsidP="00497B6D">
            <w:pPr>
              <w:pStyle w:val="TAC"/>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9B9DE39" w14:textId="77777777" w:rsidR="00102449" w:rsidRDefault="00102449" w:rsidP="00497B6D">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EFC9B" w14:textId="77777777" w:rsidR="00102449" w:rsidRDefault="00102449" w:rsidP="00497B6D">
            <w:pPr>
              <w:pStyle w:val="TAC"/>
              <w:rPr>
                <w:rFonts w:eastAsia="Yu Gothic"/>
              </w:rPr>
            </w:pPr>
            <w:r>
              <w:rPr>
                <w:lang w:eastAsia="ko-KR"/>
              </w:rPr>
              <w:t>IMD2</w:t>
            </w:r>
            <w:r>
              <w:rPr>
                <w:vertAlign w:val="superscript"/>
                <w:lang w:eastAsia="ko-KR"/>
              </w:rPr>
              <w:t>1,4</w:t>
            </w:r>
          </w:p>
        </w:tc>
      </w:tr>
      <w:tr w:rsidR="00102449" w14:paraId="11909026" w14:textId="77777777" w:rsidTr="00497B6D">
        <w:trPr>
          <w:jc w:val="center"/>
        </w:trPr>
        <w:tc>
          <w:tcPr>
            <w:tcW w:w="2007" w:type="dxa"/>
            <w:tcBorders>
              <w:top w:val="nil"/>
              <w:left w:val="single" w:sz="4" w:space="0" w:color="auto"/>
              <w:bottom w:val="nil"/>
              <w:right w:val="single" w:sz="4" w:space="0" w:color="auto"/>
            </w:tcBorders>
            <w:vAlign w:val="center"/>
          </w:tcPr>
          <w:p w14:paraId="2638412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278A9E" w14:textId="77777777" w:rsidR="00102449" w:rsidRDefault="00102449" w:rsidP="00497B6D">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22FDC45D" w14:textId="77777777" w:rsidR="00102449" w:rsidRDefault="00102449" w:rsidP="00497B6D">
            <w:pPr>
              <w:pStyle w:val="TAC"/>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7C62EC03" w14:textId="77777777" w:rsidR="00102449" w:rsidRDefault="00102449" w:rsidP="00497B6D">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05332F" w14:textId="77777777" w:rsidR="00102449" w:rsidRDefault="00102449" w:rsidP="00497B6D">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899B45" w14:textId="77777777" w:rsidR="00102449" w:rsidRDefault="00102449" w:rsidP="00497B6D">
            <w:pPr>
              <w:pStyle w:val="TAC"/>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1E167006" w14:textId="77777777" w:rsidR="00102449" w:rsidRDefault="00102449" w:rsidP="00497B6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DD4545E" w14:textId="77777777" w:rsidR="00102449" w:rsidRDefault="00102449" w:rsidP="00497B6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B59136" w14:textId="77777777" w:rsidR="00102449" w:rsidRDefault="00102449" w:rsidP="00497B6D">
            <w:pPr>
              <w:pStyle w:val="TAC"/>
              <w:rPr>
                <w:rFonts w:eastAsia="Yu Gothic"/>
              </w:rPr>
            </w:pPr>
            <w:r>
              <w:rPr>
                <w:lang w:eastAsia="ko-KR"/>
              </w:rPr>
              <w:t>N/A</w:t>
            </w:r>
          </w:p>
        </w:tc>
      </w:tr>
      <w:tr w:rsidR="00102449" w14:paraId="66AB093D" w14:textId="77777777" w:rsidTr="00497B6D">
        <w:trPr>
          <w:jc w:val="center"/>
        </w:trPr>
        <w:tc>
          <w:tcPr>
            <w:tcW w:w="2007" w:type="dxa"/>
            <w:tcBorders>
              <w:top w:val="nil"/>
              <w:left w:val="single" w:sz="4" w:space="0" w:color="auto"/>
              <w:bottom w:val="nil"/>
              <w:right w:val="single" w:sz="4" w:space="0" w:color="auto"/>
            </w:tcBorders>
            <w:vAlign w:val="center"/>
          </w:tcPr>
          <w:p w14:paraId="71F6B8E0"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1F569F" w14:textId="77777777" w:rsidR="00102449" w:rsidRDefault="00102449" w:rsidP="00497B6D">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4AE54E" w14:textId="77777777" w:rsidR="00102449" w:rsidRDefault="00102449" w:rsidP="00497B6D">
            <w:pPr>
              <w:pStyle w:val="TAC"/>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64BCF7B" w14:textId="77777777" w:rsidR="00102449" w:rsidRDefault="00102449" w:rsidP="00497B6D">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637BFA" w14:textId="77777777" w:rsidR="00102449" w:rsidRDefault="00102449" w:rsidP="00497B6D">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97D494" w14:textId="77777777" w:rsidR="00102449" w:rsidRDefault="00102449" w:rsidP="00497B6D">
            <w:pPr>
              <w:pStyle w:val="TAC"/>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FC2F26D" w14:textId="77777777" w:rsidR="00102449" w:rsidRDefault="00102449" w:rsidP="00497B6D">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4DB3670" w14:textId="77777777" w:rsidR="00102449" w:rsidRDefault="00102449" w:rsidP="00497B6D">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C41D77" w14:textId="77777777" w:rsidR="00102449" w:rsidRDefault="00102449" w:rsidP="00497B6D">
            <w:pPr>
              <w:pStyle w:val="TAC"/>
              <w:rPr>
                <w:rFonts w:eastAsia="Yu Gothic"/>
              </w:rPr>
            </w:pPr>
            <w:r>
              <w:rPr>
                <w:lang w:eastAsia="ko-KR"/>
              </w:rPr>
              <w:t>N/A</w:t>
            </w:r>
          </w:p>
        </w:tc>
      </w:tr>
      <w:tr w:rsidR="00102449" w14:paraId="736A1361" w14:textId="77777777" w:rsidTr="00497B6D">
        <w:trPr>
          <w:jc w:val="center"/>
        </w:trPr>
        <w:tc>
          <w:tcPr>
            <w:tcW w:w="2007" w:type="dxa"/>
            <w:tcBorders>
              <w:top w:val="single" w:sz="4" w:space="0" w:color="auto"/>
              <w:left w:val="single" w:sz="4" w:space="0" w:color="auto"/>
              <w:bottom w:val="nil"/>
              <w:right w:val="single" w:sz="4" w:space="0" w:color="auto"/>
            </w:tcBorders>
          </w:tcPr>
          <w:p w14:paraId="4A8E4D0A" w14:textId="77777777" w:rsidR="00102449" w:rsidRDefault="00102449" w:rsidP="00497B6D">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502E5757" w14:textId="77777777" w:rsidR="00102449" w:rsidRDefault="00102449" w:rsidP="00497B6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CD9953A"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3E85C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9EBD25"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CB0178" w14:textId="77777777" w:rsidR="00102449" w:rsidRDefault="00102449" w:rsidP="00497B6D">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60427F1" w14:textId="77777777" w:rsidR="00102449" w:rsidRDefault="00102449" w:rsidP="00497B6D">
            <w:pPr>
              <w:pStyle w:val="TAC"/>
            </w:pPr>
            <w:r>
              <w:t>23.0</w:t>
            </w:r>
          </w:p>
        </w:tc>
        <w:tc>
          <w:tcPr>
            <w:tcW w:w="828" w:type="dxa"/>
            <w:tcBorders>
              <w:top w:val="single" w:sz="4" w:space="0" w:color="auto"/>
              <w:left w:val="single" w:sz="4" w:space="0" w:color="auto"/>
              <w:bottom w:val="single" w:sz="4" w:space="0" w:color="auto"/>
              <w:right w:val="single" w:sz="4" w:space="0" w:color="auto"/>
            </w:tcBorders>
          </w:tcPr>
          <w:p w14:paraId="287D301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AB3055" w14:textId="77777777" w:rsidR="00102449" w:rsidRDefault="00102449" w:rsidP="00497B6D">
            <w:pPr>
              <w:pStyle w:val="TAC"/>
            </w:pPr>
            <w:r>
              <w:t>IMD4</w:t>
            </w:r>
          </w:p>
        </w:tc>
      </w:tr>
      <w:tr w:rsidR="00102449" w14:paraId="32902FEC" w14:textId="77777777" w:rsidTr="00497B6D">
        <w:trPr>
          <w:jc w:val="center"/>
        </w:trPr>
        <w:tc>
          <w:tcPr>
            <w:tcW w:w="2007" w:type="dxa"/>
            <w:tcBorders>
              <w:top w:val="nil"/>
              <w:left w:val="single" w:sz="4" w:space="0" w:color="auto"/>
              <w:bottom w:val="nil"/>
              <w:right w:val="single" w:sz="4" w:space="0" w:color="auto"/>
            </w:tcBorders>
          </w:tcPr>
          <w:p w14:paraId="47765CA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CD92F1"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438AEF55" w14:textId="77777777" w:rsidR="00102449" w:rsidRDefault="00102449" w:rsidP="00497B6D">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440C6A2B"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51C8BE"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B8EE1AF" w14:textId="77777777" w:rsidR="00102449" w:rsidRDefault="00102449" w:rsidP="00497B6D">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3374ED6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C4B248"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F84587" w14:textId="77777777" w:rsidR="00102449" w:rsidRDefault="00102449" w:rsidP="00497B6D">
            <w:pPr>
              <w:pStyle w:val="TAC"/>
            </w:pPr>
            <w:r>
              <w:t>N/A</w:t>
            </w:r>
          </w:p>
        </w:tc>
      </w:tr>
      <w:tr w:rsidR="00102449" w14:paraId="35759E27" w14:textId="77777777" w:rsidTr="00497B6D">
        <w:trPr>
          <w:jc w:val="center"/>
        </w:trPr>
        <w:tc>
          <w:tcPr>
            <w:tcW w:w="2007" w:type="dxa"/>
            <w:tcBorders>
              <w:top w:val="nil"/>
              <w:left w:val="single" w:sz="4" w:space="0" w:color="auto"/>
              <w:bottom w:val="single" w:sz="4" w:space="0" w:color="auto"/>
              <w:right w:val="single" w:sz="4" w:space="0" w:color="auto"/>
            </w:tcBorders>
          </w:tcPr>
          <w:p w14:paraId="608B4F7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392AB"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BCE842E" w14:textId="77777777" w:rsidR="00102449" w:rsidRDefault="00102449" w:rsidP="00497B6D">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3CB1E5A7"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C404C6"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F7CFE2" w14:textId="77777777" w:rsidR="00102449" w:rsidRDefault="00102449" w:rsidP="00497B6D">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56EEF488"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27E0BF"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E5C2F9" w14:textId="77777777" w:rsidR="00102449" w:rsidRDefault="00102449" w:rsidP="00497B6D">
            <w:pPr>
              <w:pStyle w:val="TAC"/>
            </w:pPr>
            <w:r>
              <w:t>N/A</w:t>
            </w:r>
          </w:p>
        </w:tc>
      </w:tr>
      <w:tr w:rsidR="00102449" w14:paraId="00DB6653" w14:textId="77777777" w:rsidTr="00497B6D">
        <w:trPr>
          <w:jc w:val="center"/>
        </w:trPr>
        <w:tc>
          <w:tcPr>
            <w:tcW w:w="2007" w:type="dxa"/>
            <w:tcBorders>
              <w:top w:val="single" w:sz="4" w:space="0" w:color="auto"/>
              <w:left w:val="single" w:sz="4" w:space="0" w:color="auto"/>
              <w:bottom w:val="nil"/>
              <w:right w:val="single" w:sz="4" w:space="0" w:color="auto"/>
            </w:tcBorders>
          </w:tcPr>
          <w:p w14:paraId="7C4113E2" w14:textId="77777777" w:rsidR="00102449" w:rsidRDefault="00102449" w:rsidP="00497B6D">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67A4BD82" w14:textId="77777777" w:rsidR="00102449" w:rsidRDefault="00102449" w:rsidP="00497B6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36072089" w14:textId="77777777" w:rsidR="00102449" w:rsidRDefault="00102449" w:rsidP="00497B6D">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4A77E85B"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19DAEC"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F09734" w14:textId="77777777" w:rsidR="00102449" w:rsidRDefault="00102449" w:rsidP="00497B6D">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57E58F50"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B7DFC8" w14:textId="77777777" w:rsidR="00102449" w:rsidRDefault="00102449" w:rsidP="00497B6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510CED3" w14:textId="77777777" w:rsidR="00102449" w:rsidRDefault="00102449" w:rsidP="00497B6D">
            <w:pPr>
              <w:pStyle w:val="TAC"/>
            </w:pPr>
            <w:r>
              <w:rPr>
                <w:lang w:eastAsia="ko-KR"/>
              </w:rPr>
              <w:t>N/A</w:t>
            </w:r>
          </w:p>
        </w:tc>
      </w:tr>
      <w:tr w:rsidR="00102449" w14:paraId="0ACFED7D" w14:textId="77777777" w:rsidTr="00497B6D">
        <w:trPr>
          <w:jc w:val="center"/>
        </w:trPr>
        <w:tc>
          <w:tcPr>
            <w:tcW w:w="2007" w:type="dxa"/>
            <w:tcBorders>
              <w:top w:val="nil"/>
              <w:left w:val="single" w:sz="4" w:space="0" w:color="auto"/>
              <w:bottom w:val="nil"/>
              <w:right w:val="single" w:sz="4" w:space="0" w:color="auto"/>
            </w:tcBorders>
          </w:tcPr>
          <w:p w14:paraId="7BF1205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1BD08" w14:textId="77777777" w:rsidR="00102449" w:rsidRDefault="00102449" w:rsidP="00497B6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26DE027" w14:textId="77777777" w:rsidR="00102449" w:rsidRDefault="00102449" w:rsidP="00497B6D">
            <w:pPr>
              <w:pStyle w:val="TAC"/>
            </w:pPr>
            <w:r>
              <w:t>2670</w:t>
            </w:r>
          </w:p>
        </w:tc>
        <w:tc>
          <w:tcPr>
            <w:tcW w:w="964" w:type="dxa"/>
            <w:tcBorders>
              <w:top w:val="single" w:sz="4" w:space="0" w:color="auto"/>
              <w:left w:val="single" w:sz="4" w:space="0" w:color="auto"/>
              <w:bottom w:val="single" w:sz="4" w:space="0" w:color="auto"/>
              <w:right w:val="single" w:sz="4" w:space="0" w:color="auto"/>
            </w:tcBorders>
          </w:tcPr>
          <w:p w14:paraId="2C3D28F0"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5840D3"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BBBCFC" w14:textId="77777777" w:rsidR="00102449" w:rsidRDefault="00102449" w:rsidP="00497B6D">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4A4E03AF"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F03F65"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4BCD1F7" w14:textId="77777777" w:rsidR="00102449" w:rsidRDefault="00102449" w:rsidP="00497B6D">
            <w:pPr>
              <w:pStyle w:val="TAC"/>
            </w:pPr>
            <w:r>
              <w:rPr>
                <w:lang w:eastAsia="ko-KR"/>
              </w:rPr>
              <w:t>N/A</w:t>
            </w:r>
          </w:p>
        </w:tc>
      </w:tr>
      <w:tr w:rsidR="00102449" w14:paraId="358036F3" w14:textId="77777777" w:rsidTr="00497B6D">
        <w:trPr>
          <w:jc w:val="center"/>
        </w:trPr>
        <w:tc>
          <w:tcPr>
            <w:tcW w:w="2007" w:type="dxa"/>
            <w:tcBorders>
              <w:top w:val="nil"/>
              <w:left w:val="single" w:sz="4" w:space="0" w:color="auto"/>
              <w:bottom w:val="nil"/>
              <w:right w:val="single" w:sz="4" w:space="0" w:color="auto"/>
            </w:tcBorders>
          </w:tcPr>
          <w:p w14:paraId="65D6988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6046C" w14:textId="77777777" w:rsidR="00102449" w:rsidRDefault="00102449" w:rsidP="00497B6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004A8D5"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CDC81F"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8337D0"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00E56D" w14:textId="77777777" w:rsidR="00102449" w:rsidRDefault="00102449" w:rsidP="00497B6D">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286E6FA6" w14:textId="77777777" w:rsidR="00102449" w:rsidRDefault="00102449" w:rsidP="00497B6D">
            <w:pPr>
              <w:pStyle w:val="TAC"/>
            </w:pPr>
            <w:r>
              <w:rPr>
                <w:lang w:eastAsia="ko-KR"/>
              </w:rPr>
              <w:t>24.3</w:t>
            </w:r>
          </w:p>
        </w:tc>
        <w:tc>
          <w:tcPr>
            <w:tcW w:w="828" w:type="dxa"/>
            <w:tcBorders>
              <w:top w:val="single" w:sz="4" w:space="0" w:color="auto"/>
              <w:left w:val="single" w:sz="4" w:space="0" w:color="auto"/>
              <w:bottom w:val="single" w:sz="4" w:space="0" w:color="auto"/>
              <w:right w:val="single" w:sz="4" w:space="0" w:color="auto"/>
            </w:tcBorders>
          </w:tcPr>
          <w:p w14:paraId="2FBE001C"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716EC9E" w14:textId="77777777" w:rsidR="00102449" w:rsidRDefault="00102449" w:rsidP="00497B6D">
            <w:pPr>
              <w:pStyle w:val="TAC"/>
            </w:pPr>
            <w:r>
              <w:rPr>
                <w:lang w:eastAsia="zh-CN"/>
              </w:rPr>
              <w:t>IMD3</w:t>
            </w:r>
          </w:p>
        </w:tc>
      </w:tr>
      <w:tr w:rsidR="00102449" w14:paraId="7864C0FF" w14:textId="77777777" w:rsidTr="00497B6D">
        <w:trPr>
          <w:jc w:val="center"/>
        </w:trPr>
        <w:tc>
          <w:tcPr>
            <w:tcW w:w="2007" w:type="dxa"/>
            <w:tcBorders>
              <w:top w:val="nil"/>
              <w:left w:val="single" w:sz="4" w:space="0" w:color="auto"/>
              <w:bottom w:val="nil"/>
              <w:right w:val="single" w:sz="4" w:space="0" w:color="auto"/>
            </w:tcBorders>
          </w:tcPr>
          <w:p w14:paraId="12C8E20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948AB3" w14:textId="77777777" w:rsidR="00102449" w:rsidRDefault="00102449" w:rsidP="00497B6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099D28A" w14:textId="77777777" w:rsidR="00102449" w:rsidRDefault="00102449" w:rsidP="00497B6D">
            <w:pPr>
              <w:pStyle w:val="TAC"/>
            </w:pPr>
            <w:r>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682EC5FB" w14:textId="77777777" w:rsidR="00102449" w:rsidRDefault="00102449" w:rsidP="00497B6D">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6E23D2" w14:textId="77777777" w:rsidR="00102449" w:rsidRDefault="00102449" w:rsidP="00497B6D">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610FDF" w14:textId="77777777" w:rsidR="00102449" w:rsidRDefault="00102449" w:rsidP="00497B6D">
            <w:pPr>
              <w:pStyle w:val="TAC"/>
            </w:pPr>
            <w:r>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FAABD06"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224EF1" w14:textId="77777777" w:rsidR="00102449" w:rsidRDefault="00102449" w:rsidP="00497B6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33B637E" w14:textId="77777777" w:rsidR="00102449" w:rsidRDefault="00102449" w:rsidP="00497B6D">
            <w:pPr>
              <w:pStyle w:val="TAC"/>
            </w:pPr>
            <w:r>
              <w:rPr>
                <w:lang w:eastAsia="ko-KR"/>
              </w:rPr>
              <w:t>N/A</w:t>
            </w:r>
          </w:p>
        </w:tc>
      </w:tr>
      <w:tr w:rsidR="00102449" w14:paraId="36629961" w14:textId="77777777" w:rsidTr="00497B6D">
        <w:trPr>
          <w:jc w:val="center"/>
        </w:trPr>
        <w:tc>
          <w:tcPr>
            <w:tcW w:w="2007" w:type="dxa"/>
            <w:tcBorders>
              <w:top w:val="nil"/>
              <w:left w:val="single" w:sz="4" w:space="0" w:color="auto"/>
              <w:bottom w:val="nil"/>
              <w:right w:val="single" w:sz="4" w:space="0" w:color="auto"/>
            </w:tcBorders>
          </w:tcPr>
          <w:p w14:paraId="4C4CE9E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B51E4D" w14:textId="77777777" w:rsidR="00102449" w:rsidRDefault="00102449" w:rsidP="00497B6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8584756" w14:textId="77777777" w:rsidR="00102449" w:rsidRDefault="00102449" w:rsidP="00497B6D">
            <w:pPr>
              <w:pStyle w:val="TAC"/>
            </w:pPr>
            <w:r>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DB5A681" w14:textId="77777777" w:rsidR="00102449" w:rsidRDefault="00102449" w:rsidP="00497B6D">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C16ACB" w14:textId="77777777" w:rsidR="00102449" w:rsidRDefault="00102449" w:rsidP="00497B6D">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2AD5FA" w14:textId="77777777" w:rsidR="00102449" w:rsidRDefault="00102449" w:rsidP="00497B6D">
            <w:pPr>
              <w:pStyle w:val="TAC"/>
            </w:pPr>
            <w:r>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D5F7E56"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7E6AA7"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CE8F77" w14:textId="77777777" w:rsidR="00102449" w:rsidRDefault="00102449" w:rsidP="00497B6D">
            <w:pPr>
              <w:pStyle w:val="TAC"/>
            </w:pPr>
            <w:r>
              <w:rPr>
                <w:lang w:eastAsia="ko-KR"/>
              </w:rPr>
              <w:t>N/A</w:t>
            </w:r>
          </w:p>
        </w:tc>
      </w:tr>
      <w:tr w:rsidR="00102449" w14:paraId="7202D2D5" w14:textId="77777777" w:rsidTr="00497B6D">
        <w:trPr>
          <w:jc w:val="center"/>
        </w:trPr>
        <w:tc>
          <w:tcPr>
            <w:tcW w:w="2007" w:type="dxa"/>
            <w:tcBorders>
              <w:top w:val="nil"/>
              <w:left w:val="single" w:sz="4" w:space="0" w:color="auto"/>
              <w:bottom w:val="nil"/>
              <w:right w:val="single" w:sz="4" w:space="0" w:color="auto"/>
            </w:tcBorders>
          </w:tcPr>
          <w:p w14:paraId="7FA2ED3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731BB1" w14:textId="77777777" w:rsidR="00102449" w:rsidRDefault="00102449" w:rsidP="00497B6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2FA1E81" w14:textId="77777777" w:rsidR="00102449" w:rsidRDefault="00102449" w:rsidP="00497B6D">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0712676" w14:textId="77777777" w:rsidR="00102449" w:rsidRDefault="00102449" w:rsidP="00497B6D">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DD5069" w14:textId="77777777" w:rsidR="00102449" w:rsidRDefault="00102449" w:rsidP="00497B6D">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862BA49" w14:textId="77777777" w:rsidR="00102449" w:rsidRDefault="00102449" w:rsidP="00497B6D">
            <w:pPr>
              <w:pStyle w:val="TAC"/>
            </w:pPr>
            <w:r>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2E918353" w14:textId="77777777" w:rsidR="00102449" w:rsidRDefault="00102449" w:rsidP="00497B6D">
            <w:pPr>
              <w:pStyle w:val="TAC"/>
            </w:pPr>
            <w:r>
              <w:rPr>
                <w:lang w:eastAsia="ko-KR"/>
              </w:rPr>
              <w:tab/>
              <w:t>16.6</w:t>
            </w:r>
          </w:p>
        </w:tc>
        <w:tc>
          <w:tcPr>
            <w:tcW w:w="828" w:type="dxa"/>
            <w:tcBorders>
              <w:top w:val="single" w:sz="4" w:space="0" w:color="auto"/>
              <w:left w:val="single" w:sz="4" w:space="0" w:color="auto"/>
              <w:bottom w:val="single" w:sz="4" w:space="0" w:color="auto"/>
              <w:right w:val="single" w:sz="4" w:space="0" w:color="auto"/>
            </w:tcBorders>
          </w:tcPr>
          <w:p w14:paraId="1F67C3D9"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AD11440" w14:textId="77777777" w:rsidR="00102449" w:rsidRDefault="00102449" w:rsidP="00497B6D">
            <w:pPr>
              <w:pStyle w:val="TAC"/>
            </w:pPr>
            <w:r>
              <w:rPr>
                <w:lang w:eastAsia="ko-KR"/>
              </w:rPr>
              <w:t>IMD5</w:t>
            </w:r>
          </w:p>
        </w:tc>
      </w:tr>
      <w:tr w:rsidR="00102449" w14:paraId="5171A074" w14:textId="77777777" w:rsidTr="00497B6D">
        <w:trPr>
          <w:jc w:val="center"/>
        </w:trPr>
        <w:tc>
          <w:tcPr>
            <w:tcW w:w="2007" w:type="dxa"/>
            <w:tcBorders>
              <w:top w:val="nil"/>
              <w:left w:val="single" w:sz="4" w:space="0" w:color="auto"/>
              <w:bottom w:val="nil"/>
              <w:right w:val="single" w:sz="4" w:space="0" w:color="auto"/>
            </w:tcBorders>
          </w:tcPr>
          <w:p w14:paraId="715F31A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1ED99" w14:textId="77777777" w:rsidR="00102449" w:rsidRDefault="00102449" w:rsidP="00497B6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104FD7F" w14:textId="77777777" w:rsidR="00102449" w:rsidRDefault="00102449" w:rsidP="00497B6D">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577DAECD"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A7DB1F"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8DF646" w14:textId="77777777" w:rsidR="00102449" w:rsidRDefault="00102449" w:rsidP="00497B6D">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7E2DB63D"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B5480F" w14:textId="77777777" w:rsidR="00102449" w:rsidRDefault="00102449" w:rsidP="00497B6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79A31B4" w14:textId="77777777" w:rsidR="00102449" w:rsidRDefault="00102449" w:rsidP="00497B6D">
            <w:pPr>
              <w:pStyle w:val="TAC"/>
            </w:pPr>
            <w:r>
              <w:rPr>
                <w:lang w:eastAsia="ko-KR"/>
              </w:rPr>
              <w:t>N/A</w:t>
            </w:r>
          </w:p>
        </w:tc>
      </w:tr>
      <w:tr w:rsidR="00102449" w14:paraId="64F80F0D" w14:textId="77777777" w:rsidTr="00497B6D">
        <w:trPr>
          <w:jc w:val="center"/>
        </w:trPr>
        <w:tc>
          <w:tcPr>
            <w:tcW w:w="2007" w:type="dxa"/>
            <w:tcBorders>
              <w:top w:val="nil"/>
              <w:left w:val="single" w:sz="4" w:space="0" w:color="auto"/>
              <w:bottom w:val="nil"/>
              <w:right w:val="single" w:sz="4" w:space="0" w:color="auto"/>
            </w:tcBorders>
          </w:tcPr>
          <w:p w14:paraId="0F2568B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2F27DF" w14:textId="77777777" w:rsidR="00102449" w:rsidRDefault="00102449" w:rsidP="00497B6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119655D" w14:textId="77777777" w:rsidR="00102449" w:rsidRDefault="00102449" w:rsidP="00497B6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65261FA" w14:textId="77777777" w:rsidR="00102449" w:rsidRDefault="00102449" w:rsidP="00497B6D">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856858" w14:textId="77777777" w:rsidR="00102449" w:rsidRDefault="00102449" w:rsidP="00497B6D">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00DE79" w14:textId="77777777" w:rsidR="00102449" w:rsidRDefault="00102449" w:rsidP="00497B6D">
            <w:pPr>
              <w:pStyle w:val="TAC"/>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A638E05" w14:textId="77777777" w:rsidR="00102449" w:rsidRDefault="00102449" w:rsidP="00497B6D">
            <w:pPr>
              <w:pStyle w:val="TAC"/>
            </w:pPr>
            <w:r>
              <w:rPr>
                <w:rFonts w:cs="Arial"/>
                <w:lang w:eastAsia="zh-CN"/>
              </w:rPr>
              <w:t>18.1</w:t>
            </w:r>
          </w:p>
        </w:tc>
        <w:tc>
          <w:tcPr>
            <w:tcW w:w="828" w:type="dxa"/>
            <w:tcBorders>
              <w:top w:val="single" w:sz="4" w:space="0" w:color="auto"/>
              <w:left w:val="single" w:sz="4" w:space="0" w:color="auto"/>
              <w:bottom w:val="single" w:sz="4" w:space="0" w:color="auto"/>
              <w:right w:val="single" w:sz="4" w:space="0" w:color="auto"/>
            </w:tcBorders>
          </w:tcPr>
          <w:p w14:paraId="284C02ED"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718FEEA" w14:textId="77777777" w:rsidR="00102449" w:rsidRDefault="00102449" w:rsidP="00497B6D">
            <w:pPr>
              <w:pStyle w:val="TAC"/>
            </w:pPr>
            <w:r>
              <w:t>IMD5</w:t>
            </w:r>
            <w:r>
              <w:rPr>
                <w:vertAlign w:val="superscript"/>
              </w:rPr>
              <w:t>5</w:t>
            </w:r>
          </w:p>
        </w:tc>
      </w:tr>
      <w:tr w:rsidR="00102449" w14:paraId="6D2F8111" w14:textId="77777777" w:rsidTr="00497B6D">
        <w:trPr>
          <w:jc w:val="center"/>
        </w:trPr>
        <w:tc>
          <w:tcPr>
            <w:tcW w:w="2007" w:type="dxa"/>
            <w:tcBorders>
              <w:top w:val="nil"/>
              <w:left w:val="single" w:sz="4" w:space="0" w:color="auto"/>
              <w:bottom w:val="nil"/>
              <w:right w:val="single" w:sz="4" w:space="0" w:color="auto"/>
            </w:tcBorders>
          </w:tcPr>
          <w:p w14:paraId="1B6660D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9D8F90" w14:textId="77777777" w:rsidR="00102449" w:rsidRDefault="00102449" w:rsidP="00497B6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4996C64" w14:textId="77777777" w:rsidR="00102449" w:rsidRDefault="00102449" w:rsidP="00497B6D">
            <w:pPr>
              <w:pStyle w:val="TAC"/>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CE01372" w14:textId="77777777" w:rsidR="00102449" w:rsidRDefault="00102449" w:rsidP="00497B6D">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56AB18" w14:textId="77777777" w:rsidR="00102449" w:rsidRDefault="00102449" w:rsidP="00497B6D">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EE97C7" w14:textId="77777777" w:rsidR="00102449" w:rsidRDefault="00102449" w:rsidP="00497B6D">
            <w:pPr>
              <w:pStyle w:val="TAC"/>
            </w:pPr>
            <w:r>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A4181E3"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20BE14"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928CC39" w14:textId="77777777" w:rsidR="00102449" w:rsidRDefault="00102449" w:rsidP="00497B6D">
            <w:pPr>
              <w:pStyle w:val="TAC"/>
            </w:pPr>
            <w:r>
              <w:rPr>
                <w:lang w:eastAsia="ko-KR"/>
              </w:rPr>
              <w:t>N/A</w:t>
            </w:r>
          </w:p>
        </w:tc>
      </w:tr>
      <w:tr w:rsidR="00102449" w14:paraId="5B4CCBB5" w14:textId="77777777" w:rsidTr="00497B6D">
        <w:trPr>
          <w:jc w:val="center"/>
        </w:trPr>
        <w:tc>
          <w:tcPr>
            <w:tcW w:w="2007" w:type="dxa"/>
            <w:tcBorders>
              <w:top w:val="nil"/>
              <w:left w:val="single" w:sz="4" w:space="0" w:color="auto"/>
              <w:bottom w:val="nil"/>
              <w:right w:val="single" w:sz="4" w:space="0" w:color="auto"/>
            </w:tcBorders>
          </w:tcPr>
          <w:p w14:paraId="52776BA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68BC1B" w14:textId="77777777" w:rsidR="00102449" w:rsidRDefault="00102449" w:rsidP="00497B6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F052FA0"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500E277"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FCEB2A"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D66E85" w14:textId="77777777" w:rsidR="00102449" w:rsidRDefault="00102449" w:rsidP="00497B6D">
            <w:pPr>
              <w:pStyle w:val="TAC"/>
            </w:pPr>
            <w:r>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F5AA9FF" w14:textId="77777777" w:rsidR="00102449" w:rsidRDefault="00102449" w:rsidP="00497B6D">
            <w:pPr>
              <w:pStyle w:val="TAC"/>
            </w:pPr>
            <w:r>
              <w:rPr>
                <w:rFonts w:cs="Arial"/>
                <w:kern w:val="2"/>
                <w:szCs w:val="24"/>
                <w:lang w:eastAsia="zh-TW"/>
              </w:rPr>
              <w:t>26.6</w:t>
            </w:r>
          </w:p>
        </w:tc>
        <w:tc>
          <w:tcPr>
            <w:tcW w:w="828" w:type="dxa"/>
            <w:tcBorders>
              <w:top w:val="single" w:sz="4" w:space="0" w:color="auto"/>
              <w:left w:val="single" w:sz="4" w:space="0" w:color="auto"/>
              <w:bottom w:val="single" w:sz="4" w:space="0" w:color="auto"/>
              <w:right w:val="single" w:sz="4" w:space="0" w:color="auto"/>
            </w:tcBorders>
          </w:tcPr>
          <w:p w14:paraId="543898FE" w14:textId="77777777" w:rsidR="00102449" w:rsidRDefault="00102449" w:rsidP="00497B6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A521DC5" w14:textId="77777777" w:rsidR="00102449" w:rsidRDefault="00102449" w:rsidP="00497B6D">
            <w:pPr>
              <w:pStyle w:val="TAC"/>
            </w:pPr>
            <w:r>
              <w:t>IMD3</w:t>
            </w:r>
            <w:r>
              <w:rPr>
                <w:vertAlign w:val="superscript"/>
              </w:rPr>
              <w:t>5</w:t>
            </w:r>
          </w:p>
        </w:tc>
      </w:tr>
      <w:tr w:rsidR="00102449" w14:paraId="064FCC8D" w14:textId="77777777" w:rsidTr="00497B6D">
        <w:trPr>
          <w:jc w:val="center"/>
        </w:trPr>
        <w:tc>
          <w:tcPr>
            <w:tcW w:w="2007" w:type="dxa"/>
            <w:tcBorders>
              <w:top w:val="nil"/>
              <w:left w:val="single" w:sz="4" w:space="0" w:color="auto"/>
              <w:bottom w:val="nil"/>
              <w:right w:val="single" w:sz="4" w:space="0" w:color="auto"/>
            </w:tcBorders>
          </w:tcPr>
          <w:p w14:paraId="2C2FC0F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0B6268" w14:textId="77777777" w:rsidR="00102449" w:rsidRDefault="00102449" w:rsidP="00497B6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2CB07F9" w14:textId="77777777" w:rsidR="00102449" w:rsidRDefault="00102449" w:rsidP="00497B6D">
            <w:pPr>
              <w:pStyle w:val="TAC"/>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1FDAD48" w14:textId="77777777" w:rsidR="00102449" w:rsidRDefault="00102449" w:rsidP="00497B6D">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ED641E" w14:textId="77777777" w:rsidR="00102449" w:rsidRDefault="00102449" w:rsidP="00497B6D">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26BF40" w14:textId="77777777" w:rsidR="00102449" w:rsidRDefault="00102449" w:rsidP="00497B6D">
            <w:pPr>
              <w:pStyle w:val="TAC"/>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83A08A"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2A101"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5D77929" w14:textId="77777777" w:rsidR="00102449" w:rsidRDefault="00102449" w:rsidP="00497B6D">
            <w:pPr>
              <w:pStyle w:val="TAC"/>
            </w:pPr>
            <w:r>
              <w:rPr>
                <w:lang w:eastAsia="ko-KR"/>
              </w:rPr>
              <w:t>N/A</w:t>
            </w:r>
          </w:p>
        </w:tc>
      </w:tr>
      <w:tr w:rsidR="00102449" w14:paraId="5D82E0BB" w14:textId="77777777" w:rsidTr="00497B6D">
        <w:trPr>
          <w:jc w:val="center"/>
        </w:trPr>
        <w:tc>
          <w:tcPr>
            <w:tcW w:w="2007" w:type="dxa"/>
            <w:tcBorders>
              <w:top w:val="nil"/>
              <w:left w:val="single" w:sz="4" w:space="0" w:color="auto"/>
              <w:bottom w:val="nil"/>
              <w:right w:val="single" w:sz="4" w:space="0" w:color="auto"/>
            </w:tcBorders>
          </w:tcPr>
          <w:p w14:paraId="3E66E89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662AB" w14:textId="77777777" w:rsidR="00102449" w:rsidRDefault="00102449" w:rsidP="00497B6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3340439" w14:textId="77777777" w:rsidR="00102449" w:rsidRDefault="00102449" w:rsidP="00497B6D">
            <w:pPr>
              <w:pStyle w:val="TAC"/>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5D92F132" w14:textId="77777777" w:rsidR="00102449" w:rsidRDefault="00102449" w:rsidP="00497B6D">
            <w:pPr>
              <w:pStyle w:val="TAC"/>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3BF9FB" w14:textId="77777777" w:rsidR="00102449" w:rsidRDefault="00102449" w:rsidP="00497B6D">
            <w:pPr>
              <w:pStyle w:val="TAC"/>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CF204D3" w14:textId="77777777" w:rsidR="00102449" w:rsidRDefault="00102449" w:rsidP="00497B6D">
            <w:pPr>
              <w:pStyle w:val="TAC"/>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BAFE90C"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8C3566"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E93AD6" w14:textId="77777777" w:rsidR="00102449" w:rsidRDefault="00102449" w:rsidP="00497B6D">
            <w:pPr>
              <w:pStyle w:val="TAC"/>
            </w:pPr>
            <w:r>
              <w:rPr>
                <w:lang w:eastAsia="ko-KR"/>
              </w:rPr>
              <w:t>N/A</w:t>
            </w:r>
          </w:p>
        </w:tc>
      </w:tr>
      <w:tr w:rsidR="00102449" w14:paraId="4004086C" w14:textId="77777777" w:rsidTr="00497B6D">
        <w:trPr>
          <w:jc w:val="center"/>
        </w:trPr>
        <w:tc>
          <w:tcPr>
            <w:tcW w:w="2007" w:type="dxa"/>
            <w:tcBorders>
              <w:top w:val="nil"/>
              <w:left w:val="single" w:sz="4" w:space="0" w:color="auto"/>
              <w:bottom w:val="nil"/>
              <w:right w:val="single" w:sz="4" w:space="0" w:color="auto"/>
            </w:tcBorders>
          </w:tcPr>
          <w:p w14:paraId="00F4609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2A67F5" w14:textId="77777777" w:rsidR="00102449" w:rsidRDefault="00102449" w:rsidP="00497B6D">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7E2F973" w14:textId="77777777" w:rsidR="00102449" w:rsidRDefault="00102449" w:rsidP="00497B6D">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9886EBF" w14:textId="77777777" w:rsidR="00102449" w:rsidRDefault="00102449" w:rsidP="00497B6D">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0D512D" w14:textId="77777777" w:rsidR="00102449" w:rsidRDefault="00102449" w:rsidP="00497B6D">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F0299B" w14:textId="77777777" w:rsidR="00102449" w:rsidRDefault="00102449" w:rsidP="00497B6D">
            <w:pPr>
              <w:pStyle w:val="TAC"/>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F78D555" w14:textId="77777777" w:rsidR="00102449" w:rsidRDefault="00102449" w:rsidP="00497B6D">
            <w:pPr>
              <w:pStyle w:val="TAC"/>
            </w:pPr>
            <w:r>
              <w:t>19.6</w:t>
            </w:r>
          </w:p>
        </w:tc>
        <w:tc>
          <w:tcPr>
            <w:tcW w:w="828" w:type="dxa"/>
            <w:tcBorders>
              <w:top w:val="single" w:sz="4" w:space="0" w:color="auto"/>
              <w:left w:val="single" w:sz="4" w:space="0" w:color="auto"/>
              <w:bottom w:val="single" w:sz="4" w:space="0" w:color="auto"/>
              <w:right w:val="single" w:sz="4" w:space="0" w:color="auto"/>
            </w:tcBorders>
          </w:tcPr>
          <w:p w14:paraId="499CF64B" w14:textId="77777777" w:rsidR="00102449" w:rsidRDefault="00102449" w:rsidP="00497B6D">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5A181FA" w14:textId="77777777" w:rsidR="00102449" w:rsidRDefault="00102449" w:rsidP="00497B6D">
            <w:pPr>
              <w:pStyle w:val="TAC"/>
            </w:pPr>
            <w:r>
              <w:t>IMD4</w:t>
            </w:r>
          </w:p>
        </w:tc>
      </w:tr>
      <w:tr w:rsidR="00102449" w14:paraId="5ADF875B" w14:textId="77777777" w:rsidTr="00497B6D">
        <w:trPr>
          <w:jc w:val="center"/>
        </w:trPr>
        <w:tc>
          <w:tcPr>
            <w:tcW w:w="2007" w:type="dxa"/>
            <w:tcBorders>
              <w:top w:val="nil"/>
              <w:left w:val="single" w:sz="4" w:space="0" w:color="auto"/>
              <w:bottom w:val="nil"/>
              <w:right w:val="single" w:sz="4" w:space="0" w:color="auto"/>
            </w:tcBorders>
          </w:tcPr>
          <w:p w14:paraId="75C3DE5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3597E7" w14:textId="77777777" w:rsidR="00102449" w:rsidRDefault="00102449" w:rsidP="00497B6D">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1117321" w14:textId="77777777" w:rsidR="00102449" w:rsidRDefault="00102449" w:rsidP="00497B6D">
            <w:pPr>
              <w:pStyle w:val="TAC"/>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57A765C" w14:textId="77777777" w:rsidR="00102449" w:rsidRDefault="00102449" w:rsidP="00497B6D">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1B51D6" w14:textId="77777777" w:rsidR="00102449" w:rsidRDefault="00102449" w:rsidP="00497B6D">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1F3661" w14:textId="77777777" w:rsidR="00102449" w:rsidRDefault="00102449" w:rsidP="00497B6D">
            <w:pPr>
              <w:pStyle w:val="TAC"/>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575E8D7"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7247C6"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63859F3" w14:textId="77777777" w:rsidR="00102449" w:rsidRDefault="00102449" w:rsidP="00497B6D">
            <w:pPr>
              <w:pStyle w:val="TAC"/>
            </w:pPr>
            <w:r>
              <w:rPr>
                <w:lang w:eastAsia="ko-KR"/>
              </w:rPr>
              <w:t>N/A</w:t>
            </w:r>
          </w:p>
        </w:tc>
      </w:tr>
      <w:tr w:rsidR="00102449" w14:paraId="6D0BEBD6" w14:textId="77777777" w:rsidTr="00497B6D">
        <w:trPr>
          <w:jc w:val="center"/>
        </w:trPr>
        <w:tc>
          <w:tcPr>
            <w:tcW w:w="2007" w:type="dxa"/>
            <w:tcBorders>
              <w:top w:val="nil"/>
              <w:left w:val="single" w:sz="4" w:space="0" w:color="auto"/>
              <w:bottom w:val="single" w:sz="4" w:space="0" w:color="auto"/>
              <w:right w:val="single" w:sz="4" w:space="0" w:color="auto"/>
            </w:tcBorders>
          </w:tcPr>
          <w:p w14:paraId="4C58A43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A0E356" w14:textId="77777777" w:rsidR="00102449" w:rsidRDefault="00102449" w:rsidP="00497B6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A3E6921" w14:textId="77777777" w:rsidR="00102449" w:rsidRDefault="00102449" w:rsidP="00497B6D">
            <w:pPr>
              <w:pStyle w:val="TAC"/>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753FFD1" w14:textId="77777777" w:rsidR="00102449" w:rsidRDefault="00102449" w:rsidP="00497B6D">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89ACD2" w14:textId="77777777" w:rsidR="00102449" w:rsidRDefault="00102449" w:rsidP="00497B6D">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B7E176" w14:textId="77777777" w:rsidR="00102449" w:rsidRDefault="00102449" w:rsidP="00497B6D">
            <w:pPr>
              <w:pStyle w:val="TAC"/>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3151384C" w14:textId="77777777" w:rsidR="00102449" w:rsidRDefault="00102449" w:rsidP="00497B6D">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E97994" w14:textId="77777777" w:rsidR="00102449" w:rsidRDefault="00102449" w:rsidP="00497B6D">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EE9DE8E" w14:textId="77777777" w:rsidR="00102449" w:rsidRDefault="00102449" w:rsidP="00497B6D">
            <w:pPr>
              <w:pStyle w:val="TAC"/>
            </w:pPr>
            <w:r>
              <w:rPr>
                <w:lang w:eastAsia="ko-KR"/>
              </w:rPr>
              <w:t>N/A</w:t>
            </w:r>
          </w:p>
        </w:tc>
      </w:tr>
      <w:tr w:rsidR="00102449" w14:paraId="0654A5E2" w14:textId="77777777" w:rsidTr="00497B6D">
        <w:trPr>
          <w:jc w:val="center"/>
        </w:trPr>
        <w:tc>
          <w:tcPr>
            <w:tcW w:w="2007" w:type="dxa"/>
            <w:tcBorders>
              <w:top w:val="single" w:sz="4" w:space="0" w:color="auto"/>
              <w:left w:val="single" w:sz="4" w:space="0" w:color="auto"/>
              <w:bottom w:val="nil"/>
              <w:right w:val="single" w:sz="4" w:space="0" w:color="auto"/>
            </w:tcBorders>
          </w:tcPr>
          <w:p w14:paraId="7D63737D" w14:textId="77777777" w:rsidR="00102449" w:rsidRDefault="00102449" w:rsidP="00497B6D">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6B528143" w14:textId="77777777" w:rsidR="00102449" w:rsidRDefault="00102449" w:rsidP="00497B6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35D51C" w14:textId="77777777" w:rsidR="00102449" w:rsidRDefault="00102449" w:rsidP="00497B6D">
            <w:pPr>
              <w:pStyle w:val="TAC"/>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73D710F" w14:textId="77777777" w:rsidR="00102449" w:rsidRDefault="00102449" w:rsidP="00497B6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2716C8" w14:textId="77777777" w:rsidR="00102449" w:rsidRDefault="00102449" w:rsidP="00497B6D">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A1B153" w14:textId="77777777" w:rsidR="00102449" w:rsidRDefault="00102449" w:rsidP="00497B6D">
            <w:pPr>
              <w:pStyle w:val="TAC"/>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71C9F9B" w14:textId="77777777" w:rsidR="00102449" w:rsidRDefault="00102449" w:rsidP="00497B6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23F112"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E431BC" w14:textId="77777777" w:rsidR="00102449" w:rsidRDefault="00102449" w:rsidP="00497B6D">
            <w:pPr>
              <w:pStyle w:val="TAC"/>
              <w:rPr>
                <w:lang w:eastAsia="ko-KR"/>
              </w:rPr>
            </w:pPr>
            <w:r>
              <w:rPr>
                <w:color w:val="000000"/>
                <w:lang w:eastAsia="zh-CN"/>
              </w:rPr>
              <w:t>N/A</w:t>
            </w:r>
          </w:p>
        </w:tc>
      </w:tr>
      <w:tr w:rsidR="00102449" w14:paraId="249E8A90" w14:textId="77777777" w:rsidTr="00497B6D">
        <w:trPr>
          <w:jc w:val="center"/>
        </w:trPr>
        <w:tc>
          <w:tcPr>
            <w:tcW w:w="2007" w:type="dxa"/>
            <w:tcBorders>
              <w:top w:val="nil"/>
              <w:left w:val="single" w:sz="4" w:space="0" w:color="auto"/>
              <w:bottom w:val="nil"/>
              <w:right w:val="single" w:sz="4" w:space="0" w:color="auto"/>
            </w:tcBorders>
          </w:tcPr>
          <w:p w14:paraId="786C857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4A5464" w14:textId="77777777" w:rsidR="00102449" w:rsidRDefault="00102449" w:rsidP="00497B6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C9478E4" w14:textId="77777777" w:rsidR="00102449" w:rsidRDefault="00102449" w:rsidP="00497B6D">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6EE8059" w14:textId="77777777" w:rsidR="00102449" w:rsidRDefault="00102449" w:rsidP="00497B6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BE8EAF" w14:textId="77777777" w:rsidR="00102449" w:rsidRDefault="00102449" w:rsidP="00497B6D">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747377" w14:textId="77777777" w:rsidR="00102449" w:rsidRDefault="00102449" w:rsidP="00497B6D">
            <w:pPr>
              <w:pStyle w:val="TAC"/>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297E764C" w14:textId="77777777" w:rsidR="00102449" w:rsidRDefault="00102449" w:rsidP="00497B6D">
            <w:pPr>
              <w:pStyle w:val="TAC"/>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738D01D2"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8BC8AF" w14:textId="77777777" w:rsidR="00102449" w:rsidRDefault="00102449" w:rsidP="00497B6D">
            <w:pPr>
              <w:pStyle w:val="TAC"/>
              <w:rPr>
                <w:lang w:eastAsia="ko-KR"/>
              </w:rPr>
            </w:pPr>
            <w:r>
              <w:rPr>
                <w:color w:val="000000"/>
                <w:lang w:eastAsia="zh-CN"/>
              </w:rPr>
              <w:t>IMD2</w:t>
            </w:r>
          </w:p>
        </w:tc>
      </w:tr>
      <w:tr w:rsidR="00102449" w14:paraId="0EDCC43C" w14:textId="77777777" w:rsidTr="00497B6D">
        <w:trPr>
          <w:jc w:val="center"/>
        </w:trPr>
        <w:tc>
          <w:tcPr>
            <w:tcW w:w="2007" w:type="dxa"/>
            <w:tcBorders>
              <w:top w:val="nil"/>
              <w:left w:val="single" w:sz="4" w:space="0" w:color="auto"/>
              <w:bottom w:val="nil"/>
              <w:right w:val="single" w:sz="4" w:space="0" w:color="auto"/>
            </w:tcBorders>
          </w:tcPr>
          <w:p w14:paraId="7136777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934463" w14:textId="77777777" w:rsidR="00102449" w:rsidRDefault="00102449" w:rsidP="00497B6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B3708B" w14:textId="77777777" w:rsidR="00102449" w:rsidRDefault="00102449" w:rsidP="00497B6D">
            <w:pPr>
              <w:pStyle w:val="TAC"/>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13F15187" w14:textId="77777777" w:rsidR="00102449" w:rsidRDefault="00102449" w:rsidP="00497B6D">
            <w:pPr>
              <w:pStyle w:val="TAC"/>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D15108" w14:textId="77777777" w:rsidR="00102449" w:rsidRDefault="00102449" w:rsidP="00497B6D">
            <w:pPr>
              <w:pStyle w:val="TAC"/>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1E6119" w14:textId="77777777" w:rsidR="00102449" w:rsidRDefault="00102449" w:rsidP="00497B6D">
            <w:pPr>
              <w:pStyle w:val="TAC"/>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607FB09B" w14:textId="77777777" w:rsidR="00102449" w:rsidRDefault="00102449" w:rsidP="00497B6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A710D0" w14:textId="77777777" w:rsidR="00102449" w:rsidRDefault="00102449" w:rsidP="00497B6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3CC19F" w14:textId="77777777" w:rsidR="00102449" w:rsidRDefault="00102449" w:rsidP="00497B6D">
            <w:pPr>
              <w:pStyle w:val="TAC"/>
              <w:rPr>
                <w:lang w:eastAsia="ko-KR"/>
              </w:rPr>
            </w:pPr>
            <w:r>
              <w:rPr>
                <w:color w:val="000000"/>
                <w:lang w:eastAsia="zh-CN"/>
              </w:rPr>
              <w:t>N/A</w:t>
            </w:r>
          </w:p>
        </w:tc>
      </w:tr>
      <w:tr w:rsidR="00102449" w14:paraId="6D86DBFF" w14:textId="77777777" w:rsidTr="00497B6D">
        <w:trPr>
          <w:jc w:val="center"/>
        </w:trPr>
        <w:tc>
          <w:tcPr>
            <w:tcW w:w="2007" w:type="dxa"/>
            <w:tcBorders>
              <w:top w:val="nil"/>
              <w:left w:val="single" w:sz="4" w:space="0" w:color="auto"/>
              <w:bottom w:val="nil"/>
              <w:right w:val="single" w:sz="4" w:space="0" w:color="auto"/>
            </w:tcBorders>
          </w:tcPr>
          <w:p w14:paraId="4660F29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82916" w14:textId="77777777" w:rsidR="00102449" w:rsidRDefault="00102449" w:rsidP="00497B6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5CDF60" w14:textId="77777777" w:rsidR="00102449" w:rsidRDefault="00102449" w:rsidP="00497B6D">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4F22A0F" w14:textId="77777777" w:rsidR="00102449" w:rsidRDefault="00102449" w:rsidP="00497B6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446688" w14:textId="77777777" w:rsidR="00102449" w:rsidRDefault="00102449" w:rsidP="00497B6D">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1E243C" w14:textId="77777777" w:rsidR="00102449" w:rsidRDefault="00102449" w:rsidP="00497B6D">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F60C772" w14:textId="77777777" w:rsidR="00102449" w:rsidRDefault="00102449" w:rsidP="00497B6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D03C59"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81DAB" w14:textId="77777777" w:rsidR="00102449" w:rsidRDefault="00102449" w:rsidP="00497B6D">
            <w:pPr>
              <w:pStyle w:val="TAC"/>
              <w:rPr>
                <w:lang w:eastAsia="ko-KR"/>
              </w:rPr>
            </w:pPr>
            <w:r>
              <w:rPr>
                <w:color w:val="000000"/>
                <w:lang w:eastAsia="zh-CN"/>
              </w:rPr>
              <w:t>N/A</w:t>
            </w:r>
          </w:p>
        </w:tc>
      </w:tr>
      <w:tr w:rsidR="00102449" w14:paraId="1D52E403" w14:textId="77777777" w:rsidTr="00497B6D">
        <w:trPr>
          <w:jc w:val="center"/>
        </w:trPr>
        <w:tc>
          <w:tcPr>
            <w:tcW w:w="2007" w:type="dxa"/>
            <w:tcBorders>
              <w:top w:val="nil"/>
              <w:left w:val="single" w:sz="4" w:space="0" w:color="auto"/>
              <w:bottom w:val="nil"/>
              <w:right w:val="single" w:sz="4" w:space="0" w:color="auto"/>
            </w:tcBorders>
          </w:tcPr>
          <w:p w14:paraId="69B2AC4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86708" w14:textId="77777777" w:rsidR="00102449" w:rsidRDefault="00102449" w:rsidP="00497B6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E550B5" w14:textId="77777777" w:rsidR="00102449" w:rsidRDefault="00102449" w:rsidP="00497B6D">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D560F70" w14:textId="77777777" w:rsidR="00102449" w:rsidRDefault="00102449" w:rsidP="00497B6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9B13CD" w14:textId="77777777" w:rsidR="00102449" w:rsidRDefault="00102449" w:rsidP="00497B6D">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D5390B1" w14:textId="77777777" w:rsidR="00102449" w:rsidRDefault="00102449" w:rsidP="00497B6D">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9E29B62" w14:textId="77777777" w:rsidR="00102449" w:rsidRDefault="00102449" w:rsidP="00497B6D">
            <w:pPr>
              <w:pStyle w:val="TAC"/>
              <w:rPr>
                <w:lang w:eastAsia="ko-KR"/>
              </w:rPr>
            </w:pPr>
            <w:r>
              <w:rPr>
                <w:color w:val="000000"/>
                <w:lang w:eastAsia="zh-CN"/>
              </w:rPr>
              <w:t>22.4</w:t>
            </w:r>
          </w:p>
        </w:tc>
        <w:tc>
          <w:tcPr>
            <w:tcW w:w="828" w:type="dxa"/>
            <w:tcBorders>
              <w:top w:val="single" w:sz="4" w:space="0" w:color="auto"/>
              <w:left w:val="single" w:sz="4" w:space="0" w:color="auto"/>
              <w:bottom w:val="single" w:sz="4" w:space="0" w:color="auto"/>
              <w:right w:val="single" w:sz="4" w:space="0" w:color="auto"/>
            </w:tcBorders>
          </w:tcPr>
          <w:p w14:paraId="056FEA94"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6D980" w14:textId="77777777" w:rsidR="00102449" w:rsidRDefault="00102449" w:rsidP="00497B6D">
            <w:pPr>
              <w:pStyle w:val="TAC"/>
              <w:rPr>
                <w:lang w:eastAsia="ko-KR"/>
              </w:rPr>
            </w:pPr>
            <w:r>
              <w:rPr>
                <w:color w:val="000000"/>
                <w:lang w:eastAsia="zh-CN"/>
              </w:rPr>
              <w:t>IMD4</w:t>
            </w:r>
          </w:p>
        </w:tc>
      </w:tr>
      <w:tr w:rsidR="00102449" w14:paraId="378203F5" w14:textId="77777777" w:rsidTr="00497B6D">
        <w:trPr>
          <w:jc w:val="center"/>
        </w:trPr>
        <w:tc>
          <w:tcPr>
            <w:tcW w:w="2007" w:type="dxa"/>
            <w:tcBorders>
              <w:top w:val="nil"/>
              <w:left w:val="single" w:sz="4" w:space="0" w:color="auto"/>
              <w:bottom w:val="nil"/>
              <w:right w:val="single" w:sz="4" w:space="0" w:color="auto"/>
            </w:tcBorders>
          </w:tcPr>
          <w:p w14:paraId="1001F8C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16174" w14:textId="77777777" w:rsidR="00102449" w:rsidRDefault="00102449" w:rsidP="00497B6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F46858" w14:textId="77777777" w:rsidR="00102449" w:rsidRDefault="00102449" w:rsidP="00497B6D">
            <w:pPr>
              <w:pStyle w:val="TAC"/>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453E391" w14:textId="77777777" w:rsidR="00102449" w:rsidRDefault="00102449" w:rsidP="00497B6D">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14E0539" w14:textId="77777777" w:rsidR="00102449" w:rsidRDefault="00102449" w:rsidP="00497B6D">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2B237C" w14:textId="77777777" w:rsidR="00102449" w:rsidRDefault="00102449" w:rsidP="00497B6D">
            <w:pPr>
              <w:pStyle w:val="TAC"/>
              <w:rPr>
                <w:lang w:eastAsia="ko-KR"/>
              </w:rPr>
            </w:pPr>
            <w:r>
              <w:rPr>
                <w:color w:val="000000"/>
                <w:lang w:eastAsia="zh-CN"/>
              </w:rPr>
              <w:t>3</w:t>
            </w:r>
            <w:r>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6FD4CB4" w14:textId="77777777" w:rsidR="00102449" w:rsidRDefault="00102449" w:rsidP="00497B6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744439" w14:textId="77777777" w:rsidR="00102449" w:rsidRDefault="00102449" w:rsidP="00497B6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6A0658" w14:textId="77777777" w:rsidR="00102449" w:rsidRDefault="00102449" w:rsidP="00497B6D">
            <w:pPr>
              <w:pStyle w:val="TAC"/>
              <w:rPr>
                <w:lang w:eastAsia="ko-KR"/>
              </w:rPr>
            </w:pPr>
            <w:r>
              <w:rPr>
                <w:color w:val="000000"/>
                <w:lang w:eastAsia="zh-CN"/>
              </w:rPr>
              <w:t>N/A</w:t>
            </w:r>
          </w:p>
        </w:tc>
      </w:tr>
      <w:tr w:rsidR="00102449" w14:paraId="29875666" w14:textId="77777777" w:rsidTr="00497B6D">
        <w:trPr>
          <w:jc w:val="center"/>
        </w:trPr>
        <w:tc>
          <w:tcPr>
            <w:tcW w:w="2007" w:type="dxa"/>
            <w:tcBorders>
              <w:top w:val="nil"/>
              <w:left w:val="single" w:sz="4" w:space="0" w:color="auto"/>
              <w:bottom w:val="nil"/>
              <w:right w:val="single" w:sz="4" w:space="0" w:color="auto"/>
            </w:tcBorders>
          </w:tcPr>
          <w:p w14:paraId="11DEAB5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60F510" w14:textId="77777777" w:rsidR="00102449" w:rsidRDefault="00102449" w:rsidP="00497B6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A63E53" w14:textId="77777777" w:rsidR="00102449" w:rsidRDefault="00102449" w:rsidP="00497B6D">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4B1FC5A" w14:textId="77777777" w:rsidR="00102449" w:rsidRDefault="00102449" w:rsidP="00497B6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2AC876" w14:textId="77777777" w:rsidR="00102449" w:rsidRDefault="00102449" w:rsidP="00497B6D">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92073" w14:textId="77777777" w:rsidR="00102449" w:rsidRDefault="00102449" w:rsidP="00497B6D">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D3E9D7E" w14:textId="77777777" w:rsidR="00102449" w:rsidRDefault="00102449" w:rsidP="00497B6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2CA9B6"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779B23" w14:textId="77777777" w:rsidR="00102449" w:rsidRDefault="00102449" w:rsidP="00497B6D">
            <w:pPr>
              <w:pStyle w:val="TAC"/>
              <w:rPr>
                <w:lang w:eastAsia="ko-KR"/>
              </w:rPr>
            </w:pPr>
            <w:r>
              <w:rPr>
                <w:color w:val="000000"/>
                <w:lang w:eastAsia="zh-CN"/>
              </w:rPr>
              <w:t>N/A</w:t>
            </w:r>
          </w:p>
        </w:tc>
      </w:tr>
      <w:tr w:rsidR="00102449" w14:paraId="713F15E3" w14:textId="77777777" w:rsidTr="00497B6D">
        <w:trPr>
          <w:jc w:val="center"/>
        </w:trPr>
        <w:tc>
          <w:tcPr>
            <w:tcW w:w="2007" w:type="dxa"/>
            <w:tcBorders>
              <w:top w:val="nil"/>
              <w:left w:val="single" w:sz="4" w:space="0" w:color="auto"/>
              <w:bottom w:val="nil"/>
              <w:right w:val="single" w:sz="4" w:space="0" w:color="auto"/>
            </w:tcBorders>
          </w:tcPr>
          <w:p w14:paraId="480A41E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8DF867" w14:textId="77777777" w:rsidR="00102449" w:rsidRDefault="00102449" w:rsidP="00497B6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D7F72F0" w14:textId="77777777" w:rsidR="00102449" w:rsidRDefault="00102449" w:rsidP="00497B6D">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D695421" w14:textId="77777777" w:rsidR="00102449" w:rsidRDefault="00102449" w:rsidP="00497B6D">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CD420A" w14:textId="77777777" w:rsidR="00102449" w:rsidRDefault="00102449" w:rsidP="00497B6D">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6B617C" w14:textId="77777777" w:rsidR="00102449" w:rsidRDefault="00102449" w:rsidP="00497B6D">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787A298" w14:textId="77777777" w:rsidR="00102449" w:rsidRDefault="00102449" w:rsidP="00497B6D">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3975852C"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2CEA9" w14:textId="77777777" w:rsidR="00102449" w:rsidRDefault="00102449" w:rsidP="00497B6D">
            <w:pPr>
              <w:pStyle w:val="TAC"/>
              <w:rPr>
                <w:lang w:eastAsia="ko-KR"/>
              </w:rPr>
            </w:pPr>
            <w:r>
              <w:rPr>
                <w:color w:val="000000"/>
                <w:lang w:eastAsia="zh-CN"/>
              </w:rPr>
              <w:t>IMD5</w:t>
            </w:r>
          </w:p>
        </w:tc>
      </w:tr>
      <w:tr w:rsidR="00102449" w14:paraId="7783250C" w14:textId="77777777" w:rsidTr="00497B6D">
        <w:trPr>
          <w:jc w:val="center"/>
        </w:trPr>
        <w:tc>
          <w:tcPr>
            <w:tcW w:w="2007" w:type="dxa"/>
            <w:tcBorders>
              <w:top w:val="nil"/>
              <w:left w:val="single" w:sz="4" w:space="0" w:color="auto"/>
              <w:bottom w:val="nil"/>
              <w:right w:val="single" w:sz="4" w:space="0" w:color="auto"/>
            </w:tcBorders>
          </w:tcPr>
          <w:p w14:paraId="1C37A64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F261D6" w14:textId="77777777" w:rsidR="00102449" w:rsidRDefault="00102449" w:rsidP="00497B6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A00E21" w14:textId="77777777" w:rsidR="00102449" w:rsidRDefault="00102449" w:rsidP="00497B6D">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754AFB73" w14:textId="77777777" w:rsidR="00102449" w:rsidRDefault="00102449" w:rsidP="00497B6D">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9D6788" w14:textId="77777777" w:rsidR="00102449" w:rsidRDefault="00102449" w:rsidP="00497B6D">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99B6E2" w14:textId="77777777" w:rsidR="00102449" w:rsidRDefault="00102449" w:rsidP="00497B6D">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909B3DA" w14:textId="77777777" w:rsidR="00102449" w:rsidRDefault="00102449" w:rsidP="00497B6D">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456B11" w14:textId="77777777" w:rsidR="00102449" w:rsidRDefault="00102449" w:rsidP="00497B6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293FD9" w14:textId="77777777" w:rsidR="00102449" w:rsidRDefault="00102449" w:rsidP="00497B6D">
            <w:pPr>
              <w:pStyle w:val="TAC"/>
              <w:rPr>
                <w:lang w:eastAsia="ko-KR"/>
              </w:rPr>
            </w:pPr>
            <w:r>
              <w:rPr>
                <w:color w:val="000000"/>
                <w:lang w:eastAsia="zh-CN"/>
              </w:rPr>
              <w:t>N/A</w:t>
            </w:r>
          </w:p>
        </w:tc>
      </w:tr>
      <w:tr w:rsidR="00102449" w14:paraId="482CE0D9" w14:textId="77777777" w:rsidTr="00497B6D">
        <w:trPr>
          <w:jc w:val="center"/>
        </w:trPr>
        <w:tc>
          <w:tcPr>
            <w:tcW w:w="2007" w:type="dxa"/>
            <w:tcBorders>
              <w:top w:val="nil"/>
              <w:left w:val="single" w:sz="4" w:space="0" w:color="auto"/>
              <w:bottom w:val="nil"/>
              <w:right w:val="single" w:sz="4" w:space="0" w:color="auto"/>
            </w:tcBorders>
          </w:tcPr>
          <w:p w14:paraId="7D31268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A116B0" w14:textId="77777777" w:rsidR="00102449" w:rsidRDefault="00102449" w:rsidP="00497B6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F03693" w14:textId="77777777" w:rsidR="00102449" w:rsidRDefault="00102449" w:rsidP="00497B6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96AA109" w14:textId="77777777" w:rsidR="00102449" w:rsidRDefault="00102449" w:rsidP="00497B6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B0A506" w14:textId="77777777" w:rsidR="00102449" w:rsidRDefault="00102449" w:rsidP="00497B6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B786FD" w14:textId="77777777" w:rsidR="00102449" w:rsidRDefault="00102449" w:rsidP="00497B6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CC2470A" w14:textId="77777777" w:rsidR="00102449" w:rsidRDefault="00102449" w:rsidP="00497B6D">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742C2E22"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F2D6F2" w14:textId="77777777" w:rsidR="00102449" w:rsidRDefault="00102449" w:rsidP="00497B6D">
            <w:pPr>
              <w:pStyle w:val="TAC"/>
              <w:rPr>
                <w:lang w:eastAsia="ko-KR"/>
              </w:rPr>
            </w:pPr>
            <w:r>
              <w:rPr>
                <w:rFonts w:cs="Arial"/>
                <w:kern w:val="2"/>
                <w:szCs w:val="24"/>
                <w:lang w:eastAsia="ja-JP"/>
              </w:rPr>
              <w:t>IMD</w:t>
            </w:r>
            <w:r>
              <w:rPr>
                <w:rFonts w:cs="Arial" w:hint="eastAsia"/>
                <w:kern w:val="2"/>
                <w:szCs w:val="24"/>
                <w:lang w:eastAsia="zh-CN"/>
              </w:rPr>
              <w:t>2</w:t>
            </w:r>
          </w:p>
        </w:tc>
      </w:tr>
      <w:tr w:rsidR="00102449" w14:paraId="31ECF157" w14:textId="77777777" w:rsidTr="00497B6D">
        <w:trPr>
          <w:jc w:val="center"/>
        </w:trPr>
        <w:tc>
          <w:tcPr>
            <w:tcW w:w="2007" w:type="dxa"/>
            <w:tcBorders>
              <w:top w:val="nil"/>
              <w:left w:val="single" w:sz="4" w:space="0" w:color="auto"/>
              <w:bottom w:val="nil"/>
              <w:right w:val="single" w:sz="4" w:space="0" w:color="auto"/>
            </w:tcBorders>
          </w:tcPr>
          <w:p w14:paraId="7CBAC3F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FDB4FA" w14:textId="77777777" w:rsidR="00102449" w:rsidRDefault="00102449" w:rsidP="00497B6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149C3B" w14:textId="77777777" w:rsidR="00102449" w:rsidRDefault="00102449" w:rsidP="00497B6D">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CBA733A" w14:textId="77777777" w:rsidR="00102449" w:rsidRDefault="00102449" w:rsidP="00497B6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E35236" w14:textId="77777777" w:rsidR="00102449" w:rsidRDefault="00102449" w:rsidP="00497B6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D5A8CC" w14:textId="77777777" w:rsidR="00102449" w:rsidRDefault="00102449" w:rsidP="00497B6D">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DB98960" w14:textId="77777777" w:rsidR="00102449" w:rsidRDefault="00102449" w:rsidP="00497B6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D81DF7"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024A65" w14:textId="77777777" w:rsidR="00102449" w:rsidRDefault="00102449" w:rsidP="00497B6D">
            <w:pPr>
              <w:pStyle w:val="TAC"/>
              <w:rPr>
                <w:lang w:eastAsia="ko-KR"/>
              </w:rPr>
            </w:pPr>
            <w:r>
              <w:rPr>
                <w:rFonts w:eastAsia="Malgun Gothic" w:cs="Arial"/>
                <w:kern w:val="2"/>
                <w:szCs w:val="24"/>
                <w:lang w:eastAsia="ko-KR"/>
              </w:rPr>
              <w:t>N/A</w:t>
            </w:r>
          </w:p>
        </w:tc>
      </w:tr>
      <w:tr w:rsidR="00102449" w14:paraId="761DED28" w14:textId="77777777" w:rsidTr="00497B6D">
        <w:trPr>
          <w:jc w:val="center"/>
        </w:trPr>
        <w:tc>
          <w:tcPr>
            <w:tcW w:w="2007" w:type="dxa"/>
            <w:tcBorders>
              <w:top w:val="nil"/>
              <w:left w:val="single" w:sz="4" w:space="0" w:color="auto"/>
              <w:bottom w:val="nil"/>
              <w:right w:val="single" w:sz="4" w:space="0" w:color="auto"/>
            </w:tcBorders>
          </w:tcPr>
          <w:p w14:paraId="69F3589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9B8036" w14:textId="77777777" w:rsidR="00102449" w:rsidRDefault="00102449" w:rsidP="00497B6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927726" w14:textId="77777777" w:rsidR="00102449" w:rsidRDefault="00102449" w:rsidP="00497B6D">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4F1DD5A" w14:textId="77777777" w:rsidR="00102449" w:rsidRDefault="00102449" w:rsidP="00497B6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C5726D" w14:textId="77777777" w:rsidR="00102449" w:rsidRDefault="00102449" w:rsidP="00497B6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C3AA4C" w14:textId="77777777" w:rsidR="00102449" w:rsidRDefault="00102449" w:rsidP="00497B6D">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68F243" w14:textId="77777777" w:rsidR="00102449" w:rsidRDefault="00102449" w:rsidP="00497B6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22C735" w14:textId="77777777" w:rsidR="00102449" w:rsidRDefault="00102449" w:rsidP="00497B6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41386A" w14:textId="77777777" w:rsidR="00102449" w:rsidRDefault="00102449" w:rsidP="00497B6D">
            <w:pPr>
              <w:pStyle w:val="TAC"/>
              <w:rPr>
                <w:lang w:eastAsia="ko-KR"/>
              </w:rPr>
            </w:pPr>
            <w:r>
              <w:rPr>
                <w:rFonts w:eastAsia="Malgun Gothic" w:cs="Arial"/>
                <w:kern w:val="2"/>
                <w:szCs w:val="24"/>
                <w:lang w:eastAsia="ko-KR"/>
              </w:rPr>
              <w:t>N/A</w:t>
            </w:r>
          </w:p>
        </w:tc>
      </w:tr>
      <w:tr w:rsidR="00102449" w14:paraId="5DA7DAEC" w14:textId="77777777" w:rsidTr="00497B6D">
        <w:trPr>
          <w:jc w:val="center"/>
        </w:trPr>
        <w:tc>
          <w:tcPr>
            <w:tcW w:w="2007" w:type="dxa"/>
            <w:tcBorders>
              <w:top w:val="nil"/>
              <w:left w:val="single" w:sz="4" w:space="0" w:color="auto"/>
              <w:bottom w:val="nil"/>
              <w:right w:val="single" w:sz="4" w:space="0" w:color="auto"/>
            </w:tcBorders>
          </w:tcPr>
          <w:p w14:paraId="75200FA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4E702" w14:textId="77777777" w:rsidR="00102449" w:rsidRDefault="00102449" w:rsidP="00497B6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1F2F3C" w14:textId="77777777" w:rsidR="00102449" w:rsidRDefault="00102449" w:rsidP="00497B6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C640623" w14:textId="77777777" w:rsidR="00102449" w:rsidRDefault="00102449" w:rsidP="00497B6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4C316D" w14:textId="77777777" w:rsidR="00102449" w:rsidRDefault="00102449" w:rsidP="00497B6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10EBBA" w14:textId="77777777" w:rsidR="00102449" w:rsidRDefault="00102449" w:rsidP="00497B6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6302333" w14:textId="77777777" w:rsidR="00102449" w:rsidRDefault="00102449" w:rsidP="00497B6D">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6FC33331"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8FCC92" w14:textId="77777777" w:rsidR="00102449" w:rsidRDefault="00102449" w:rsidP="00497B6D">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102449" w14:paraId="48DEC674" w14:textId="77777777" w:rsidTr="00497B6D">
        <w:trPr>
          <w:jc w:val="center"/>
        </w:trPr>
        <w:tc>
          <w:tcPr>
            <w:tcW w:w="2007" w:type="dxa"/>
            <w:tcBorders>
              <w:top w:val="nil"/>
              <w:left w:val="single" w:sz="4" w:space="0" w:color="auto"/>
              <w:bottom w:val="nil"/>
              <w:right w:val="single" w:sz="4" w:space="0" w:color="auto"/>
            </w:tcBorders>
          </w:tcPr>
          <w:p w14:paraId="0B86806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F9B6A1" w14:textId="77777777" w:rsidR="00102449" w:rsidRDefault="00102449" w:rsidP="00497B6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3E020F2" w14:textId="77777777" w:rsidR="00102449" w:rsidRDefault="00102449" w:rsidP="00497B6D">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85CB150" w14:textId="77777777" w:rsidR="00102449" w:rsidRDefault="00102449" w:rsidP="00497B6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0B3C41" w14:textId="77777777" w:rsidR="00102449" w:rsidRDefault="00102449" w:rsidP="00497B6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135C90" w14:textId="77777777" w:rsidR="00102449" w:rsidRDefault="00102449" w:rsidP="00497B6D">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2D2B6B6" w14:textId="77777777" w:rsidR="00102449" w:rsidRDefault="00102449" w:rsidP="00497B6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B83904"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FFA37" w14:textId="77777777" w:rsidR="00102449" w:rsidRDefault="00102449" w:rsidP="00497B6D">
            <w:pPr>
              <w:pStyle w:val="TAC"/>
              <w:rPr>
                <w:lang w:eastAsia="ko-KR"/>
              </w:rPr>
            </w:pPr>
            <w:r>
              <w:rPr>
                <w:rFonts w:eastAsia="Malgun Gothic" w:cs="Arial"/>
                <w:kern w:val="2"/>
                <w:szCs w:val="24"/>
                <w:lang w:eastAsia="ko-KR"/>
              </w:rPr>
              <w:t>N/A</w:t>
            </w:r>
          </w:p>
        </w:tc>
      </w:tr>
      <w:tr w:rsidR="00102449" w14:paraId="04076D13" w14:textId="77777777" w:rsidTr="00497B6D">
        <w:trPr>
          <w:jc w:val="center"/>
        </w:trPr>
        <w:tc>
          <w:tcPr>
            <w:tcW w:w="2007" w:type="dxa"/>
            <w:tcBorders>
              <w:top w:val="nil"/>
              <w:left w:val="single" w:sz="4" w:space="0" w:color="auto"/>
              <w:bottom w:val="nil"/>
              <w:right w:val="single" w:sz="4" w:space="0" w:color="auto"/>
            </w:tcBorders>
          </w:tcPr>
          <w:p w14:paraId="25702C0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4F05D" w14:textId="77777777" w:rsidR="00102449" w:rsidRDefault="00102449" w:rsidP="00497B6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95FCFE" w14:textId="77777777" w:rsidR="00102449" w:rsidRDefault="00102449" w:rsidP="00497B6D">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9179AFA" w14:textId="77777777" w:rsidR="00102449" w:rsidRDefault="00102449" w:rsidP="00497B6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A14894" w14:textId="77777777" w:rsidR="00102449" w:rsidRDefault="00102449" w:rsidP="00497B6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6A34D9" w14:textId="77777777" w:rsidR="00102449" w:rsidRDefault="00102449" w:rsidP="00497B6D">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47A55ED" w14:textId="77777777" w:rsidR="00102449" w:rsidRDefault="00102449" w:rsidP="00497B6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3F50EC" w14:textId="77777777" w:rsidR="00102449" w:rsidRDefault="00102449" w:rsidP="00497B6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102FD3" w14:textId="77777777" w:rsidR="00102449" w:rsidRDefault="00102449" w:rsidP="00497B6D">
            <w:pPr>
              <w:pStyle w:val="TAC"/>
              <w:rPr>
                <w:lang w:eastAsia="ko-KR"/>
              </w:rPr>
            </w:pPr>
            <w:r>
              <w:rPr>
                <w:rFonts w:eastAsia="Malgun Gothic" w:cs="Arial"/>
                <w:kern w:val="2"/>
                <w:szCs w:val="24"/>
                <w:lang w:eastAsia="ko-KR"/>
              </w:rPr>
              <w:t>N/A</w:t>
            </w:r>
          </w:p>
        </w:tc>
      </w:tr>
      <w:tr w:rsidR="00102449" w14:paraId="358C0D4D" w14:textId="77777777" w:rsidTr="00497B6D">
        <w:trPr>
          <w:jc w:val="center"/>
        </w:trPr>
        <w:tc>
          <w:tcPr>
            <w:tcW w:w="2007" w:type="dxa"/>
            <w:tcBorders>
              <w:top w:val="nil"/>
              <w:left w:val="single" w:sz="4" w:space="0" w:color="auto"/>
              <w:bottom w:val="nil"/>
              <w:right w:val="single" w:sz="4" w:space="0" w:color="auto"/>
            </w:tcBorders>
          </w:tcPr>
          <w:p w14:paraId="2BF026F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132932" w14:textId="77777777" w:rsidR="00102449" w:rsidRDefault="00102449" w:rsidP="00497B6D">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2032BC" w14:textId="77777777" w:rsidR="00102449" w:rsidRDefault="00102449" w:rsidP="00497B6D">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F4752C0" w14:textId="77777777" w:rsidR="00102449" w:rsidRDefault="00102449" w:rsidP="00497B6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3E84B7" w14:textId="77777777" w:rsidR="00102449" w:rsidRDefault="00102449" w:rsidP="00497B6D">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7628C9" w14:textId="77777777" w:rsidR="00102449" w:rsidRDefault="00102449" w:rsidP="00497B6D">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078BB9" w14:textId="77777777" w:rsidR="00102449" w:rsidRDefault="00102449" w:rsidP="00497B6D">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38816D7"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E11FC0" w14:textId="77777777" w:rsidR="00102449" w:rsidRDefault="00102449" w:rsidP="00497B6D">
            <w:pPr>
              <w:pStyle w:val="TAC"/>
              <w:rPr>
                <w:lang w:eastAsia="ko-KR"/>
              </w:rPr>
            </w:pPr>
            <w:r>
              <w:rPr>
                <w:rFonts w:cs="Arial"/>
                <w:kern w:val="2"/>
                <w:szCs w:val="24"/>
                <w:lang w:eastAsia="ja-JP"/>
              </w:rPr>
              <w:t>IMD5</w:t>
            </w:r>
            <w:r>
              <w:rPr>
                <w:rFonts w:cs="Arial"/>
                <w:kern w:val="2"/>
                <w:szCs w:val="24"/>
                <w:vertAlign w:val="superscript"/>
                <w:lang w:eastAsia="ja-JP"/>
              </w:rPr>
              <w:t>5</w:t>
            </w:r>
          </w:p>
        </w:tc>
      </w:tr>
      <w:tr w:rsidR="00102449" w14:paraId="7039D381" w14:textId="77777777" w:rsidTr="00497B6D">
        <w:trPr>
          <w:jc w:val="center"/>
        </w:trPr>
        <w:tc>
          <w:tcPr>
            <w:tcW w:w="2007" w:type="dxa"/>
            <w:tcBorders>
              <w:top w:val="nil"/>
              <w:left w:val="single" w:sz="4" w:space="0" w:color="auto"/>
              <w:bottom w:val="nil"/>
              <w:right w:val="single" w:sz="4" w:space="0" w:color="auto"/>
            </w:tcBorders>
          </w:tcPr>
          <w:p w14:paraId="58E702E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695FB" w14:textId="77777777" w:rsidR="00102449" w:rsidRDefault="00102449" w:rsidP="00497B6D">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7949E04" w14:textId="77777777" w:rsidR="00102449" w:rsidRDefault="00102449" w:rsidP="00497B6D">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B7EE582" w14:textId="77777777" w:rsidR="00102449" w:rsidRDefault="00102449" w:rsidP="00497B6D">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376ED7" w14:textId="77777777" w:rsidR="00102449" w:rsidRDefault="00102449" w:rsidP="00497B6D">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A3F3F0" w14:textId="77777777" w:rsidR="00102449" w:rsidRDefault="00102449" w:rsidP="00497B6D">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FD2231D" w14:textId="77777777" w:rsidR="00102449" w:rsidRDefault="00102449" w:rsidP="00497B6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9A0326" w14:textId="77777777" w:rsidR="00102449" w:rsidRDefault="00102449" w:rsidP="00497B6D">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7AD23" w14:textId="77777777" w:rsidR="00102449" w:rsidRDefault="00102449" w:rsidP="00497B6D">
            <w:pPr>
              <w:pStyle w:val="TAC"/>
              <w:rPr>
                <w:lang w:eastAsia="ko-KR"/>
              </w:rPr>
            </w:pPr>
            <w:r>
              <w:rPr>
                <w:rFonts w:eastAsia="Malgun Gothic" w:cs="Arial"/>
                <w:kern w:val="2"/>
                <w:szCs w:val="24"/>
                <w:lang w:eastAsia="ko-KR"/>
              </w:rPr>
              <w:t>N/A</w:t>
            </w:r>
          </w:p>
        </w:tc>
      </w:tr>
      <w:tr w:rsidR="00102449" w14:paraId="4A140F7E" w14:textId="77777777" w:rsidTr="00497B6D">
        <w:trPr>
          <w:jc w:val="center"/>
        </w:trPr>
        <w:tc>
          <w:tcPr>
            <w:tcW w:w="2007" w:type="dxa"/>
            <w:tcBorders>
              <w:top w:val="nil"/>
              <w:left w:val="single" w:sz="4" w:space="0" w:color="auto"/>
              <w:bottom w:val="nil"/>
              <w:right w:val="single" w:sz="4" w:space="0" w:color="auto"/>
            </w:tcBorders>
          </w:tcPr>
          <w:p w14:paraId="7573FA1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4F2D48" w14:textId="77777777" w:rsidR="00102449" w:rsidRDefault="00102449" w:rsidP="00497B6D">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1892202" w14:textId="77777777" w:rsidR="00102449" w:rsidRDefault="00102449" w:rsidP="00497B6D">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4EA947F" w14:textId="77777777" w:rsidR="00102449" w:rsidRDefault="00102449" w:rsidP="00497B6D">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4FA9F3" w14:textId="77777777" w:rsidR="00102449" w:rsidRDefault="00102449" w:rsidP="00497B6D">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3792A4" w14:textId="77777777" w:rsidR="00102449" w:rsidRDefault="00102449" w:rsidP="00497B6D">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4015C5E" w14:textId="77777777" w:rsidR="00102449" w:rsidRDefault="00102449" w:rsidP="00497B6D">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41643B" w14:textId="77777777" w:rsidR="00102449" w:rsidRDefault="00102449" w:rsidP="00497B6D">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AEFC5B" w14:textId="77777777" w:rsidR="00102449" w:rsidRDefault="00102449" w:rsidP="00497B6D">
            <w:pPr>
              <w:pStyle w:val="TAC"/>
              <w:rPr>
                <w:lang w:eastAsia="ko-KR"/>
              </w:rPr>
            </w:pPr>
            <w:r>
              <w:rPr>
                <w:rFonts w:eastAsia="Malgun Gothic" w:cs="Arial"/>
                <w:kern w:val="2"/>
                <w:szCs w:val="24"/>
                <w:lang w:eastAsia="ko-KR"/>
              </w:rPr>
              <w:t>N/A</w:t>
            </w:r>
          </w:p>
        </w:tc>
      </w:tr>
      <w:tr w:rsidR="00102449" w14:paraId="297F0209" w14:textId="77777777" w:rsidTr="00497B6D">
        <w:trPr>
          <w:jc w:val="center"/>
        </w:trPr>
        <w:tc>
          <w:tcPr>
            <w:tcW w:w="2007" w:type="dxa"/>
            <w:tcBorders>
              <w:top w:val="nil"/>
              <w:left w:val="single" w:sz="4" w:space="0" w:color="auto"/>
              <w:bottom w:val="nil"/>
              <w:right w:val="single" w:sz="4" w:space="0" w:color="auto"/>
            </w:tcBorders>
          </w:tcPr>
          <w:p w14:paraId="7EA325E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29DB5" w14:textId="77777777" w:rsidR="00102449" w:rsidRDefault="00102449" w:rsidP="00497B6D">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9913FB" w14:textId="77777777" w:rsidR="00102449" w:rsidRDefault="00102449" w:rsidP="00497B6D">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14A034E4" w14:textId="77777777" w:rsidR="00102449" w:rsidRDefault="00102449" w:rsidP="00497B6D">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19C4DA" w14:textId="77777777" w:rsidR="00102449" w:rsidRDefault="00102449" w:rsidP="00497B6D">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A1B79D" w14:textId="77777777" w:rsidR="00102449" w:rsidRDefault="00102449" w:rsidP="00497B6D">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3B0DC266" w14:textId="77777777" w:rsidR="00102449" w:rsidRDefault="00102449" w:rsidP="00497B6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E79E05" w14:textId="77777777" w:rsidR="00102449" w:rsidRDefault="00102449" w:rsidP="00497B6D">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5ECEC" w14:textId="77777777" w:rsidR="00102449" w:rsidRDefault="00102449" w:rsidP="00497B6D">
            <w:pPr>
              <w:pStyle w:val="TAC"/>
              <w:rPr>
                <w:rFonts w:eastAsia="Malgun Gothic" w:cs="Arial"/>
                <w:kern w:val="2"/>
                <w:szCs w:val="24"/>
                <w:lang w:eastAsia="ko-KR"/>
              </w:rPr>
            </w:pPr>
            <w:r w:rsidRPr="00F9519C">
              <w:rPr>
                <w:rFonts w:eastAsia="Malgun Gothic"/>
                <w:lang w:eastAsia="ko-KR"/>
              </w:rPr>
              <w:t>N/A</w:t>
            </w:r>
          </w:p>
        </w:tc>
      </w:tr>
      <w:tr w:rsidR="00102449" w14:paraId="2B8075CC" w14:textId="77777777" w:rsidTr="00497B6D">
        <w:trPr>
          <w:jc w:val="center"/>
        </w:trPr>
        <w:tc>
          <w:tcPr>
            <w:tcW w:w="2007" w:type="dxa"/>
            <w:tcBorders>
              <w:top w:val="nil"/>
              <w:left w:val="single" w:sz="4" w:space="0" w:color="auto"/>
              <w:bottom w:val="nil"/>
              <w:right w:val="single" w:sz="4" w:space="0" w:color="auto"/>
            </w:tcBorders>
          </w:tcPr>
          <w:p w14:paraId="087DE71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182730" w14:textId="77777777" w:rsidR="00102449" w:rsidRDefault="00102449" w:rsidP="00497B6D">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6A44C9A" w14:textId="77777777" w:rsidR="00102449" w:rsidRDefault="00102449" w:rsidP="00497B6D">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181BACEE" w14:textId="77777777" w:rsidR="00102449" w:rsidRDefault="00102449" w:rsidP="00497B6D">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C5D909" w14:textId="77777777" w:rsidR="00102449" w:rsidRDefault="00102449" w:rsidP="00497B6D">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9241F69" w14:textId="77777777" w:rsidR="00102449" w:rsidRDefault="00102449" w:rsidP="00497B6D">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59D5E3C6" w14:textId="77777777" w:rsidR="00102449" w:rsidRDefault="00102449" w:rsidP="00497B6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8FFA98" w14:textId="77777777" w:rsidR="00102449" w:rsidRDefault="00102449" w:rsidP="00497B6D">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8D86FE" w14:textId="77777777" w:rsidR="00102449" w:rsidRDefault="00102449" w:rsidP="00497B6D">
            <w:pPr>
              <w:pStyle w:val="TAC"/>
              <w:rPr>
                <w:rFonts w:eastAsia="Malgun Gothic" w:cs="Arial"/>
                <w:kern w:val="2"/>
                <w:szCs w:val="24"/>
                <w:lang w:eastAsia="ko-KR"/>
              </w:rPr>
            </w:pPr>
            <w:r w:rsidRPr="00F9519C">
              <w:rPr>
                <w:rFonts w:eastAsia="Malgun Gothic"/>
                <w:lang w:eastAsia="ko-KR"/>
              </w:rPr>
              <w:t>N/A</w:t>
            </w:r>
          </w:p>
        </w:tc>
      </w:tr>
      <w:tr w:rsidR="00102449" w14:paraId="0AFC2BA8" w14:textId="77777777" w:rsidTr="00497B6D">
        <w:trPr>
          <w:jc w:val="center"/>
        </w:trPr>
        <w:tc>
          <w:tcPr>
            <w:tcW w:w="2007" w:type="dxa"/>
            <w:tcBorders>
              <w:top w:val="nil"/>
              <w:left w:val="single" w:sz="4" w:space="0" w:color="auto"/>
              <w:bottom w:val="nil"/>
              <w:right w:val="single" w:sz="4" w:space="0" w:color="auto"/>
            </w:tcBorders>
          </w:tcPr>
          <w:p w14:paraId="7A33DD6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C2F2B9" w14:textId="77777777" w:rsidR="00102449" w:rsidRDefault="00102449" w:rsidP="00497B6D">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E65F5F" w14:textId="77777777" w:rsidR="00102449" w:rsidRDefault="00102449" w:rsidP="00497B6D">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E5BA3E" w14:textId="77777777" w:rsidR="00102449" w:rsidRDefault="00102449" w:rsidP="00497B6D">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B26CABE" w14:textId="77777777" w:rsidR="00102449" w:rsidRDefault="00102449" w:rsidP="00497B6D">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A3CBC47" w14:textId="77777777" w:rsidR="00102449" w:rsidRDefault="00102449" w:rsidP="00497B6D">
            <w:pPr>
              <w:pStyle w:val="TAC"/>
              <w:rPr>
                <w:rFonts w:cs="Arial"/>
                <w:kern w:val="2"/>
                <w:szCs w:val="24"/>
                <w:lang w:eastAsia="zh-CN"/>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670FE727" w14:textId="77777777" w:rsidR="00102449" w:rsidRDefault="00102449" w:rsidP="00497B6D">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6823AA91" w14:textId="77777777" w:rsidR="00102449" w:rsidRDefault="00102449" w:rsidP="00497B6D">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36FFE" w14:textId="77777777" w:rsidR="00102449" w:rsidRDefault="00102449" w:rsidP="00497B6D">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102449" w14:paraId="077D02D9" w14:textId="77777777" w:rsidTr="00497B6D">
        <w:trPr>
          <w:jc w:val="center"/>
        </w:trPr>
        <w:tc>
          <w:tcPr>
            <w:tcW w:w="2007" w:type="dxa"/>
            <w:tcBorders>
              <w:top w:val="nil"/>
              <w:left w:val="single" w:sz="4" w:space="0" w:color="auto"/>
              <w:bottom w:val="nil"/>
              <w:right w:val="single" w:sz="4" w:space="0" w:color="auto"/>
            </w:tcBorders>
          </w:tcPr>
          <w:p w14:paraId="0723915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8B911E" w14:textId="77777777" w:rsidR="00102449" w:rsidRDefault="00102449" w:rsidP="00497B6D">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4B15EC" w14:textId="77777777" w:rsidR="00102449" w:rsidRDefault="00102449" w:rsidP="00497B6D">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7694D978" w14:textId="77777777" w:rsidR="00102449" w:rsidRDefault="00102449" w:rsidP="00497B6D">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67CF86" w14:textId="77777777" w:rsidR="00102449" w:rsidRDefault="00102449" w:rsidP="00497B6D">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911620" w14:textId="77777777" w:rsidR="00102449" w:rsidRDefault="00102449" w:rsidP="00497B6D">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D0AD0A4" w14:textId="77777777" w:rsidR="00102449" w:rsidRDefault="00102449" w:rsidP="00497B6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F33012" w14:textId="77777777" w:rsidR="00102449" w:rsidRDefault="00102449" w:rsidP="00497B6D">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7EC31" w14:textId="77777777" w:rsidR="00102449" w:rsidRDefault="00102449" w:rsidP="00497B6D">
            <w:pPr>
              <w:pStyle w:val="TAC"/>
              <w:rPr>
                <w:rFonts w:eastAsia="Malgun Gothic" w:cs="Arial"/>
                <w:kern w:val="2"/>
                <w:szCs w:val="24"/>
                <w:lang w:eastAsia="ko-KR"/>
              </w:rPr>
            </w:pPr>
            <w:r w:rsidRPr="00F9519C">
              <w:rPr>
                <w:rFonts w:eastAsia="Malgun Gothic" w:cs="Arial"/>
                <w:kern w:val="2"/>
                <w:szCs w:val="24"/>
                <w:lang w:eastAsia="ko-KR"/>
              </w:rPr>
              <w:t>N/A</w:t>
            </w:r>
          </w:p>
        </w:tc>
      </w:tr>
      <w:tr w:rsidR="00102449" w14:paraId="2F96D3EB" w14:textId="77777777" w:rsidTr="00497B6D">
        <w:trPr>
          <w:jc w:val="center"/>
        </w:trPr>
        <w:tc>
          <w:tcPr>
            <w:tcW w:w="2007" w:type="dxa"/>
            <w:tcBorders>
              <w:top w:val="nil"/>
              <w:left w:val="single" w:sz="4" w:space="0" w:color="auto"/>
              <w:bottom w:val="nil"/>
              <w:right w:val="single" w:sz="4" w:space="0" w:color="auto"/>
            </w:tcBorders>
          </w:tcPr>
          <w:p w14:paraId="61E2F9A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9045B2" w14:textId="77777777" w:rsidR="00102449" w:rsidRDefault="00102449" w:rsidP="00497B6D">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CEA930" w14:textId="77777777" w:rsidR="00102449" w:rsidRDefault="00102449" w:rsidP="00497B6D">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3B3D6304" w14:textId="77777777" w:rsidR="00102449" w:rsidRDefault="00102449" w:rsidP="00497B6D">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0C5C5B" w14:textId="77777777" w:rsidR="00102449" w:rsidRDefault="00102449" w:rsidP="00497B6D">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3FE8FA" w14:textId="77777777" w:rsidR="00102449" w:rsidRDefault="00102449" w:rsidP="00497B6D">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14D9711A" w14:textId="77777777" w:rsidR="00102449" w:rsidRDefault="00102449" w:rsidP="00497B6D">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D4A159" w14:textId="77777777" w:rsidR="00102449" w:rsidRDefault="00102449" w:rsidP="00497B6D">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3EC84C" w14:textId="77777777" w:rsidR="00102449" w:rsidRDefault="00102449" w:rsidP="00497B6D">
            <w:pPr>
              <w:pStyle w:val="TAC"/>
              <w:rPr>
                <w:rFonts w:eastAsia="Malgun Gothic" w:cs="Arial"/>
                <w:kern w:val="2"/>
                <w:szCs w:val="24"/>
                <w:lang w:eastAsia="ko-KR"/>
              </w:rPr>
            </w:pPr>
            <w:r w:rsidRPr="00F9519C">
              <w:rPr>
                <w:rFonts w:eastAsia="Malgun Gothic" w:cs="Arial"/>
                <w:kern w:val="2"/>
                <w:szCs w:val="24"/>
                <w:lang w:eastAsia="ko-KR"/>
              </w:rPr>
              <w:t>N/A</w:t>
            </w:r>
          </w:p>
        </w:tc>
      </w:tr>
      <w:tr w:rsidR="00102449" w14:paraId="39AC3491" w14:textId="77777777" w:rsidTr="00497B6D">
        <w:trPr>
          <w:jc w:val="center"/>
        </w:trPr>
        <w:tc>
          <w:tcPr>
            <w:tcW w:w="2007" w:type="dxa"/>
            <w:tcBorders>
              <w:top w:val="nil"/>
              <w:left w:val="single" w:sz="4" w:space="0" w:color="auto"/>
              <w:bottom w:val="nil"/>
              <w:right w:val="single" w:sz="4" w:space="0" w:color="auto"/>
            </w:tcBorders>
          </w:tcPr>
          <w:p w14:paraId="484C9CB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4D0C1" w14:textId="77777777" w:rsidR="00102449" w:rsidRDefault="00102449" w:rsidP="00497B6D">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693F67" w14:textId="77777777" w:rsidR="00102449" w:rsidRDefault="00102449" w:rsidP="00497B6D">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B20A3D" w14:textId="77777777" w:rsidR="00102449" w:rsidRDefault="00102449" w:rsidP="00497B6D">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63FAC5D" w14:textId="77777777" w:rsidR="00102449" w:rsidRDefault="00102449" w:rsidP="00497B6D">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3C43C55" w14:textId="77777777" w:rsidR="00102449" w:rsidRDefault="00102449" w:rsidP="00497B6D">
            <w:pPr>
              <w:pStyle w:val="TAC"/>
              <w:rPr>
                <w:rFonts w:cs="Arial"/>
                <w:kern w:val="2"/>
                <w:szCs w:val="24"/>
                <w:lang w:eastAsia="zh-CN"/>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5A4B6CD5" w14:textId="77777777" w:rsidR="00102449" w:rsidRDefault="00102449" w:rsidP="00497B6D">
            <w:pPr>
              <w:pStyle w:val="TAC"/>
              <w:rPr>
                <w:rFonts w:eastAsia="Malgun Gothic" w:cs="Arial"/>
                <w:kern w:val="2"/>
                <w:szCs w:val="24"/>
                <w:lang w:eastAsia="ko-KR"/>
              </w:rPr>
            </w:pPr>
            <w:r>
              <w:rPr>
                <w:rFonts w:eastAsia="Malgun Gothic" w:cs="Arial"/>
                <w:kern w:val="2"/>
                <w:szCs w:val="24"/>
                <w:lang w:eastAsia="ko-KR"/>
              </w:rPr>
              <w:t>19</w:t>
            </w:r>
            <w:r w:rsidRPr="00F9519C">
              <w:rPr>
                <w:rFonts w:eastAsia="Malgun Gothic" w:cs="Arial"/>
                <w:kern w:val="2"/>
                <w:szCs w:val="24"/>
                <w:lang w:eastAsia="ko-KR"/>
              </w:rPr>
              <w:t>.9</w:t>
            </w:r>
          </w:p>
        </w:tc>
        <w:tc>
          <w:tcPr>
            <w:tcW w:w="828" w:type="dxa"/>
            <w:tcBorders>
              <w:top w:val="single" w:sz="4" w:space="0" w:color="auto"/>
              <w:left w:val="single" w:sz="4" w:space="0" w:color="auto"/>
              <w:bottom w:val="single" w:sz="4" w:space="0" w:color="auto"/>
              <w:right w:val="single" w:sz="4" w:space="0" w:color="auto"/>
            </w:tcBorders>
          </w:tcPr>
          <w:p w14:paraId="1A9B0D0F" w14:textId="77777777" w:rsidR="00102449" w:rsidRDefault="00102449" w:rsidP="00497B6D">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50BE95" w14:textId="77777777" w:rsidR="00102449" w:rsidRDefault="00102449" w:rsidP="00497B6D">
            <w:pPr>
              <w:pStyle w:val="TAC"/>
              <w:rPr>
                <w:rFonts w:eastAsia="Malgun Gothic" w:cs="Arial"/>
                <w:kern w:val="2"/>
                <w:szCs w:val="24"/>
                <w:lang w:eastAsia="ko-KR"/>
              </w:rPr>
            </w:pPr>
            <w:r w:rsidRPr="00F9519C">
              <w:rPr>
                <w:rFonts w:eastAsia="Malgun Gothic" w:cs="Arial" w:hint="eastAsia"/>
                <w:kern w:val="2"/>
                <w:szCs w:val="24"/>
                <w:lang w:eastAsia="ko-KR"/>
              </w:rPr>
              <w:t>IMD4</w:t>
            </w:r>
          </w:p>
        </w:tc>
      </w:tr>
      <w:tr w:rsidR="00102449" w14:paraId="63B57A57" w14:textId="77777777" w:rsidTr="00497B6D">
        <w:trPr>
          <w:jc w:val="center"/>
        </w:trPr>
        <w:tc>
          <w:tcPr>
            <w:tcW w:w="2007" w:type="dxa"/>
            <w:tcBorders>
              <w:top w:val="single" w:sz="4" w:space="0" w:color="auto"/>
              <w:left w:val="single" w:sz="4" w:space="0" w:color="auto"/>
              <w:bottom w:val="nil"/>
              <w:right w:val="single" w:sz="4" w:space="0" w:color="auto"/>
            </w:tcBorders>
          </w:tcPr>
          <w:p w14:paraId="1E6981BC" w14:textId="77777777" w:rsidR="00102449" w:rsidRDefault="00102449" w:rsidP="00497B6D">
            <w:pPr>
              <w:pStyle w:val="TAC"/>
            </w:pPr>
            <w:r>
              <w:t>CA_n25-n66-n78</w:t>
            </w:r>
          </w:p>
        </w:tc>
        <w:tc>
          <w:tcPr>
            <w:tcW w:w="1146" w:type="dxa"/>
            <w:tcBorders>
              <w:top w:val="single" w:sz="4" w:space="0" w:color="auto"/>
              <w:left w:val="single" w:sz="4" w:space="0" w:color="auto"/>
              <w:right w:val="single" w:sz="4" w:space="0" w:color="auto"/>
            </w:tcBorders>
          </w:tcPr>
          <w:p w14:paraId="50A2C1B8" w14:textId="77777777" w:rsidR="00102449" w:rsidRDefault="00102449" w:rsidP="00497B6D">
            <w:pPr>
              <w:pStyle w:val="TAC"/>
            </w:pPr>
            <w:r>
              <w:t>n25</w:t>
            </w:r>
          </w:p>
        </w:tc>
        <w:tc>
          <w:tcPr>
            <w:tcW w:w="960" w:type="dxa"/>
            <w:tcBorders>
              <w:top w:val="single" w:sz="4" w:space="0" w:color="auto"/>
              <w:left w:val="single" w:sz="4" w:space="0" w:color="auto"/>
              <w:right w:val="single" w:sz="4" w:space="0" w:color="auto"/>
            </w:tcBorders>
          </w:tcPr>
          <w:p w14:paraId="0EEE8112" w14:textId="77777777" w:rsidR="00102449" w:rsidRDefault="00102449" w:rsidP="00497B6D">
            <w:pPr>
              <w:pStyle w:val="TAC"/>
            </w:pPr>
            <w:r>
              <w:rPr>
                <w:lang w:eastAsia="fi-FI"/>
              </w:rPr>
              <w:t>1880</w:t>
            </w:r>
          </w:p>
        </w:tc>
        <w:tc>
          <w:tcPr>
            <w:tcW w:w="964" w:type="dxa"/>
            <w:tcBorders>
              <w:top w:val="single" w:sz="4" w:space="0" w:color="auto"/>
              <w:left w:val="single" w:sz="4" w:space="0" w:color="auto"/>
              <w:right w:val="single" w:sz="4" w:space="0" w:color="auto"/>
            </w:tcBorders>
          </w:tcPr>
          <w:p w14:paraId="6EDA3F1E" w14:textId="77777777" w:rsidR="00102449" w:rsidRDefault="00102449" w:rsidP="00497B6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45B448DA" w14:textId="77777777" w:rsidR="00102449" w:rsidRDefault="00102449" w:rsidP="00497B6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305B9CDA" w14:textId="77777777" w:rsidR="00102449" w:rsidRDefault="00102449" w:rsidP="00497B6D">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459D1FE0" w14:textId="77777777" w:rsidR="00102449" w:rsidRDefault="00102449" w:rsidP="00497B6D">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37DCB58F"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292DF8FB" w14:textId="77777777" w:rsidR="00102449" w:rsidRDefault="00102449" w:rsidP="00497B6D">
            <w:pPr>
              <w:pStyle w:val="TAC"/>
            </w:pPr>
            <w:r>
              <w:rPr>
                <w:rFonts w:eastAsia="Malgun Gothic"/>
                <w:lang w:eastAsia="ko-KR"/>
              </w:rPr>
              <w:t>N/A</w:t>
            </w:r>
          </w:p>
        </w:tc>
      </w:tr>
      <w:tr w:rsidR="00102449" w14:paraId="0B11B09C" w14:textId="77777777" w:rsidTr="00497B6D">
        <w:trPr>
          <w:jc w:val="center"/>
        </w:trPr>
        <w:tc>
          <w:tcPr>
            <w:tcW w:w="2007" w:type="dxa"/>
            <w:tcBorders>
              <w:top w:val="nil"/>
              <w:left w:val="single" w:sz="4" w:space="0" w:color="auto"/>
              <w:bottom w:val="nil"/>
              <w:right w:val="single" w:sz="4" w:space="0" w:color="auto"/>
            </w:tcBorders>
          </w:tcPr>
          <w:p w14:paraId="44234E8C" w14:textId="77777777" w:rsidR="00102449" w:rsidRDefault="00102449" w:rsidP="00497B6D">
            <w:pPr>
              <w:pStyle w:val="TAC"/>
            </w:pPr>
          </w:p>
        </w:tc>
        <w:tc>
          <w:tcPr>
            <w:tcW w:w="1146" w:type="dxa"/>
            <w:tcBorders>
              <w:top w:val="single" w:sz="4" w:space="0" w:color="auto"/>
              <w:left w:val="single" w:sz="4" w:space="0" w:color="auto"/>
              <w:right w:val="single" w:sz="4" w:space="0" w:color="auto"/>
            </w:tcBorders>
          </w:tcPr>
          <w:p w14:paraId="19891CC4" w14:textId="77777777" w:rsidR="00102449" w:rsidRDefault="00102449" w:rsidP="00497B6D">
            <w:pPr>
              <w:pStyle w:val="TAC"/>
            </w:pPr>
            <w:r>
              <w:t>n66</w:t>
            </w:r>
          </w:p>
        </w:tc>
        <w:tc>
          <w:tcPr>
            <w:tcW w:w="960" w:type="dxa"/>
            <w:tcBorders>
              <w:top w:val="single" w:sz="4" w:space="0" w:color="auto"/>
              <w:left w:val="single" w:sz="4" w:space="0" w:color="auto"/>
              <w:right w:val="single" w:sz="4" w:space="0" w:color="auto"/>
            </w:tcBorders>
          </w:tcPr>
          <w:p w14:paraId="3C213EC1" w14:textId="77777777" w:rsidR="00102449" w:rsidRDefault="00102449" w:rsidP="00497B6D">
            <w:pPr>
              <w:pStyle w:val="TAC"/>
            </w:pPr>
            <w:r>
              <w:rPr>
                <w:lang w:eastAsia="fi-FI"/>
              </w:rPr>
              <w:t>1740</w:t>
            </w:r>
          </w:p>
        </w:tc>
        <w:tc>
          <w:tcPr>
            <w:tcW w:w="964" w:type="dxa"/>
            <w:tcBorders>
              <w:top w:val="single" w:sz="4" w:space="0" w:color="auto"/>
              <w:left w:val="single" w:sz="4" w:space="0" w:color="auto"/>
              <w:right w:val="single" w:sz="4" w:space="0" w:color="auto"/>
            </w:tcBorders>
          </w:tcPr>
          <w:p w14:paraId="62714AC0" w14:textId="77777777" w:rsidR="00102449" w:rsidRDefault="00102449" w:rsidP="00497B6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2F4DA362" w14:textId="77777777" w:rsidR="00102449" w:rsidRDefault="00102449" w:rsidP="00497B6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081B533" w14:textId="77777777" w:rsidR="00102449" w:rsidRDefault="00102449" w:rsidP="00497B6D">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1B115420" w14:textId="77777777" w:rsidR="00102449" w:rsidRDefault="00102449" w:rsidP="00497B6D">
            <w:pPr>
              <w:pStyle w:val="TAC"/>
            </w:pPr>
            <w:r>
              <w:rPr>
                <w:lang w:eastAsia="fi-FI"/>
              </w:rPr>
              <w:t>21.1</w:t>
            </w:r>
          </w:p>
        </w:tc>
        <w:tc>
          <w:tcPr>
            <w:tcW w:w="828" w:type="dxa"/>
            <w:tcBorders>
              <w:top w:val="single" w:sz="4" w:space="0" w:color="auto"/>
              <w:left w:val="single" w:sz="4" w:space="0" w:color="auto"/>
              <w:right w:val="single" w:sz="4" w:space="0" w:color="auto"/>
            </w:tcBorders>
          </w:tcPr>
          <w:p w14:paraId="02D50700"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417A4764" w14:textId="77777777" w:rsidR="00102449" w:rsidRDefault="00102449" w:rsidP="00497B6D">
            <w:pPr>
              <w:pStyle w:val="TAC"/>
            </w:pPr>
            <w:r>
              <w:rPr>
                <w:rFonts w:eastAsia="Malgun Gothic"/>
                <w:lang w:eastAsia="ko-KR"/>
              </w:rPr>
              <w:t>IMD4</w:t>
            </w:r>
          </w:p>
        </w:tc>
      </w:tr>
      <w:tr w:rsidR="00102449" w14:paraId="0B907595" w14:textId="77777777" w:rsidTr="00497B6D">
        <w:trPr>
          <w:jc w:val="center"/>
        </w:trPr>
        <w:tc>
          <w:tcPr>
            <w:tcW w:w="2007" w:type="dxa"/>
            <w:tcBorders>
              <w:top w:val="nil"/>
              <w:left w:val="single" w:sz="4" w:space="0" w:color="auto"/>
              <w:bottom w:val="nil"/>
              <w:right w:val="single" w:sz="4" w:space="0" w:color="auto"/>
            </w:tcBorders>
          </w:tcPr>
          <w:p w14:paraId="40B0FCA8" w14:textId="77777777" w:rsidR="00102449" w:rsidRDefault="00102449" w:rsidP="00497B6D">
            <w:pPr>
              <w:pStyle w:val="TAC"/>
            </w:pPr>
          </w:p>
        </w:tc>
        <w:tc>
          <w:tcPr>
            <w:tcW w:w="1146" w:type="dxa"/>
            <w:tcBorders>
              <w:top w:val="single" w:sz="4" w:space="0" w:color="auto"/>
              <w:left w:val="single" w:sz="4" w:space="0" w:color="auto"/>
              <w:right w:val="single" w:sz="4" w:space="0" w:color="auto"/>
            </w:tcBorders>
          </w:tcPr>
          <w:p w14:paraId="60D98468" w14:textId="77777777" w:rsidR="00102449" w:rsidRDefault="00102449" w:rsidP="00497B6D">
            <w:pPr>
              <w:pStyle w:val="TAC"/>
            </w:pPr>
            <w:r>
              <w:t>n78</w:t>
            </w:r>
          </w:p>
        </w:tc>
        <w:tc>
          <w:tcPr>
            <w:tcW w:w="960" w:type="dxa"/>
            <w:tcBorders>
              <w:top w:val="single" w:sz="4" w:space="0" w:color="auto"/>
              <w:left w:val="single" w:sz="4" w:space="0" w:color="auto"/>
              <w:right w:val="single" w:sz="4" w:space="0" w:color="auto"/>
            </w:tcBorders>
          </w:tcPr>
          <w:p w14:paraId="13B97FA5" w14:textId="77777777" w:rsidR="00102449" w:rsidRDefault="00102449" w:rsidP="00497B6D">
            <w:pPr>
              <w:pStyle w:val="TAC"/>
            </w:pPr>
            <w:r>
              <w:rPr>
                <w:lang w:eastAsia="fi-FI"/>
              </w:rPr>
              <w:t>3500</w:t>
            </w:r>
          </w:p>
        </w:tc>
        <w:tc>
          <w:tcPr>
            <w:tcW w:w="964" w:type="dxa"/>
            <w:tcBorders>
              <w:top w:val="single" w:sz="4" w:space="0" w:color="auto"/>
              <w:left w:val="single" w:sz="4" w:space="0" w:color="auto"/>
              <w:right w:val="single" w:sz="4" w:space="0" w:color="auto"/>
            </w:tcBorders>
          </w:tcPr>
          <w:p w14:paraId="4E62AC11" w14:textId="77777777" w:rsidR="00102449" w:rsidRDefault="00102449" w:rsidP="00497B6D">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3A6FDAD3" w14:textId="77777777" w:rsidR="00102449" w:rsidRDefault="00102449" w:rsidP="00497B6D">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702A918A" w14:textId="77777777" w:rsidR="00102449" w:rsidRDefault="00102449" w:rsidP="00497B6D">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2C1E4083" w14:textId="77777777" w:rsidR="00102449" w:rsidRDefault="00102449" w:rsidP="00497B6D">
            <w:pPr>
              <w:pStyle w:val="TAC"/>
            </w:pPr>
            <w:r>
              <w:rPr>
                <w:lang w:eastAsia="fi-FI"/>
              </w:rPr>
              <w:t>N/A</w:t>
            </w:r>
          </w:p>
        </w:tc>
        <w:tc>
          <w:tcPr>
            <w:tcW w:w="828" w:type="dxa"/>
            <w:tcBorders>
              <w:top w:val="single" w:sz="4" w:space="0" w:color="auto"/>
              <w:left w:val="single" w:sz="4" w:space="0" w:color="auto"/>
              <w:right w:val="single" w:sz="4" w:space="0" w:color="auto"/>
            </w:tcBorders>
          </w:tcPr>
          <w:p w14:paraId="1F9DB24A" w14:textId="77777777" w:rsidR="00102449" w:rsidRDefault="00102449" w:rsidP="00497B6D">
            <w:pPr>
              <w:pStyle w:val="TAC"/>
            </w:pPr>
            <w:r>
              <w:t>TDD</w:t>
            </w:r>
          </w:p>
        </w:tc>
        <w:tc>
          <w:tcPr>
            <w:tcW w:w="1057" w:type="dxa"/>
            <w:tcBorders>
              <w:top w:val="single" w:sz="4" w:space="0" w:color="auto"/>
              <w:left w:val="single" w:sz="4" w:space="0" w:color="auto"/>
              <w:right w:val="single" w:sz="4" w:space="0" w:color="auto"/>
            </w:tcBorders>
          </w:tcPr>
          <w:p w14:paraId="7FCD8C68" w14:textId="77777777" w:rsidR="00102449" w:rsidRDefault="00102449" w:rsidP="00497B6D">
            <w:pPr>
              <w:pStyle w:val="TAC"/>
            </w:pPr>
            <w:r>
              <w:rPr>
                <w:rFonts w:eastAsia="Malgun Gothic"/>
                <w:lang w:eastAsia="ko-KR"/>
              </w:rPr>
              <w:t>N/A</w:t>
            </w:r>
          </w:p>
        </w:tc>
      </w:tr>
      <w:tr w:rsidR="00102449" w14:paraId="0630BBF8" w14:textId="77777777" w:rsidTr="00497B6D">
        <w:trPr>
          <w:jc w:val="center"/>
        </w:trPr>
        <w:tc>
          <w:tcPr>
            <w:tcW w:w="2007" w:type="dxa"/>
            <w:tcBorders>
              <w:top w:val="nil"/>
              <w:left w:val="single" w:sz="4" w:space="0" w:color="auto"/>
              <w:bottom w:val="nil"/>
              <w:right w:val="single" w:sz="4" w:space="0" w:color="auto"/>
            </w:tcBorders>
          </w:tcPr>
          <w:p w14:paraId="3FFB9C16" w14:textId="77777777" w:rsidR="00102449" w:rsidRDefault="00102449" w:rsidP="00497B6D">
            <w:pPr>
              <w:pStyle w:val="TAC"/>
            </w:pPr>
          </w:p>
        </w:tc>
        <w:tc>
          <w:tcPr>
            <w:tcW w:w="1146" w:type="dxa"/>
            <w:tcBorders>
              <w:top w:val="single" w:sz="4" w:space="0" w:color="auto"/>
              <w:left w:val="single" w:sz="4" w:space="0" w:color="auto"/>
              <w:right w:val="single" w:sz="4" w:space="0" w:color="auto"/>
            </w:tcBorders>
          </w:tcPr>
          <w:p w14:paraId="329FD25B" w14:textId="77777777" w:rsidR="00102449" w:rsidRDefault="00102449" w:rsidP="00497B6D">
            <w:pPr>
              <w:pStyle w:val="TAC"/>
            </w:pPr>
            <w:r>
              <w:t>n25</w:t>
            </w:r>
          </w:p>
        </w:tc>
        <w:tc>
          <w:tcPr>
            <w:tcW w:w="960" w:type="dxa"/>
            <w:tcBorders>
              <w:top w:val="single" w:sz="4" w:space="0" w:color="auto"/>
              <w:left w:val="single" w:sz="4" w:space="0" w:color="auto"/>
              <w:right w:val="single" w:sz="4" w:space="0" w:color="auto"/>
            </w:tcBorders>
          </w:tcPr>
          <w:p w14:paraId="3855C925" w14:textId="77777777" w:rsidR="00102449" w:rsidRDefault="00102449" w:rsidP="00497B6D">
            <w:pPr>
              <w:pStyle w:val="TAC"/>
            </w:pPr>
            <w:r>
              <w:t>1880</w:t>
            </w:r>
          </w:p>
        </w:tc>
        <w:tc>
          <w:tcPr>
            <w:tcW w:w="964" w:type="dxa"/>
            <w:tcBorders>
              <w:top w:val="single" w:sz="4" w:space="0" w:color="auto"/>
              <w:left w:val="single" w:sz="4" w:space="0" w:color="auto"/>
              <w:right w:val="single" w:sz="4" w:space="0" w:color="auto"/>
            </w:tcBorders>
          </w:tcPr>
          <w:p w14:paraId="4E127359" w14:textId="77777777" w:rsidR="00102449" w:rsidRDefault="00102449" w:rsidP="00497B6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34DFEE2E" w14:textId="77777777" w:rsidR="00102449" w:rsidRDefault="00102449" w:rsidP="00497B6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0DC1342E" w14:textId="77777777" w:rsidR="00102449" w:rsidRDefault="00102449" w:rsidP="00497B6D">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7FB778A" w14:textId="77777777" w:rsidR="00102449" w:rsidRDefault="00102449" w:rsidP="00497B6D">
            <w:pPr>
              <w:pStyle w:val="TAC"/>
            </w:pPr>
            <w:r>
              <w:t>37.6</w:t>
            </w:r>
          </w:p>
        </w:tc>
        <w:tc>
          <w:tcPr>
            <w:tcW w:w="828" w:type="dxa"/>
            <w:tcBorders>
              <w:top w:val="single" w:sz="4" w:space="0" w:color="auto"/>
              <w:left w:val="single" w:sz="4" w:space="0" w:color="auto"/>
              <w:right w:val="single" w:sz="4" w:space="0" w:color="auto"/>
            </w:tcBorders>
          </w:tcPr>
          <w:p w14:paraId="1525D721"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67BAD957" w14:textId="77777777" w:rsidR="00102449" w:rsidRDefault="00102449" w:rsidP="00497B6D">
            <w:pPr>
              <w:pStyle w:val="TAC"/>
            </w:pPr>
            <w:r>
              <w:t>IMD2</w:t>
            </w:r>
            <w:r>
              <w:rPr>
                <w:vertAlign w:val="superscript"/>
              </w:rPr>
              <w:t>1,2</w:t>
            </w:r>
          </w:p>
        </w:tc>
      </w:tr>
      <w:tr w:rsidR="00102449" w14:paraId="748A2C44" w14:textId="77777777" w:rsidTr="00497B6D">
        <w:trPr>
          <w:jc w:val="center"/>
        </w:trPr>
        <w:tc>
          <w:tcPr>
            <w:tcW w:w="2007" w:type="dxa"/>
            <w:tcBorders>
              <w:top w:val="nil"/>
              <w:left w:val="single" w:sz="4" w:space="0" w:color="auto"/>
              <w:bottom w:val="nil"/>
              <w:right w:val="single" w:sz="4" w:space="0" w:color="auto"/>
            </w:tcBorders>
          </w:tcPr>
          <w:p w14:paraId="16A7D903" w14:textId="77777777" w:rsidR="00102449" w:rsidRDefault="00102449" w:rsidP="00497B6D">
            <w:pPr>
              <w:pStyle w:val="TAC"/>
            </w:pPr>
          </w:p>
        </w:tc>
        <w:tc>
          <w:tcPr>
            <w:tcW w:w="1146" w:type="dxa"/>
            <w:tcBorders>
              <w:top w:val="single" w:sz="4" w:space="0" w:color="auto"/>
              <w:left w:val="single" w:sz="4" w:space="0" w:color="auto"/>
              <w:right w:val="single" w:sz="4" w:space="0" w:color="auto"/>
            </w:tcBorders>
          </w:tcPr>
          <w:p w14:paraId="403CF93E" w14:textId="77777777" w:rsidR="00102449" w:rsidRDefault="00102449" w:rsidP="00497B6D">
            <w:pPr>
              <w:pStyle w:val="TAC"/>
            </w:pPr>
            <w:r>
              <w:t>n66</w:t>
            </w:r>
          </w:p>
        </w:tc>
        <w:tc>
          <w:tcPr>
            <w:tcW w:w="960" w:type="dxa"/>
            <w:tcBorders>
              <w:top w:val="single" w:sz="4" w:space="0" w:color="auto"/>
              <w:left w:val="single" w:sz="4" w:space="0" w:color="auto"/>
              <w:right w:val="single" w:sz="4" w:space="0" w:color="auto"/>
            </w:tcBorders>
          </w:tcPr>
          <w:p w14:paraId="7E329F5A" w14:textId="77777777" w:rsidR="00102449" w:rsidRDefault="00102449" w:rsidP="00497B6D">
            <w:pPr>
              <w:pStyle w:val="TAC"/>
            </w:pPr>
            <w:r>
              <w:t>1760</w:t>
            </w:r>
          </w:p>
        </w:tc>
        <w:tc>
          <w:tcPr>
            <w:tcW w:w="964" w:type="dxa"/>
            <w:tcBorders>
              <w:top w:val="single" w:sz="4" w:space="0" w:color="auto"/>
              <w:left w:val="single" w:sz="4" w:space="0" w:color="auto"/>
              <w:right w:val="single" w:sz="4" w:space="0" w:color="auto"/>
            </w:tcBorders>
          </w:tcPr>
          <w:p w14:paraId="77184C1C" w14:textId="77777777" w:rsidR="00102449" w:rsidRDefault="00102449" w:rsidP="00497B6D">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A2CB74B" w14:textId="77777777" w:rsidR="00102449" w:rsidRDefault="00102449" w:rsidP="00497B6D">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2080B275" w14:textId="77777777" w:rsidR="00102449" w:rsidRDefault="00102449" w:rsidP="00497B6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44AEFE0" w14:textId="77777777" w:rsidR="00102449" w:rsidRDefault="00102449" w:rsidP="00497B6D">
            <w:pPr>
              <w:pStyle w:val="TAC"/>
            </w:pPr>
            <w:r>
              <w:t>N/A</w:t>
            </w:r>
          </w:p>
        </w:tc>
        <w:tc>
          <w:tcPr>
            <w:tcW w:w="828" w:type="dxa"/>
            <w:tcBorders>
              <w:top w:val="single" w:sz="4" w:space="0" w:color="auto"/>
              <w:left w:val="single" w:sz="4" w:space="0" w:color="auto"/>
              <w:right w:val="single" w:sz="4" w:space="0" w:color="auto"/>
            </w:tcBorders>
          </w:tcPr>
          <w:p w14:paraId="49E10EC9" w14:textId="77777777" w:rsidR="00102449" w:rsidRDefault="00102449" w:rsidP="00497B6D">
            <w:pPr>
              <w:pStyle w:val="TAC"/>
            </w:pPr>
            <w:r>
              <w:t>FDD</w:t>
            </w:r>
          </w:p>
        </w:tc>
        <w:tc>
          <w:tcPr>
            <w:tcW w:w="1057" w:type="dxa"/>
            <w:tcBorders>
              <w:top w:val="single" w:sz="4" w:space="0" w:color="auto"/>
              <w:left w:val="single" w:sz="4" w:space="0" w:color="auto"/>
              <w:right w:val="single" w:sz="4" w:space="0" w:color="auto"/>
            </w:tcBorders>
          </w:tcPr>
          <w:p w14:paraId="5A010784" w14:textId="77777777" w:rsidR="00102449" w:rsidRDefault="00102449" w:rsidP="00497B6D">
            <w:pPr>
              <w:pStyle w:val="TAC"/>
            </w:pPr>
            <w:r>
              <w:t>N/A</w:t>
            </w:r>
          </w:p>
        </w:tc>
      </w:tr>
      <w:tr w:rsidR="00102449" w14:paraId="58617EC6" w14:textId="77777777" w:rsidTr="00497B6D">
        <w:trPr>
          <w:jc w:val="center"/>
        </w:trPr>
        <w:tc>
          <w:tcPr>
            <w:tcW w:w="2007" w:type="dxa"/>
            <w:tcBorders>
              <w:top w:val="nil"/>
              <w:left w:val="single" w:sz="4" w:space="0" w:color="auto"/>
              <w:bottom w:val="single" w:sz="4" w:space="0" w:color="auto"/>
              <w:right w:val="single" w:sz="4" w:space="0" w:color="auto"/>
            </w:tcBorders>
          </w:tcPr>
          <w:p w14:paraId="73D11A5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7EBB21A" w14:textId="77777777" w:rsidR="00102449" w:rsidRDefault="00102449" w:rsidP="00497B6D">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81C6217" w14:textId="77777777" w:rsidR="00102449" w:rsidRDefault="00102449" w:rsidP="00497B6D">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23EBF39C" w14:textId="77777777" w:rsidR="00102449" w:rsidRDefault="00102449" w:rsidP="00497B6D">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2DED66B0" w14:textId="77777777" w:rsidR="00102449" w:rsidRDefault="00102449" w:rsidP="00497B6D">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07893E90" w14:textId="77777777" w:rsidR="00102449" w:rsidRDefault="00102449" w:rsidP="00497B6D">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3731DEDF"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3FF292"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49918C" w14:textId="77777777" w:rsidR="00102449" w:rsidRDefault="00102449" w:rsidP="00497B6D">
            <w:pPr>
              <w:pStyle w:val="TAC"/>
            </w:pPr>
            <w:r>
              <w:t>N/A</w:t>
            </w:r>
          </w:p>
        </w:tc>
      </w:tr>
      <w:tr w:rsidR="00102449" w14:paraId="2933D704" w14:textId="77777777" w:rsidTr="00497B6D">
        <w:trPr>
          <w:jc w:val="center"/>
        </w:trPr>
        <w:tc>
          <w:tcPr>
            <w:tcW w:w="2007" w:type="dxa"/>
            <w:tcBorders>
              <w:top w:val="single" w:sz="4" w:space="0" w:color="auto"/>
              <w:left w:val="single" w:sz="4" w:space="0" w:color="auto"/>
              <w:bottom w:val="nil"/>
              <w:right w:val="single" w:sz="4" w:space="0" w:color="auto"/>
            </w:tcBorders>
          </w:tcPr>
          <w:p w14:paraId="2F4966BF" w14:textId="77777777" w:rsidR="00102449" w:rsidRDefault="00102449" w:rsidP="00497B6D">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2DF767AF" w14:textId="77777777" w:rsidR="00102449" w:rsidRDefault="00102449" w:rsidP="00497B6D">
            <w:pPr>
              <w:pStyle w:val="TAC"/>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516431" w14:textId="77777777" w:rsidR="00102449" w:rsidRDefault="00102449" w:rsidP="00497B6D">
            <w:pPr>
              <w:pStyle w:val="TAC"/>
            </w:pPr>
            <w:r w:rsidRPr="00F9519C">
              <w:rPr>
                <w:rFonts w:eastAsiaTheme="minorEastAsia"/>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587D6771" w14:textId="77777777" w:rsidR="00102449" w:rsidRDefault="00102449" w:rsidP="00497B6D">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F64A5E" w14:textId="77777777" w:rsidR="00102449" w:rsidRDefault="00102449" w:rsidP="00497B6D">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8FDCB4" w14:textId="77777777" w:rsidR="00102449" w:rsidRDefault="00102449" w:rsidP="00497B6D">
            <w:pPr>
              <w:pStyle w:val="TAC"/>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612B617" w14:textId="77777777" w:rsidR="00102449" w:rsidRDefault="00102449" w:rsidP="00497B6D">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E05BE2" w14:textId="77777777" w:rsidR="00102449" w:rsidRDefault="00102449" w:rsidP="00497B6D">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31CA89" w14:textId="77777777" w:rsidR="00102449" w:rsidRDefault="00102449" w:rsidP="00497B6D">
            <w:pPr>
              <w:pStyle w:val="TAC"/>
            </w:pPr>
            <w:r w:rsidRPr="00F9519C">
              <w:rPr>
                <w:rFonts w:eastAsiaTheme="minorEastAsia"/>
                <w:color w:val="000000"/>
                <w:lang w:eastAsia="zh-CN"/>
              </w:rPr>
              <w:t>N/A</w:t>
            </w:r>
          </w:p>
        </w:tc>
      </w:tr>
      <w:tr w:rsidR="00102449" w14:paraId="79EAFF83" w14:textId="77777777" w:rsidTr="00497B6D">
        <w:trPr>
          <w:jc w:val="center"/>
        </w:trPr>
        <w:tc>
          <w:tcPr>
            <w:tcW w:w="2007" w:type="dxa"/>
            <w:tcBorders>
              <w:top w:val="nil"/>
              <w:left w:val="single" w:sz="4" w:space="0" w:color="auto"/>
              <w:bottom w:val="nil"/>
              <w:right w:val="single" w:sz="4" w:space="0" w:color="auto"/>
            </w:tcBorders>
          </w:tcPr>
          <w:p w14:paraId="44CC8800"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758A2FC7" w14:textId="77777777" w:rsidR="00102449" w:rsidRDefault="00102449" w:rsidP="00497B6D">
            <w:pPr>
              <w:pStyle w:val="TAC"/>
            </w:pPr>
            <w:r w:rsidRPr="00F9519C">
              <w:rPr>
                <w:rFonts w:eastAsiaTheme="minorEastAsia"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157E5F2" w14:textId="77777777" w:rsidR="00102449" w:rsidRDefault="00102449" w:rsidP="00497B6D">
            <w:pPr>
              <w:pStyle w:val="TAC"/>
            </w:pPr>
            <w:r w:rsidRPr="00F9519C">
              <w:rPr>
                <w:rFonts w:eastAsiaTheme="minorEastAsia"/>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41D4A1C" w14:textId="77777777" w:rsidR="00102449" w:rsidRDefault="00102449" w:rsidP="00497B6D">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0DBCD" w14:textId="77777777" w:rsidR="00102449" w:rsidRDefault="00102449" w:rsidP="00497B6D">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ED3A30" w14:textId="77777777" w:rsidR="00102449" w:rsidRDefault="00102449" w:rsidP="00497B6D">
            <w:pPr>
              <w:pStyle w:val="TAC"/>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8DE20CC" w14:textId="77777777" w:rsidR="00102449" w:rsidRDefault="00102449" w:rsidP="00497B6D">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9D1863" w14:textId="77777777" w:rsidR="00102449" w:rsidRDefault="00102449" w:rsidP="00497B6D">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D657C" w14:textId="77777777" w:rsidR="00102449" w:rsidRDefault="00102449" w:rsidP="00497B6D">
            <w:pPr>
              <w:pStyle w:val="TAC"/>
            </w:pPr>
            <w:r w:rsidRPr="00F9519C">
              <w:rPr>
                <w:rFonts w:eastAsiaTheme="minorEastAsia"/>
                <w:color w:val="000000"/>
                <w:lang w:eastAsia="zh-CN"/>
              </w:rPr>
              <w:t>N/A</w:t>
            </w:r>
          </w:p>
        </w:tc>
      </w:tr>
      <w:tr w:rsidR="00102449" w14:paraId="27C044AB" w14:textId="77777777" w:rsidTr="00497B6D">
        <w:trPr>
          <w:jc w:val="center"/>
        </w:trPr>
        <w:tc>
          <w:tcPr>
            <w:tcW w:w="2007" w:type="dxa"/>
            <w:tcBorders>
              <w:top w:val="nil"/>
              <w:left w:val="single" w:sz="4" w:space="0" w:color="auto"/>
              <w:bottom w:val="nil"/>
              <w:right w:val="single" w:sz="4" w:space="0" w:color="auto"/>
            </w:tcBorders>
          </w:tcPr>
          <w:p w14:paraId="47595101"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8857C7D" w14:textId="77777777" w:rsidR="00102449" w:rsidRDefault="00102449" w:rsidP="00497B6D">
            <w:pPr>
              <w:pStyle w:val="TAC"/>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059B2E" w14:textId="77777777" w:rsidR="00102449" w:rsidRDefault="00102449" w:rsidP="00497B6D">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1F1066" w14:textId="77777777" w:rsidR="00102449" w:rsidRDefault="00102449" w:rsidP="00497B6D">
            <w:pPr>
              <w:pStyle w:val="TAC"/>
              <w:rPr>
                <w:rFonts w:eastAsia="Malgun Gothic"/>
              </w:rPr>
            </w:pPr>
            <w:r w:rsidRPr="00F9519C">
              <w:rPr>
                <w:rFonts w:eastAsiaTheme="minorEastAsia"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C4E6FC" w14:textId="77777777" w:rsidR="00102449" w:rsidRDefault="00102449" w:rsidP="00497B6D">
            <w:pPr>
              <w:pStyle w:val="TAC"/>
              <w:rPr>
                <w:rFonts w:eastAsia="Malgun Gothic"/>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CDE016C" w14:textId="77777777" w:rsidR="00102449" w:rsidRDefault="00102449" w:rsidP="00497B6D">
            <w:pPr>
              <w:pStyle w:val="TAC"/>
            </w:pPr>
            <w:r w:rsidRPr="00F9519C">
              <w:rPr>
                <w:rFonts w:eastAsiaTheme="minorEastAsia"/>
                <w:color w:val="000000"/>
                <w:lang w:eastAsia="zh-CN"/>
              </w:rPr>
              <w:t>3</w:t>
            </w:r>
            <w:r w:rsidRPr="00F9519C">
              <w:rPr>
                <w:rFonts w:eastAsiaTheme="minorEastAsia" w:hint="eastAsia"/>
                <w:color w:val="000000"/>
                <w:lang w:eastAsia="zh-CN"/>
              </w:rPr>
              <w:t>30</w:t>
            </w:r>
            <w:r w:rsidRPr="00F9519C">
              <w:rPr>
                <w:rFonts w:eastAsiaTheme="minorEastAsia"/>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1BE98F10" w14:textId="77777777" w:rsidR="00102449" w:rsidRDefault="00102449" w:rsidP="00497B6D">
            <w:pPr>
              <w:pStyle w:val="TAC"/>
            </w:pPr>
            <w:r>
              <w:rPr>
                <w:rFonts w:eastAsiaTheme="minorEastAsia"/>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A2211FB" w14:textId="77777777" w:rsidR="00102449" w:rsidRDefault="00102449" w:rsidP="00497B6D">
            <w:pPr>
              <w:pStyle w:val="TAC"/>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18BABA" w14:textId="77777777" w:rsidR="00102449" w:rsidRDefault="00102449" w:rsidP="00497B6D">
            <w:pPr>
              <w:pStyle w:val="TAC"/>
            </w:pPr>
            <w:r w:rsidRPr="00F9519C">
              <w:rPr>
                <w:rFonts w:eastAsiaTheme="minorEastAsia"/>
                <w:color w:val="000000"/>
                <w:lang w:eastAsia="zh-CN"/>
              </w:rPr>
              <w:t>IMD3</w:t>
            </w:r>
            <w:r w:rsidRPr="00F9519C">
              <w:rPr>
                <w:rFonts w:eastAsiaTheme="minorEastAsia"/>
                <w:color w:val="000000"/>
                <w:vertAlign w:val="superscript"/>
                <w:lang w:eastAsia="zh-CN"/>
              </w:rPr>
              <w:t>1,2,5</w:t>
            </w:r>
          </w:p>
        </w:tc>
      </w:tr>
      <w:tr w:rsidR="00102449" w14:paraId="3F61995A" w14:textId="77777777" w:rsidTr="00497B6D">
        <w:trPr>
          <w:jc w:val="center"/>
        </w:trPr>
        <w:tc>
          <w:tcPr>
            <w:tcW w:w="2007" w:type="dxa"/>
            <w:tcBorders>
              <w:top w:val="nil"/>
              <w:left w:val="single" w:sz="4" w:space="0" w:color="auto"/>
              <w:bottom w:val="nil"/>
              <w:right w:val="single" w:sz="4" w:space="0" w:color="auto"/>
            </w:tcBorders>
          </w:tcPr>
          <w:p w14:paraId="16171875"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0F120D29" w14:textId="77777777" w:rsidR="00102449" w:rsidRDefault="00102449" w:rsidP="00497B6D">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28F8A67"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7BD6737" w14:textId="77777777" w:rsidR="00102449" w:rsidRDefault="00102449" w:rsidP="00497B6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2D5BA1" w14:textId="77777777" w:rsidR="00102449" w:rsidRDefault="00102449" w:rsidP="00497B6D">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5F212799" w14:textId="77777777" w:rsidR="00102449" w:rsidRDefault="00102449" w:rsidP="00497B6D">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15F8F8F1" w14:textId="77777777" w:rsidR="00102449" w:rsidRDefault="00102449" w:rsidP="00497B6D">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0B72FFA9"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C69C28" w14:textId="77777777" w:rsidR="00102449" w:rsidRDefault="00102449" w:rsidP="00497B6D">
            <w:pPr>
              <w:pStyle w:val="TAC"/>
            </w:pPr>
            <w:r>
              <w:t>IMD3</w:t>
            </w:r>
            <w:r>
              <w:rPr>
                <w:vertAlign w:val="superscript"/>
              </w:rPr>
              <w:t>2,5</w:t>
            </w:r>
          </w:p>
        </w:tc>
      </w:tr>
      <w:tr w:rsidR="00102449" w14:paraId="202D8700" w14:textId="77777777" w:rsidTr="00497B6D">
        <w:trPr>
          <w:jc w:val="center"/>
        </w:trPr>
        <w:tc>
          <w:tcPr>
            <w:tcW w:w="2007" w:type="dxa"/>
            <w:tcBorders>
              <w:top w:val="nil"/>
              <w:left w:val="single" w:sz="4" w:space="0" w:color="auto"/>
              <w:bottom w:val="nil"/>
              <w:right w:val="single" w:sz="4" w:space="0" w:color="auto"/>
            </w:tcBorders>
          </w:tcPr>
          <w:p w14:paraId="1E44DDF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046FD9" w14:textId="77777777" w:rsidR="00102449" w:rsidRDefault="00102449" w:rsidP="00497B6D">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6C43C23A" w14:textId="77777777" w:rsidR="00102449" w:rsidRDefault="00102449" w:rsidP="00497B6D">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7E7F2892" w14:textId="77777777" w:rsidR="00102449" w:rsidRDefault="00102449" w:rsidP="00497B6D">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F4472D4" w14:textId="77777777" w:rsidR="00102449" w:rsidRDefault="00102449" w:rsidP="00497B6D">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FF630B8" w14:textId="77777777" w:rsidR="00102449" w:rsidRDefault="00102449" w:rsidP="00497B6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2B7C682" w14:textId="77777777" w:rsidR="00102449" w:rsidRDefault="00102449" w:rsidP="00497B6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F471D87"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4495A4" w14:textId="77777777" w:rsidR="00102449" w:rsidRDefault="00102449" w:rsidP="00497B6D">
            <w:pPr>
              <w:pStyle w:val="TAC"/>
            </w:pPr>
            <w:r>
              <w:t>N/A</w:t>
            </w:r>
          </w:p>
        </w:tc>
      </w:tr>
      <w:tr w:rsidR="00102449" w14:paraId="08D06E0E" w14:textId="77777777" w:rsidTr="00497B6D">
        <w:trPr>
          <w:jc w:val="center"/>
        </w:trPr>
        <w:tc>
          <w:tcPr>
            <w:tcW w:w="2007" w:type="dxa"/>
            <w:tcBorders>
              <w:top w:val="nil"/>
              <w:left w:val="single" w:sz="4" w:space="0" w:color="auto"/>
              <w:bottom w:val="single" w:sz="4" w:space="0" w:color="auto"/>
              <w:right w:val="single" w:sz="4" w:space="0" w:color="auto"/>
            </w:tcBorders>
          </w:tcPr>
          <w:p w14:paraId="0DA0DD5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586AB5"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E02979E" w14:textId="77777777" w:rsidR="00102449" w:rsidRDefault="00102449" w:rsidP="00497B6D">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47F5799" w14:textId="77777777" w:rsidR="00102449" w:rsidRDefault="00102449" w:rsidP="00497B6D">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4506233" w14:textId="77777777" w:rsidR="00102449" w:rsidRDefault="00102449" w:rsidP="00497B6D">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AD3FB4B" w14:textId="77777777" w:rsidR="00102449" w:rsidRDefault="00102449" w:rsidP="00497B6D">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15C51FF" w14:textId="77777777" w:rsidR="00102449" w:rsidRDefault="00102449" w:rsidP="00497B6D">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C29741"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315682" w14:textId="77777777" w:rsidR="00102449" w:rsidRDefault="00102449" w:rsidP="00497B6D">
            <w:pPr>
              <w:pStyle w:val="TAC"/>
            </w:pPr>
            <w:r>
              <w:t>N/A</w:t>
            </w:r>
          </w:p>
        </w:tc>
      </w:tr>
      <w:tr w:rsidR="00102449" w14:paraId="12FC3C41" w14:textId="77777777" w:rsidTr="00497B6D">
        <w:trPr>
          <w:jc w:val="center"/>
        </w:trPr>
        <w:tc>
          <w:tcPr>
            <w:tcW w:w="2007" w:type="dxa"/>
            <w:tcBorders>
              <w:top w:val="single" w:sz="4" w:space="0" w:color="auto"/>
              <w:left w:val="single" w:sz="4" w:space="0" w:color="auto"/>
              <w:bottom w:val="nil"/>
              <w:right w:val="single" w:sz="4" w:space="0" w:color="auto"/>
            </w:tcBorders>
          </w:tcPr>
          <w:p w14:paraId="3F1AC4BC" w14:textId="77777777" w:rsidR="00102449" w:rsidRDefault="00102449" w:rsidP="00497B6D">
            <w:pPr>
              <w:pStyle w:val="TAC"/>
              <w:rPr>
                <w:lang w:eastAsia="zh-CN"/>
              </w:rPr>
            </w:pPr>
            <w:r>
              <w:rPr>
                <w:rFonts w:eastAsia="等线"/>
                <w:lang w:eastAsia="zh-CN"/>
              </w:rPr>
              <w:t>CA</w:t>
            </w:r>
            <w:r>
              <w:rPr>
                <w:rFonts w:eastAsia="等线"/>
              </w:rPr>
              <w:t>_</w:t>
            </w:r>
            <w:r>
              <w:rPr>
                <w:rFonts w:eastAsia="等线"/>
                <w:lang w:eastAsia="zh-CN"/>
              </w:rPr>
              <w:t>n28</w:t>
            </w:r>
            <w:r>
              <w:rPr>
                <w:rFonts w:eastAsia="等线"/>
                <w:lang w:val="sv-SE"/>
              </w:rPr>
              <w:t>-</w:t>
            </w:r>
            <w:r>
              <w:rPr>
                <w:rFonts w:eastAsia="等线"/>
                <w:lang w:eastAsia="zh-CN"/>
              </w:rPr>
              <w:t>n41</w:t>
            </w:r>
            <w:r>
              <w:rPr>
                <w:rFonts w:eastAsia="等线"/>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00FA3C3D" w14:textId="77777777" w:rsidR="00102449" w:rsidRDefault="00102449" w:rsidP="00497B6D">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AE59EC5" w14:textId="77777777" w:rsidR="00102449" w:rsidRDefault="00102449" w:rsidP="00497B6D">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76089E4B" w14:textId="77777777" w:rsidR="00102449" w:rsidRDefault="00102449" w:rsidP="00497B6D">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AD8776" w14:textId="77777777" w:rsidR="00102449" w:rsidRDefault="00102449" w:rsidP="00497B6D">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7332A4C9" w14:textId="77777777" w:rsidR="00102449" w:rsidRDefault="00102449" w:rsidP="00497B6D">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78E8BAF0" w14:textId="77777777" w:rsidR="00102449" w:rsidRDefault="00102449" w:rsidP="00497B6D">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1358763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BBB42F" w14:textId="77777777" w:rsidR="00102449" w:rsidRDefault="00102449" w:rsidP="00497B6D">
            <w:pPr>
              <w:pStyle w:val="TAC"/>
            </w:pPr>
            <w:r>
              <w:rPr>
                <w:rFonts w:eastAsia="Yu Mincho"/>
              </w:rPr>
              <w:t>IMD5</w:t>
            </w:r>
          </w:p>
        </w:tc>
      </w:tr>
      <w:tr w:rsidR="00102449" w14:paraId="4F5D8EC6" w14:textId="77777777" w:rsidTr="00497B6D">
        <w:trPr>
          <w:jc w:val="center"/>
        </w:trPr>
        <w:tc>
          <w:tcPr>
            <w:tcW w:w="2007" w:type="dxa"/>
            <w:tcBorders>
              <w:top w:val="nil"/>
              <w:left w:val="single" w:sz="4" w:space="0" w:color="auto"/>
              <w:bottom w:val="nil"/>
              <w:right w:val="single" w:sz="4" w:space="0" w:color="auto"/>
            </w:tcBorders>
          </w:tcPr>
          <w:p w14:paraId="71A0408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D8A714"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318E85E7" w14:textId="77777777" w:rsidR="00102449" w:rsidRDefault="00102449" w:rsidP="00497B6D">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43B3CE60" w14:textId="77777777" w:rsidR="00102449" w:rsidRDefault="00102449" w:rsidP="00497B6D">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012272" w14:textId="77777777" w:rsidR="00102449" w:rsidRDefault="00102449" w:rsidP="00497B6D">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A936CFF" w14:textId="77777777" w:rsidR="00102449" w:rsidRDefault="00102449" w:rsidP="00497B6D">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24C93699" w14:textId="77777777" w:rsidR="00102449" w:rsidRDefault="00102449" w:rsidP="00497B6D">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56405BC1" w14:textId="77777777" w:rsidR="00102449" w:rsidRDefault="00102449" w:rsidP="00497B6D">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7E0CE296" w14:textId="77777777" w:rsidR="00102449" w:rsidRDefault="00102449" w:rsidP="00497B6D">
            <w:pPr>
              <w:pStyle w:val="TAC"/>
            </w:pPr>
            <w:r>
              <w:t>N/A</w:t>
            </w:r>
          </w:p>
        </w:tc>
      </w:tr>
      <w:tr w:rsidR="00102449" w14:paraId="33A02682" w14:textId="77777777" w:rsidTr="00497B6D">
        <w:trPr>
          <w:jc w:val="center"/>
        </w:trPr>
        <w:tc>
          <w:tcPr>
            <w:tcW w:w="2007" w:type="dxa"/>
            <w:tcBorders>
              <w:top w:val="nil"/>
              <w:left w:val="single" w:sz="4" w:space="0" w:color="auto"/>
              <w:bottom w:val="single" w:sz="4" w:space="0" w:color="auto"/>
              <w:right w:val="single" w:sz="4" w:space="0" w:color="auto"/>
            </w:tcBorders>
          </w:tcPr>
          <w:p w14:paraId="533B2C8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90946" w14:textId="77777777" w:rsidR="00102449" w:rsidRDefault="00102449" w:rsidP="00497B6D">
            <w:pPr>
              <w:pStyle w:val="TAC"/>
            </w:pPr>
            <w:r>
              <w:rPr>
                <w:rFonts w:eastAsia="等线"/>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6155730E" w14:textId="77777777" w:rsidR="00102449" w:rsidRDefault="00102449" w:rsidP="00497B6D">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262BDBDF" w14:textId="77777777" w:rsidR="00102449" w:rsidRDefault="00102449" w:rsidP="00497B6D">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9EB02E" w14:textId="77777777" w:rsidR="00102449" w:rsidRDefault="00102449" w:rsidP="00497B6D">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D9E16E" w14:textId="77777777" w:rsidR="00102449" w:rsidRDefault="00102449" w:rsidP="00497B6D">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EA9F13B" w14:textId="77777777" w:rsidR="00102449" w:rsidRDefault="00102449" w:rsidP="00497B6D">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08984E16"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F859F6" w14:textId="77777777" w:rsidR="00102449" w:rsidRDefault="00102449" w:rsidP="00497B6D">
            <w:pPr>
              <w:pStyle w:val="TAC"/>
            </w:pPr>
            <w:r>
              <w:t>N/A</w:t>
            </w:r>
          </w:p>
        </w:tc>
      </w:tr>
      <w:tr w:rsidR="00102449" w14:paraId="678A2A8B" w14:textId="77777777" w:rsidTr="00497B6D">
        <w:trPr>
          <w:jc w:val="center"/>
        </w:trPr>
        <w:tc>
          <w:tcPr>
            <w:tcW w:w="2007" w:type="dxa"/>
            <w:tcBorders>
              <w:top w:val="nil"/>
              <w:left w:val="single" w:sz="4" w:space="0" w:color="auto"/>
              <w:bottom w:val="nil"/>
              <w:right w:val="single" w:sz="4" w:space="0" w:color="auto"/>
            </w:tcBorders>
          </w:tcPr>
          <w:p w14:paraId="21F21189" w14:textId="77777777" w:rsidR="00102449" w:rsidRDefault="00102449" w:rsidP="00497B6D">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5E97731C"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7327D7CE" w14:textId="77777777" w:rsidR="00102449" w:rsidRDefault="00102449" w:rsidP="00497B6D">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5A8EE37C"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B9EA62"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617F61" w14:textId="77777777" w:rsidR="00102449" w:rsidRDefault="00102449" w:rsidP="00497B6D">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5860748B"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63DD34"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29CC2A" w14:textId="77777777" w:rsidR="00102449" w:rsidRDefault="00102449" w:rsidP="00497B6D">
            <w:pPr>
              <w:pStyle w:val="TAC"/>
              <w:rPr>
                <w:lang w:eastAsia="fi-FI"/>
              </w:rPr>
            </w:pPr>
            <w:r>
              <w:t>N/A</w:t>
            </w:r>
          </w:p>
        </w:tc>
      </w:tr>
      <w:tr w:rsidR="00102449" w14:paraId="7E9B123D" w14:textId="77777777" w:rsidTr="00497B6D">
        <w:trPr>
          <w:jc w:val="center"/>
        </w:trPr>
        <w:tc>
          <w:tcPr>
            <w:tcW w:w="2007" w:type="dxa"/>
            <w:tcBorders>
              <w:top w:val="nil"/>
              <w:left w:val="single" w:sz="4" w:space="0" w:color="auto"/>
              <w:bottom w:val="nil"/>
              <w:right w:val="single" w:sz="4" w:space="0" w:color="auto"/>
            </w:tcBorders>
          </w:tcPr>
          <w:p w14:paraId="3A8EF4AE"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194D9D6A"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519CBC0E" w14:textId="77777777" w:rsidR="00102449" w:rsidRDefault="00102449" w:rsidP="00497B6D">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04E7490B"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E9EA50"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CEC533" w14:textId="77777777" w:rsidR="00102449" w:rsidRDefault="00102449" w:rsidP="00497B6D">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4E6FE99A"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619C0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AA8AC8" w14:textId="77777777" w:rsidR="00102449" w:rsidRDefault="00102449" w:rsidP="00497B6D">
            <w:pPr>
              <w:pStyle w:val="TAC"/>
              <w:rPr>
                <w:lang w:eastAsia="fi-FI"/>
              </w:rPr>
            </w:pPr>
            <w:r>
              <w:t>N/A</w:t>
            </w:r>
          </w:p>
        </w:tc>
      </w:tr>
      <w:tr w:rsidR="00102449" w14:paraId="00125026" w14:textId="77777777" w:rsidTr="00497B6D">
        <w:trPr>
          <w:jc w:val="center"/>
        </w:trPr>
        <w:tc>
          <w:tcPr>
            <w:tcW w:w="2007" w:type="dxa"/>
            <w:tcBorders>
              <w:top w:val="nil"/>
              <w:left w:val="single" w:sz="4" w:space="0" w:color="auto"/>
              <w:bottom w:val="nil"/>
              <w:right w:val="single" w:sz="4" w:space="0" w:color="auto"/>
            </w:tcBorders>
          </w:tcPr>
          <w:p w14:paraId="1E17AA78"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0CF37E43"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43F7A7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496AC3"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91A4B7"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68CD36" w14:textId="77777777" w:rsidR="00102449" w:rsidRDefault="00102449" w:rsidP="00497B6D">
            <w:pPr>
              <w:pStyle w:val="TAC"/>
            </w:pPr>
            <w:r>
              <w:t>3323</w:t>
            </w:r>
          </w:p>
        </w:tc>
        <w:tc>
          <w:tcPr>
            <w:tcW w:w="977" w:type="dxa"/>
            <w:tcBorders>
              <w:top w:val="single" w:sz="4" w:space="0" w:color="auto"/>
              <w:left w:val="single" w:sz="4" w:space="0" w:color="auto"/>
              <w:bottom w:val="single" w:sz="4" w:space="0" w:color="auto"/>
              <w:right w:val="single" w:sz="4" w:space="0" w:color="auto"/>
            </w:tcBorders>
          </w:tcPr>
          <w:p w14:paraId="42954418" w14:textId="77777777" w:rsidR="00102449" w:rsidRDefault="00102449" w:rsidP="00497B6D">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73621E63"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34BBB8" w14:textId="77777777" w:rsidR="00102449" w:rsidRDefault="00102449" w:rsidP="00497B6D">
            <w:pPr>
              <w:pStyle w:val="TAC"/>
              <w:rPr>
                <w:lang w:eastAsia="fi-FI"/>
              </w:rPr>
            </w:pPr>
            <w:r>
              <w:t>IMD2</w:t>
            </w:r>
            <w:r>
              <w:rPr>
                <w:vertAlign w:val="superscript"/>
              </w:rPr>
              <w:t>2,4</w:t>
            </w:r>
          </w:p>
        </w:tc>
      </w:tr>
      <w:tr w:rsidR="00102449" w14:paraId="2932A704" w14:textId="77777777" w:rsidTr="00497B6D">
        <w:trPr>
          <w:jc w:val="center"/>
        </w:trPr>
        <w:tc>
          <w:tcPr>
            <w:tcW w:w="2007" w:type="dxa"/>
            <w:tcBorders>
              <w:top w:val="nil"/>
              <w:left w:val="single" w:sz="4" w:space="0" w:color="auto"/>
              <w:bottom w:val="nil"/>
              <w:right w:val="single" w:sz="4" w:space="0" w:color="auto"/>
            </w:tcBorders>
          </w:tcPr>
          <w:p w14:paraId="59996E29"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6E24091D"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777E8C6D"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DE2B3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2C629B"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BCF7952" w14:textId="77777777" w:rsidR="00102449" w:rsidRDefault="00102449" w:rsidP="00497B6D">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616E34A7" w14:textId="77777777" w:rsidR="00102449" w:rsidRDefault="00102449" w:rsidP="00497B6D">
            <w:pPr>
              <w:pStyle w:val="TAC"/>
            </w:pPr>
            <w:r>
              <w:t>36.8</w:t>
            </w:r>
          </w:p>
        </w:tc>
        <w:tc>
          <w:tcPr>
            <w:tcW w:w="828" w:type="dxa"/>
            <w:tcBorders>
              <w:top w:val="single" w:sz="4" w:space="0" w:color="auto"/>
              <w:left w:val="single" w:sz="4" w:space="0" w:color="auto"/>
              <w:bottom w:val="single" w:sz="4" w:space="0" w:color="auto"/>
              <w:right w:val="single" w:sz="4" w:space="0" w:color="auto"/>
            </w:tcBorders>
          </w:tcPr>
          <w:p w14:paraId="5BE6D0C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E4EBB0" w14:textId="77777777" w:rsidR="00102449" w:rsidRDefault="00102449" w:rsidP="00497B6D">
            <w:pPr>
              <w:pStyle w:val="TAC"/>
              <w:rPr>
                <w:lang w:eastAsia="fi-FI"/>
              </w:rPr>
            </w:pPr>
            <w:r>
              <w:t>IMD2</w:t>
            </w:r>
            <w:r>
              <w:rPr>
                <w:vertAlign w:val="superscript"/>
              </w:rPr>
              <w:t>1,4</w:t>
            </w:r>
          </w:p>
        </w:tc>
      </w:tr>
      <w:tr w:rsidR="00102449" w14:paraId="58ACE8A0" w14:textId="77777777" w:rsidTr="00497B6D">
        <w:trPr>
          <w:jc w:val="center"/>
        </w:trPr>
        <w:tc>
          <w:tcPr>
            <w:tcW w:w="2007" w:type="dxa"/>
            <w:tcBorders>
              <w:top w:val="nil"/>
              <w:left w:val="single" w:sz="4" w:space="0" w:color="auto"/>
              <w:bottom w:val="nil"/>
              <w:right w:val="single" w:sz="4" w:space="0" w:color="auto"/>
            </w:tcBorders>
          </w:tcPr>
          <w:p w14:paraId="173E0365"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1150359"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5E2E3603" w14:textId="77777777" w:rsidR="00102449" w:rsidRDefault="00102449" w:rsidP="00497B6D">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2DDAF246"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8D3175"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AF4107" w14:textId="77777777" w:rsidR="00102449" w:rsidRDefault="00102449" w:rsidP="00497B6D">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505E761E"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E64F2A"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77D82B" w14:textId="77777777" w:rsidR="00102449" w:rsidRDefault="00102449" w:rsidP="00497B6D">
            <w:pPr>
              <w:pStyle w:val="TAC"/>
              <w:rPr>
                <w:lang w:eastAsia="fi-FI"/>
              </w:rPr>
            </w:pPr>
            <w:r>
              <w:t>N/A</w:t>
            </w:r>
          </w:p>
        </w:tc>
      </w:tr>
      <w:tr w:rsidR="00102449" w14:paraId="5FA49834" w14:textId="77777777" w:rsidTr="00497B6D">
        <w:trPr>
          <w:jc w:val="center"/>
        </w:trPr>
        <w:tc>
          <w:tcPr>
            <w:tcW w:w="2007" w:type="dxa"/>
            <w:tcBorders>
              <w:top w:val="nil"/>
              <w:left w:val="single" w:sz="4" w:space="0" w:color="auto"/>
              <w:bottom w:val="nil"/>
              <w:right w:val="single" w:sz="4" w:space="0" w:color="auto"/>
            </w:tcBorders>
          </w:tcPr>
          <w:p w14:paraId="7C651764"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D3F4C4A"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05EA18E" w14:textId="77777777" w:rsidR="00102449" w:rsidRDefault="00102449" w:rsidP="00497B6D">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196882EE"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9739CBB"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3509B95" w14:textId="77777777" w:rsidR="00102449" w:rsidRDefault="00102449" w:rsidP="00497B6D">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066D815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06C044"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0AC140" w14:textId="77777777" w:rsidR="00102449" w:rsidRDefault="00102449" w:rsidP="00497B6D">
            <w:pPr>
              <w:pStyle w:val="TAC"/>
              <w:rPr>
                <w:lang w:eastAsia="fi-FI"/>
              </w:rPr>
            </w:pPr>
            <w:r>
              <w:t>N/A</w:t>
            </w:r>
          </w:p>
        </w:tc>
      </w:tr>
      <w:tr w:rsidR="00102449" w14:paraId="44BD572D" w14:textId="77777777" w:rsidTr="00497B6D">
        <w:trPr>
          <w:jc w:val="center"/>
        </w:trPr>
        <w:tc>
          <w:tcPr>
            <w:tcW w:w="2007" w:type="dxa"/>
            <w:tcBorders>
              <w:top w:val="nil"/>
              <w:left w:val="single" w:sz="4" w:space="0" w:color="auto"/>
              <w:bottom w:val="nil"/>
              <w:right w:val="single" w:sz="4" w:space="0" w:color="auto"/>
            </w:tcBorders>
          </w:tcPr>
          <w:p w14:paraId="486FE891"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0839EF2D"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199456D" w14:textId="77777777" w:rsidR="00102449" w:rsidRDefault="00102449" w:rsidP="00497B6D">
            <w:pPr>
              <w:pStyle w:val="TAC"/>
            </w:pPr>
            <w:r>
              <w:t>738</w:t>
            </w:r>
          </w:p>
        </w:tc>
        <w:tc>
          <w:tcPr>
            <w:tcW w:w="964" w:type="dxa"/>
            <w:tcBorders>
              <w:top w:val="single" w:sz="4" w:space="0" w:color="auto"/>
              <w:left w:val="single" w:sz="4" w:space="0" w:color="auto"/>
              <w:bottom w:val="single" w:sz="4" w:space="0" w:color="auto"/>
              <w:right w:val="single" w:sz="4" w:space="0" w:color="auto"/>
            </w:tcBorders>
          </w:tcPr>
          <w:p w14:paraId="6009234A"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9BACAA"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3BED58" w14:textId="77777777" w:rsidR="00102449" w:rsidRDefault="00102449" w:rsidP="00497B6D">
            <w:pPr>
              <w:pStyle w:val="TAC"/>
            </w:pPr>
            <w:r>
              <w:t>793</w:t>
            </w:r>
          </w:p>
        </w:tc>
        <w:tc>
          <w:tcPr>
            <w:tcW w:w="977" w:type="dxa"/>
            <w:tcBorders>
              <w:top w:val="single" w:sz="4" w:space="0" w:color="auto"/>
              <w:left w:val="single" w:sz="4" w:space="0" w:color="auto"/>
              <w:bottom w:val="single" w:sz="4" w:space="0" w:color="auto"/>
              <w:right w:val="single" w:sz="4" w:space="0" w:color="auto"/>
            </w:tcBorders>
          </w:tcPr>
          <w:p w14:paraId="4A0D1EE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67B798"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FB3216" w14:textId="77777777" w:rsidR="00102449" w:rsidRDefault="00102449" w:rsidP="00497B6D">
            <w:pPr>
              <w:pStyle w:val="TAC"/>
              <w:rPr>
                <w:lang w:eastAsia="fi-FI"/>
              </w:rPr>
            </w:pPr>
            <w:r>
              <w:t>N/A</w:t>
            </w:r>
          </w:p>
        </w:tc>
      </w:tr>
      <w:tr w:rsidR="00102449" w14:paraId="3ED28714" w14:textId="77777777" w:rsidTr="00497B6D">
        <w:trPr>
          <w:jc w:val="center"/>
        </w:trPr>
        <w:tc>
          <w:tcPr>
            <w:tcW w:w="2007" w:type="dxa"/>
            <w:tcBorders>
              <w:top w:val="nil"/>
              <w:left w:val="single" w:sz="4" w:space="0" w:color="auto"/>
              <w:bottom w:val="nil"/>
              <w:right w:val="single" w:sz="4" w:space="0" w:color="auto"/>
            </w:tcBorders>
          </w:tcPr>
          <w:p w14:paraId="2EC62361"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02480567"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2003E6A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B3A0C1"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2AFD08"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A39EB7C" w14:textId="77777777" w:rsidR="00102449" w:rsidRDefault="00102449" w:rsidP="00497B6D">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6B0BA3C6" w14:textId="77777777" w:rsidR="00102449" w:rsidRDefault="00102449" w:rsidP="00497B6D">
            <w:pPr>
              <w:pStyle w:val="TAC"/>
            </w:pPr>
            <w:r>
              <w:t>35.5</w:t>
            </w:r>
          </w:p>
        </w:tc>
        <w:tc>
          <w:tcPr>
            <w:tcW w:w="828" w:type="dxa"/>
            <w:tcBorders>
              <w:top w:val="single" w:sz="4" w:space="0" w:color="auto"/>
              <w:left w:val="single" w:sz="4" w:space="0" w:color="auto"/>
              <w:bottom w:val="single" w:sz="4" w:space="0" w:color="auto"/>
              <w:right w:val="single" w:sz="4" w:space="0" w:color="auto"/>
            </w:tcBorders>
          </w:tcPr>
          <w:p w14:paraId="3896D7D2"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E2548E" w14:textId="77777777" w:rsidR="00102449" w:rsidRDefault="00102449" w:rsidP="00497B6D">
            <w:pPr>
              <w:pStyle w:val="TAC"/>
              <w:rPr>
                <w:lang w:eastAsia="fi-FI"/>
              </w:rPr>
            </w:pPr>
            <w:r>
              <w:t>IMD2</w:t>
            </w:r>
            <w:r>
              <w:rPr>
                <w:vertAlign w:val="superscript"/>
              </w:rPr>
              <w:t>4</w:t>
            </w:r>
          </w:p>
        </w:tc>
      </w:tr>
      <w:tr w:rsidR="00102449" w14:paraId="33918BCC" w14:textId="77777777" w:rsidTr="00497B6D">
        <w:trPr>
          <w:jc w:val="center"/>
        </w:trPr>
        <w:tc>
          <w:tcPr>
            <w:tcW w:w="2007" w:type="dxa"/>
            <w:tcBorders>
              <w:top w:val="nil"/>
              <w:left w:val="single" w:sz="4" w:space="0" w:color="auto"/>
              <w:bottom w:val="single" w:sz="4" w:space="0" w:color="auto"/>
              <w:right w:val="single" w:sz="4" w:space="0" w:color="auto"/>
            </w:tcBorders>
          </w:tcPr>
          <w:p w14:paraId="2D94ECA6"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54762BD"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EA3BC9B" w14:textId="77777777" w:rsidR="00102449" w:rsidRDefault="00102449" w:rsidP="00497B6D">
            <w:pPr>
              <w:pStyle w:val="TAC"/>
            </w:pPr>
            <w:r>
              <w:t>3380</w:t>
            </w:r>
          </w:p>
        </w:tc>
        <w:tc>
          <w:tcPr>
            <w:tcW w:w="964" w:type="dxa"/>
            <w:tcBorders>
              <w:top w:val="single" w:sz="4" w:space="0" w:color="auto"/>
              <w:left w:val="single" w:sz="4" w:space="0" w:color="auto"/>
              <w:bottom w:val="single" w:sz="4" w:space="0" w:color="auto"/>
              <w:right w:val="single" w:sz="4" w:space="0" w:color="auto"/>
            </w:tcBorders>
          </w:tcPr>
          <w:p w14:paraId="4A877F3E"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294DCE"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A9AC157" w14:textId="77777777" w:rsidR="00102449" w:rsidRDefault="00102449" w:rsidP="00497B6D">
            <w:pPr>
              <w:pStyle w:val="TAC"/>
            </w:pPr>
            <w:r>
              <w:t>3380</w:t>
            </w:r>
          </w:p>
        </w:tc>
        <w:tc>
          <w:tcPr>
            <w:tcW w:w="977" w:type="dxa"/>
            <w:tcBorders>
              <w:top w:val="single" w:sz="4" w:space="0" w:color="auto"/>
              <w:left w:val="single" w:sz="4" w:space="0" w:color="auto"/>
              <w:bottom w:val="single" w:sz="4" w:space="0" w:color="auto"/>
              <w:right w:val="single" w:sz="4" w:space="0" w:color="auto"/>
            </w:tcBorders>
          </w:tcPr>
          <w:p w14:paraId="6DF7D07D"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0639DA"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E65682" w14:textId="77777777" w:rsidR="00102449" w:rsidRDefault="00102449" w:rsidP="00497B6D">
            <w:pPr>
              <w:pStyle w:val="TAC"/>
              <w:rPr>
                <w:lang w:eastAsia="fi-FI"/>
              </w:rPr>
            </w:pPr>
            <w:r>
              <w:t>N/A</w:t>
            </w:r>
          </w:p>
        </w:tc>
      </w:tr>
      <w:tr w:rsidR="00102449" w14:paraId="50950636" w14:textId="77777777" w:rsidTr="00497B6D">
        <w:trPr>
          <w:jc w:val="center"/>
        </w:trPr>
        <w:tc>
          <w:tcPr>
            <w:tcW w:w="2007" w:type="dxa"/>
            <w:tcBorders>
              <w:top w:val="nil"/>
              <w:left w:val="single" w:sz="4" w:space="0" w:color="auto"/>
              <w:bottom w:val="nil"/>
              <w:right w:val="single" w:sz="4" w:space="0" w:color="auto"/>
            </w:tcBorders>
          </w:tcPr>
          <w:p w14:paraId="71ACF164" w14:textId="77777777" w:rsidR="00102449" w:rsidRDefault="00102449" w:rsidP="00497B6D">
            <w:pPr>
              <w:pStyle w:val="TAC"/>
            </w:pPr>
            <w:r>
              <w:rPr>
                <w:color w:val="000000" w:themeColor="text1"/>
                <w:lang w:val="en-US" w:eastAsia="zh-CN"/>
              </w:rPr>
              <w:lastRenderedPageBreak/>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12B572D5"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5602FF43" w14:textId="77777777" w:rsidR="00102449" w:rsidRDefault="00102449" w:rsidP="00497B6D">
            <w:pPr>
              <w:pStyle w:val="TAC"/>
            </w:pPr>
            <w:r>
              <w:rPr>
                <w:rFonts w:hint="eastAsia"/>
                <w:color w:val="000000" w:themeColor="text1"/>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4C079BC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F03DD1"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8065EC" w14:textId="77777777" w:rsidR="00102449" w:rsidRDefault="00102449" w:rsidP="00497B6D">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1D2F742" w14:textId="77777777" w:rsidR="00102449" w:rsidRDefault="00102449" w:rsidP="00497B6D">
            <w:pPr>
              <w:pStyle w:val="TAC"/>
            </w:pPr>
            <w:r>
              <w:rPr>
                <w:rFonts w:hint="eastAsia"/>
                <w:color w:val="000000" w:themeColor="text1"/>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256487BA"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B7C1DD" w14:textId="77777777" w:rsidR="00102449" w:rsidRDefault="00102449" w:rsidP="00497B6D">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1</w:t>
            </w:r>
          </w:p>
        </w:tc>
      </w:tr>
      <w:tr w:rsidR="00102449" w14:paraId="351D19C4" w14:textId="77777777" w:rsidTr="00497B6D">
        <w:trPr>
          <w:jc w:val="center"/>
        </w:trPr>
        <w:tc>
          <w:tcPr>
            <w:tcW w:w="2007" w:type="dxa"/>
            <w:tcBorders>
              <w:top w:val="nil"/>
              <w:left w:val="single" w:sz="4" w:space="0" w:color="auto"/>
              <w:bottom w:val="nil"/>
              <w:right w:val="single" w:sz="4" w:space="0" w:color="auto"/>
            </w:tcBorders>
          </w:tcPr>
          <w:p w14:paraId="001C3809"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559E72C2"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3AA54CE0" w14:textId="77777777" w:rsidR="00102449" w:rsidRDefault="00102449" w:rsidP="00497B6D">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28311C7"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4DE86B"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CDA24B8" w14:textId="77777777" w:rsidR="00102449" w:rsidRDefault="00102449" w:rsidP="00497B6D">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7BF6423" w14:textId="77777777" w:rsidR="00102449" w:rsidRDefault="00102449" w:rsidP="00497B6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715C86"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BF730EF" w14:textId="77777777" w:rsidR="00102449" w:rsidRDefault="00102449" w:rsidP="00497B6D">
            <w:pPr>
              <w:pStyle w:val="TAC"/>
            </w:pPr>
            <w:r>
              <w:rPr>
                <w:color w:val="000000" w:themeColor="text1"/>
                <w:lang w:eastAsia="zh-CN"/>
              </w:rPr>
              <w:t>N/A</w:t>
            </w:r>
          </w:p>
        </w:tc>
      </w:tr>
      <w:tr w:rsidR="00102449" w14:paraId="57AC1B3A" w14:textId="77777777" w:rsidTr="00497B6D">
        <w:trPr>
          <w:jc w:val="center"/>
        </w:trPr>
        <w:tc>
          <w:tcPr>
            <w:tcW w:w="2007" w:type="dxa"/>
            <w:tcBorders>
              <w:top w:val="nil"/>
              <w:left w:val="single" w:sz="4" w:space="0" w:color="auto"/>
              <w:bottom w:val="nil"/>
              <w:right w:val="single" w:sz="4" w:space="0" w:color="auto"/>
            </w:tcBorders>
          </w:tcPr>
          <w:p w14:paraId="38723EFB"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11E707AA" w14:textId="77777777" w:rsidR="00102449" w:rsidRDefault="00102449" w:rsidP="00497B6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71DCE7C" w14:textId="77777777" w:rsidR="00102449" w:rsidRDefault="00102449" w:rsidP="00497B6D">
            <w:pPr>
              <w:pStyle w:val="TAC"/>
            </w:pPr>
            <w:r>
              <w:rPr>
                <w:color w:val="000000" w:themeColor="text1"/>
                <w:lang w:val="en-US" w:eastAsia="ko-KR"/>
              </w:rPr>
              <w:t>4</w:t>
            </w:r>
            <w:r>
              <w:rPr>
                <w:rFonts w:hint="eastAsia"/>
                <w:color w:val="000000" w:themeColor="text1"/>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7D87610E" w14:textId="77777777" w:rsidR="00102449" w:rsidRDefault="00102449" w:rsidP="00497B6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DA35982" w14:textId="77777777" w:rsidR="00102449" w:rsidRDefault="00102449" w:rsidP="00497B6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EADC126" w14:textId="77777777" w:rsidR="00102449" w:rsidRDefault="00102449" w:rsidP="00497B6D">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AD77804" w14:textId="77777777" w:rsidR="00102449" w:rsidRDefault="00102449" w:rsidP="00497B6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24078B"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425463" w14:textId="77777777" w:rsidR="00102449" w:rsidRDefault="00102449" w:rsidP="00497B6D">
            <w:pPr>
              <w:pStyle w:val="TAC"/>
            </w:pPr>
            <w:r>
              <w:rPr>
                <w:color w:val="000000" w:themeColor="text1"/>
                <w:lang w:eastAsia="zh-CN"/>
              </w:rPr>
              <w:t>N/A</w:t>
            </w:r>
          </w:p>
        </w:tc>
      </w:tr>
      <w:tr w:rsidR="00102449" w14:paraId="031B637B" w14:textId="77777777" w:rsidTr="00497B6D">
        <w:trPr>
          <w:jc w:val="center"/>
        </w:trPr>
        <w:tc>
          <w:tcPr>
            <w:tcW w:w="2007" w:type="dxa"/>
            <w:tcBorders>
              <w:top w:val="nil"/>
              <w:left w:val="single" w:sz="4" w:space="0" w:color="auto"/>
              <w:bottom w:val="nil"/>
              <w:right w:val="single" w:sz="4" w:space="0" w:color="auto"/>
            </w:tcBorders>
          </w:tcPr>
          <w:p w14:paraId="009D61EE"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0C2A37B"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6066C1E" w14:textId="77777777" w:rsidR="00102449" w:rsidRDefault="00102449" w:rsidP="00497B6D">
            <w:pPr>
              <w:pStyle w:val="TAC"/>
            </w:pPr>
            <w:r>
              <w:rPr>
                <w:rFonts w:hint="eastAsia"/>
                <w:color w:val="000000" w:themeColor="text1"/>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F6E965A"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8AB597"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46532DB" w14:textId="77777777" w:rsidR="00102449" w:rsidRDefault="00102449" w:rsidP="00497B6D">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95CBC98" w14:textId="77777777" w:rsidR="00102449" w:rsidRDefault="00102449" w:rsidP="00497B6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BC0688"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537E27" w14:textId="77777777" w:rsidR="00102449" w:rsidRDefault="00102449" w:rsidP="00497B6D">
            <w:pPr>
              <w:pStyle w:val="TAC"/>
            </w:pPr>
            <w:r>
              <w:rPr>
                <w:color w:val="000000" w:themeColor="text1"/>
                <w:lang w:eastAsia="zh-CN"/>
              </w:rPr>
              <w:t>N/A</w:t>
            </w:r>
          </w:p>
        </w:tc>
      </w:tr>
      <w:tr w:rsidR="00102449" w14:paraId="621EEF41" w14:textId="77777777" w:rsidTr="00497B6D">
        <w:trPr>
          <w:jc w:val="center"/>
        </w:trPr>
        <w:tc>
          <w:tcPr>
            <w:tcW w:w="2007" w:type="dxa"/>
            <w:tcBorders>
              <w:top w:val="nil"/>
              <w:left w:val="single" w:sz="4" w:space="0" w:color="auto"/>
              <w:bottom w:val="nil"/>
              <w:right w:val="single" w:sz="4" w:space="0" w:color="auto"/>
            </w:tcBorders>
          </w:tcPr>
          <w:p w14:paraId="4CC419D5"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1A1FEA68"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55706315" w14:textId="77777777" w:rsidR="00102449" w:rsidRDefault="00102449" w:rsidP="00497B6D">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3960B86"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44E6ED"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5BE45E" w14:textId="77777777" w:rsidR="00102449" w:rsidRDefault="00102449" w:rsidP="00497B6D">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454D4ED" w14:textId="77777777" w:rsidR="00102449" w:rsidRDefault="00102449" w:rsidP="00497B6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79356E"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0392AE" w14:textId="77777777" w:rsidR="00102449" w:rsidRDefault="00102449" w:rsidP="00497B6D">
            <w:pPr>
              <w:pStyle w:val="TAC"/>
            </w:pPr>
            <w:r>
              <w:rPr>
                <w:color w:val="000000" w:themeColor="text1"/>
                <w:lang w:eastAsia="zh-CN"/>
              </w:rPr>
              <w:t>N/A</w:t>
            </w:r>
          </w:p>
        </w:tc>
      </w:tr>
      <w:tr w:rsidR="00102449" w14:paraId="0DB3CD89" w14:textId="77777777" w:rsidTr="00497B6D">
        <w:trPr>
          <w:jc w:val="center"/>
        </w:trPr>
        <w:tc>
          <w:tcPr>
            <w:tcW w:w="2007" w:type="dxa"/>
            <w:tcBorders>
              <w:top w:val="nil"/>
              <w:left w:val="single" w:sz="4" w:space="0" w:color="auto"/>
              <w:bottom w:val="nil"/>
              <w:right w:val="single" w:sz="4" w:space="0" w:color="auto"/>
            </w:tcBorders>
          </w:tcPr>
          <w:p w14:paraId="57CD8CD8"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03A11A75" w14:textId="77777777" w:rsidR="00102449" w:rsidRDefault="00102449" w:rsidP="00497B6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680A1C4" w14:textId="77777777" w:rsidR="00102449" w:rsidRDefault="00102449" w:rsidP="00497B6D">
            <w:pPr>
              <w:pStyle w:val="TAC"/>
            </w:pPr>
            <w:r>
              <w:rPr>
                <w:color w:val="000000" w:themeColor="text1"/>
                <w:lang w:val="en-US" w:eastAsia="ko-KR"/>
              </w:rPr>
              <w:t>4</w:t>
            </w:r>
            <w:r>
              <w:rPr>
                <w:rFonts w:hint="eastAsia"/>
                <w:color w:val="000000" w:themeColor="text1"/>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1FCABCF0" w14:textId="77777777" w:rsidR="00102449" w:rsidRDefault="00102449" w:rsidP="00497B6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FBF09C5" w14:textId="77777777" w:rsidR="00102449" w:rsidRDefault="00102449" w:rsidP="00497B6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EE6A874" w14:textId="77777777" w:rsidR="00102449" w:rsidRDefault="00102449" w:rsidP="00497B6D">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1D93479" w14:textId="77777777" w:rsidR="00102449" w:rsidRDefault="00102449" w:rsidP="00497B6D">
            <w:pPr>
              <w:pStyle w:val="TAC"/>
            </w:pPr>
            <w:r>
              <w:rPr>
                <w:rFonts w:hint="eastAsia"/>
                <w:color w:val="000000" w:themeColor="text1"/>
                <w:lang w:val="en-US" w:eastAsia="zh-CN"/>
              </w:rPr>
              <w:t>1</w:t>
            </w:r>
            <w:r>
              <w:rPr>
                <w:rFonts w:hint="eastAsia"/>
                <w:color w:val="000000" w:themeColor="text1"/>
                <w:lang w:val="en-US" w:eastAsia="ja-JP"/>
              </w:rPr>
              <w:t>9</w:t>
            </w:r>
            <w:r>
              <w:rPr>
                <w:rFonts w:hint="eastAsia"/>
                <w:color w:val="000000" w:themeColor="text1"/>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54BEC0A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F09C95" w14:textId="77777777" w:rsidR="00102449" w:rsidRDefault="00102449" w:rsidP="00497B6D">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2</w:t>
            </w:r>
          </w:p>
        </w:tc>
      </w:tr>
      <w:tr w:rsidR="00102449" w14:paraId="7B427989" w14:textId="77777777" w:rsidTr="00497B6D">
        <w:trPr>
          <w:jc w:val="center"/>
        </w:trPr>
        <w:tc>
          <w:tcPr>
            <w:tcW w:w="2007" w:type="dxa"/>
            <w:tcBorders>
              <w:top w:val="nil"/>
              <w:left w:val="single" w:sz="4" w:space="0" w:color="auto"/>
              <w:bottom w:val="nil"/>
              <w:right w:val="single" w:sz="4" w:space="0" w:color="auto"/>
            </w:tcBorders>
          </w:tcPr>
          <w:p w14:paraId="45E0A63C"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56561EBE" w14:textId="77777777" w:rsidR="00102449" w:rsidRDefault="00102449" w:rsidP="00497B6D">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0E63BC9" w14:textId="77777777" w:rsidR="00102449" w:rsidRDefault="00102449" w:rsidP="00497B6D">
            <w:pPr>
              <w:pStyle w:val="TAC"/>
            </w:pPr>
            <w:r>
              <w:rPr>
                <w:rFonts w:hint="eastAsia"/>
                <w:color w:val="000000" w:themeColor="text1"/>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B9062E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2F7D21"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E037D3" w14:textId="77777777" w:rsidR="00102449" w:rsidRDefault="00102449" w:rsidP="00497B6D">
            <w:pPr>
              <w:pStyle w:val="TAC"/>
            </w:pPr>
            <w:r>
              <w:rPr>
                <w:rFonts w:hint="eastAsia"/>
                <w:color w:val="000000" w:themeColor="text1"/>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1CA7585" w14:textId="77777777" w:rsidR="00102449" w:rsidRDefault="00102449" w:rsidP="00497B6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0B16F4"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7C6BDA" w14:textId="77777777" w:rsidR="00102449" w:rsidRDefault="00102449" w:rsidP="00497B6D">
            <w:pPr>
              <w:pStyle w:val="TAC"/>
            </w:pPr>
            <w:r>
              <w:rPr>
                <w:color w:val="000000" w:themeColor="text1"/>
                <w:lang w:eastAsia="zh-CN"/>
              </w:rPr>
              <w:t>N/A</w:t>
            </w:r>
          </w:p>
        </w:tc>
      </w:tr>
      <w:tr w:rsidR="00102449" w14:paraId="16D0250B" w14:textId="77777777" w:rsidTr="00497B6D">
        <w:trPr>
          <w:jc w:val="center"/>
        </w:trPr>
        <w:tc>
          <w:tcPr>
            <w:tcW w:w="2007" w:type="dxa"/>
            <w:tcBorders>
              <w:top w:val="nil"/>
              <w:left w:val="single" w:sz="4" w:space="0" w:color="auto"/>
              <w:bottom w:val="nil"/>
              <w:right w:val="single" w:sz="4" w:space="0" w:color="auto"/>
            </w:tcBorders>
          </w:tcPr>
          <w:p w14:paraId="403D79FA"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117D3361" w14:textId="77777777" w:rsidR="00102449" w:rsidRDefault="00102449" w:rsidP="00497B6D">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0B28D5A0" w14:textId="77777777" w:rsidR="00102449" w:rsidRDefault="00102449" w:rsidP="00497B6D">
            <w:pPr>
              <w:pStyle w:val="TAC"/>
            </w:pPr>
            <w:r>
              <w:rPr>
                <w:color w:val="000000" w:themeColor="text1"/>
                <w:lang w:val="en-US" w:eastAsia="ko-KR"/>
              </w:rPr>
              <w:t>26</w:t>
            </w:r>
            <w:r>
              <w:rPr>
                <w:rFonts w:hint="eastAsia"/>
                <w:color w:val="000000" w:themeColor="text1"/>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3898163F"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9A2E6D"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F3E6A2" w14:textId="77777777" w:rsidR="00102449" w:rsidRDefault="00102449" w:rsidP="00497B6D">
            <w:pPr>
              <w:pStyle w:val="TAC"/>
            </w:pPr>
            <w:r>
              <w:rPr>
                <w:color w:val="000000" w:themeColor="text1"/>
                <w:lang w:val="en-US" w:eastAsia="ko-KR"/>
              </w:rPr>
              <w:t>26</w:t>
            </w:r>
            <w:r>
              <w:rPr>
                <w:rFonts w:hint="eastAsia"/>
                <w:color w:val="000000" w:themeColor="text1"/>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DE3C94A" w14:textId="77777777" w:rsidR="00102449" w:rsidRDefault="00102449" w:rsidP="00497B6D">
            <w:pPr>
              <w:pStyle w:val="TAC"/>
            </w:pPr>
            <w:r>
              <w:rPr>
                <w:rFonts w:hint="eastAsia"/>
                <w:color w:val="000000" w:themeColor="text1"/>
                <w:lang w:val="en-US" w:eastAsia="ja-JP"/>
              </w:rPr>
              <w:t>22</w:t>
            </w:r>
            <w:r>
              <w:rPr>
                <w:rFonts w:hint="eastAsia"/>
                <w:color w:val="000000" w:themeColor="text1"/>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36AE001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453A08" w14:textId="77777777" w:rsidR="00102449" w:rsidRDefault="00102449" w:rsidP="00497B6D">
            <w:pPr>
              <w:pStyle w:val="TAC"/>
            </w:pPr>
            <w:r>
              <w:rPr>
                <w:color w:val="000000" w:themeColor="text1"/>
                <w:lang w:eastAsia="ko-KR"/>
              </w:rPr>
              <w:t>IMD</w:t>
            </w:r>
            <w:r>
              <w:rPr>
                <w:rFonts w:hint="eastAsia"/>
                <w:color w:val="000000" w:themeColor="text1"/>
                <w:lang w:val="en-US" w:eastAsia="zh-CN"/>
              </w:rPr>
              <w:t>4</w:t>
            </w:r>
          </w:p>
        </w:tc>
      </w:tr>
      <w:tr w:rsidR="00102449" w14:paraId="6FBCB8E4" w14:textId="77777777" w:rsidTr="00497B6D">
        <w:trPr>
          <w:jc w:val="center"/>
        </w:trPr>
        <w:tc>
          <w:tcPr>
            <w:tcW w:w="2007" w:type="dxa"/>
            <w:tcBorders>
              <w:top w:val="nil"/>
              <w:left w:val="single" w:sz="4" w:space="0" w:color="auto"/>
              <w:bottom w:val="single" w:sz="4" w:space="0" w:color="auto"/>
              <w:right w:val="single" w:sz="4" w:space="0" w:color="auto"/>
            </w:tcBorders>
          </w:tcPr>
          <w:p w14:paraId="4A29CC3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08B72A8" w14:textId="77777777" w:rsidR="00102449" w:rsidRDefault="00102449" w:rsidP="00497B6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0BA5E5D" w14:textId="77777777" w:rsidR="00102449" w:rsidRDefault="00102449" w:rsidP="00497B6D">
            <w:pPr>
              <w:pStyle w:val="TAC"/>
            </w:pPr>
            <w:r>
              <w:rPr>
                <w:color w:val="000000" w:themeColor="text1"/>
                <w:lang w:val="en-US" w:eastAsia="ko-KR"/>
              </w:rPr>
              <w:t>4</w:t>
            </w:r>
            <w:r>
              <w:rPr>
                <w:rFonts w:hint="eastAsia"/>
                <w:color w:val="000000" w:themeColor="text1"/>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48C2ECA0" w14:textId="77777777" w:rsidR="00102449" w:rsidRDefault="00102449" w:rsidP="00497B6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8FCA3F7" w14:textId="77777777" w:rsidR="00102449" w:rsidRDefault="00102449" w:rsidP="00497B6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F2B45E0" w14:textId="77777777" w:rsidR="00102449" w:rsidRDefault="00102449" w:rsidP="00497B6D">
            <w:pPr>
              <w:pStyle w:val="TAC"/>
            </w:pPr>
            <w:r>
              <w:rPr>
                <w:color w:val="000000" w:themeColor="text1"/>
                <w:lang w:val="en-US" w:eastAsia="ko-KR"/>
              </w:rPr>
              <w:t>4</w:t>
            </w:r>
            <w:r>
              <w:rPr>
                <w:rFonts w:hint="eastAsia"/>
                <w:color w:val="000000" w:themeColor="text1"/>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0A2461B1" w14:textId="77777777" w:rsidR="00102449" w:rsidRDefault="00102449" w:rsidP="00497B6D">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C4896F"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D941C2" w14:textId="77777777" w:rsidR="00102449" w:rsidRDefault="00102449" w:rsidP="00497B6D">
            <w:pPr>
              <w:pStyle w:val="TAC"/>
            </w:pPr>
            <w:r>
              <w:rPr>
                <w:color w:val="000000" w:themeColor="text1"/>
                <w:lang w:eastAsia="zh-CN"/>
              </w:rPr>
              <w:t>N/A</w:t>
            </w:r>
          </w:p>
        </w:tc>
      </w:tr>
      <w:tr w:rsidR="00102449" w14:paraId="32D9C5B5" w14:textId="77777777" w:rsidTr="00497B6D">
        <w:trPr>
          <w:jc w:val="center"/>
        </w:trPr>
        <w:tc>
          <w:tcPr>
            <w:tcW w:w="2007" w:type="dxa"/>
            <w:tcBorders>
              <w:top w:val="single" w:sz="4" w:space="0" w:color="auto"/>
              <w:left w:val="single" w:sz="4" w:space="0" w:color="auto"/>
              <w:bottom w:val="nil"/>
              <w:right w:val="single" w:sz="4" w:space="0" w:color="auto"/>
            </w:tcBorders>
          </w:tcPr>
          <w:p w14:paraId="360E0820" w14:textId="77777777" w:rsidR="00102449" w:rsidRDefault="00102449" w:rsidP="00497B6D">
            <w:pPr>
              <w:pStyle w:val="TAC"/>
            </w:pPr>
            <w:r>
              <w:rPr>
                <w:rFonts w:eastAsia="等线"/>
                <w:color w:val="000000"/>
                <w:lang w:eastAsia="zh-CN"/>
              </w:rPr>
              <w:t>CA</w:t>
            </w:r>
            <w:r>
              <w:rPr>
                <w:rFonts w:eastAsia="等线"/>
                <w:color w:val="000000"/>
              </w:rPr>
              <w:t>_</w:t>
            </w:r>
            <w:r>
              <w:rPr>
                <w:rFonts w:eastAsia="等线"/>
                <w:color w:val="000000"/>
                <w:lang w:eastAsia="zh-CN"/>
              </w:rPr>
              <w:t>n28</w:t>
            </w:r>
            <w:r>
              <w:rPr>
                <w:rFonts w:eastAsia="等线"/>
                <w:color w:val="000000"/>
                <w:lang w:val="sv-SE"/>
              </w:rPr>
              <w:t>-</w:t>
            </w:r>
            <w:r>
              <w:rPr>
                <w:rFonts w:eastAsia="等线"/>
                <w:color w:val="000000"/>
                <w:lang w:eastAsia="zh-CN"/>
              </w:rPr>
              <w:t>n74</w:t>
            </w:r>
            <w:r>
              <w:rPr>
                <w:rFonts w:eastAsia="等线"/>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535A92DC" w14:textId="77777777" w:rsidR="00102449" w:rsidRDefault="00102449" w:rsidP="00497B6D">
            <w:pPr>
              <w:pStyle w:val="TAC"/>
              <w:rPr>
                <w:lang w:eastAsia="ko-KR"/>
              </w:rPr>
            </w:pPr>
            <w:r>
              <w:rPr>
                <w:rFonts w:eastAsia="等线"/>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4C0D697" w14:textId="77777777" w:rsidR="00102449" w:rsidRDefault="00102449" w:rsidP="00497B6D">
            <w:pPr>
              <w:pStyle w:val="TAC"/>
              <w:rPr>
                <w:color w:val="000000" w:themeColor="text1"/>
                <w:lang w:val="en-US" w:eastAsia="ko-KR"/>
              </w:rPr>
            </w:pPr>
            <w:r>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04F54270" w14:textId="77777777" w:rsidR="00102449" w:rsidRDefault="00102449" w:rsidP="00497B6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028586" w14:textId="77777777" w:rsidR="00102449" w:rsidRDefault="00102449" w:rsidP="00497B6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BC9406C" w14:textId="77777777" w:rsidR="00102449" w:rsidRDefault="00102449" w:rsidP="00497B6D">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42B92170" w14:textId="77777777" w:rsidR="00102449" w:rsidRDefault="00102449" w:rsidP="00497B6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4493FD"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EE23A2" w14:textId="77777777" w:rsidR="00102449" w:rsidRDefault="00102449" w:rsidP="00497B6D">
            <w:pPr>
              <w:pStyle w:val="TAC"/>
              <w:rPr>
                <w:color w:val="000000" w:themeColor="text1"/>
                <w:lang w:eastAsia="zh-CN"/>
              </w:rPr>
            </w:pPr>
            <w:r>
              <w:rPr>
                <w:color w:val="000000" w:themeColor="text1"/>
                <w:lang w:eastAsia="zh-CN"/>
              </w:rPr>
              <w:t>N/A</w:t>
            </w:r>
          </w:p>
        </w:tc>
      </w:tr>
      <w:tr w:rsidR="00102449" w14:paraId="504FDACF" w14:textId="77777777" w:rsidTr="00497B6D">
        <w:trPr>
          <w:jc w:val="center"/>
        </w:trPr>
        <w:tc>
          <w:tcPr>
            <w:tcW w:w="2007" w:type="dxa"/>
            <w:tcBorders>
              <w:top w:val="nil"/>
              <w:left w:val="single" w:sz="4" w:space="0" w:color="auto"/>
              <w:bottom w:val="nil"/>
              <w:right w:val="single" w:sz="4" w:space="0" w:color="auto"/>
            </w:tcBorders>
          </w:tcPr>
          <w:p w14:paraId="6782920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17284E17" w14:textId="77777777" w:rsidR="00102449" w:rsidRDefault="00102449" w:rsidP="00497B6D">
            <w:pPr>
              <w:pStyle w:val="TAC"/>
              <w:rPr>
                <w:lang w:eastAsia="ko-KR"/>
              </w:rPr>
            </w:pPr>
            <w:r>
              <w:rPr>
                <w:rFonts w:eastAsia="等线"/>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0488966" w14:textId="77777777" w:rsidR="00102449" w:rsidRDefault="00102449" w:rsidP="00497B6D">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9CBB4A4" w14:textId="77777777" w:rsidR="00102449" w:rsidRDefault="00102449" w:rsidP="00497B6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DDE654" w14:textId="77777777" w:rsidR="00102449" w:rsidRDefault="00102449" w:rsidP="00497B6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59D9D1D9" w14:textId="77777777" w:rsidR="00102449" w:rsidRDefault="00102449" w:rsidP="00497B6D">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454478E" w14:textId="77777777" w:rsidR="00102449" w:rsidRDefault="00102449" w:rsidP="00497B6D">
            <w:pPr>
              <w:pStyle w:val="TAC"/>
              <w:rPr>
                <w:color w:val="000000" w:themeColor="text1"/>
                <w:lang w:eastAsia="zh-CN"/>
              </w:rPr>
            </w:pPr>
            <w:r>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0049BE46"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1532F0" w14:textId="77777777" w:rsidR="00102449" w:rsidRDefault="00102449" w:rsidP="00497B6D">
            <w:pPr>
              <w:pStyle w:val="TAC"/>
              <w:rPr>
                <w:color w:val="000000" w:themeColor="text1"/>
                <w:lang w:eastAsia="zh-CN"/>
              </w:rPr>
            </w:pPr>
            <w:r>
              <w:rPr>
                <w:rFonts w:eastAsia="Yu Mincho"/>
              </w:rPr>
              <w:t>IMD4</w:t>
            </w:r>
          </w:p>
        </w:tc>
      </w:tr>
      <w:tr w:rsidR="00102449" w14:paraId="527DA037" w14:textId="77777777" w:rsidTr="00497B6D">
        <w:trPr>
          <w:jc w:val="center"/>
        </w:trPr>
        <w:tc>
          <w:tcPr>
            <w:tcW w:w="2007" w:type="dxa"/>
            <w:tcBorders>
              <w:top w:val="nil"/>
              <w:left w:val="single" w:sz="4" w:space="0" w:color="auto"/>
              <w:bottom w:val="nil"/>
              <w:right w:val="single" w:sz="4" w:space="0" w:color="auto"/>
            </w:tcBorders>
          </w:tcPr>
          <w:p w14:paraId="228A1337"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260FDA8E" w14:textId="77777777" w:rsidR="00102449" w:rsidRDefault="00102449" w:rsidP="00497B6D">
            <w:pPr>
              <w:pStyle w:val="TAC"/>
              <w:rPr>
                <w:lang w:eastAsia="ko-KR"/>
              </w:rPr>
            </w:pPr>
            <w:r>
              <w:rPr>
                <w:rFonts w:eastAsia="等线"/>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49404E8E" w14:textId="77777777" w:rsidR="00102449" w:rsidRDefault="00102449" w:rsidP="00497B6D">
            <w:pPr>
              <w:pStyle w:val="TAC"/>
              <w:rPr>
                <w:color w:val="000000" w:themeColor="text1"/>
                <w:lang w:val="en-US" w:eastAsia="ko-KR"/>
              </w:rPr>
            </w:pPr>
            <w:r>
              <w:rPr>
                <w:rFonts w:hint="eastAsia"/>
                <w:color w:val="000000" w:themeColor="text1"/>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431276AD" w14:textId="77777777" w:rsidR="00102449" w:rsidRDefault="00102449" w:rsidP="00497B6D">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5FA390" w14:textId="77777777" w:rsidR="00102449" w:rsidRDefault="00102449" w:rsidP="00497B6D">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0E12A78D" w14:textId="77777777" w:rsidR="00102449" w:rsidRDefault="00102449" w:rsidP="00497B6D">
            <w:pPr>
              <w:pStyle w:val="TAC"/>
              <w:rPr>
                <w:color w:val="000000" w:themeColor="text1"/>
                <w:lang w:val="en-US" w:eastAsia="ko-KR"/>
              </w:rPr>
            </w:pPr>
            <w:r>
              <w:rPr>
                <w:rFonts w:hint="eastAsia"/>
                <w:color w:val="000000" w:themeColor="text1"/>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7CB296B3" w14:textId="77777777" w:rsidR="00102449" w:rsidRDefault="00102449" w:rsidP="00497B6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4C3FFE" w14:textId="77777777" w:rsidR="00102449" w:rsidRDefault="00102449" w:rsidP="00497B6D">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3FF3EE" w14:textId="77777777" w:rsidR="00102449" w:rsidRDefault="00102449" w:rsidP="00497B6D">
            <w:pPr>
              <w:pStyle w:val="TAC"/>
              <w:rPr>
                <w:color w:val="000000" w:themeColor="text1"/>
                <w:lang w:eastAsia="zh-CN"/>
              </w:rPr>
            </w:pPr>
          </w:p>
        </w:tc>
      </w:tr>
      <w:tr w:rsidR="00102449" w14:paraId="18B4B452" w14:textId="77777777" w:rsidTr="00497B6D">
        <w:trPr>
          <w:jc w:val="center"/>
        </w:trPr>
        <w:tc>
          <w:tcPr>
            <w:tcW w:w="2007" w:type="dxa"/>
            <w:tcBorders>
              <w:top w:val="nil"/>
              <w:left w:val="single" w:sz="4" w:space="0" w:color="auto"/>
              <w:bottom w:val="nil"/>
              <w:right w:val="single" w:sz="4" w:space="0" w:color="auto"/>
            </w:tcBorders>
          </w:tcPr>
          <w:p w14:paraId="38784502"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78FC2E32" w14:textId="77777777" w:rsidR="00102449" w:rsidRDefault="00102449" w:rsidP="00497B6D">
            <w:pPr>
              <w:pStyle w:val="TAC"/>
              <w:rPr>
                <w:lang w:eastAsia="ko-KR"/>
              </w:rPr>
            </w:pPr>
            <w:r>
              <w:rPr>
                <w:rFonts w:eastAsia="等线"/>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D853783" w14:textId="77777777" w:rsidR="00102449" w:rsidRDefault="00102449" w:rsidP="00497B6D">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AF8676" w14:textId="77777777" w:rsidR="00102449" w:rsidRDefault="00102449" w:rsidP="00497B6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C65008" w14:textId="77777777" w:rsidR="00102449" w:rsidRDefault="00102449" w:rsidP="00497B6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64F923C9" w14:textId="77777777" w:rsidR="00102449" w:rsidRDefault="00102449" w:rsidP="00497B6D">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44DED0E7" w14:textId="77777777" w:rsidR="00102449" w:rsidRDefault="00102449" w:rsidP="00497B6D">
            <w:pPr>
              <w:pStyle w:val="TAC"/>
              <w:rPr>
                <w:color w:val="000000" w:themeColor="text1"/>
                <w:lang w:eastAsia="zh-CN"/>
              </w:rPr>
            </w:pPr>
            <w:r>
              <w:rPr>
                <w:rFonts w:hint="eastAsia"/>
                <w:color w:val="000000" w:themeColor="text1"/>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33010390"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27664" w14:textId="77777777" w:rsidR="00102449" w:rsidRDefault="00102449" w:rsidP="00497B6D">
            <w:pPr>
              <w:pStyle w:val="TAC"/>
              <w:rPr>
                <w:color w:val="000000" w:themeColor="text1"/>
                <w:lang w:eastAsia="zh-CN"/>
              </w:rPr>
            </w:pPr>
            <w:r>
              <w:rPr>
                <w:rFonts w:eastAsia="Yu Mincho"/>
              </w:rPr>
              <w:t>IMD</w:t>
            </w:r>
            <w:r>
              <w:rPr>
                <w:rFonts w:hint="eastAsia"/>
                <w:lang w:val="en-US" w:eastAsia="zh-CN"/>
              </w:rPr>
              <w:t>3</w:t>
            </w:r>
          </w:p>
        </w:tc>
      </w:tr>
      <w:tr w:rsidR="00102449" w14:paraId="0AB4B37D" w14:textId="77777777" w:rsidTr="00497B6D">
        <w:trPr>
          <w:jc w:val="center"/>
        </w:trPr>
        <w:tc>
          <w:tcPr>
            <w:tcW w:w="2007" w:type="dxa"/>
            <w:tcBorders>
              <w:top w:val="nil"/>
              <w:left w:val="single" w:sz="4" w:space="0" w:color="auto"/>
              <w:bottom w:val="nil"/>
              <w:right w:val="single" w:sz="4" w:space="0" w:color="auto"/>
            </w:tcBorders>
          </w:tcPr>
          <w:p w14:paraId="67766708"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445B956B" w14:textId="77777777" w:rsidR="00102449" w:rsidRDefault="00102449" w:rsidP="00497B6D">
            <w:pPr>
              <w:pStyle w:val="TAC"/>
              <w:rPr>
                <w:lang w:eastAsia="ko-KR"/>
              </w:rPr>
            </w:pPr>
            <w:r>
              <w:rPr>
                <w:rFonts w:eastAsia="等线"/>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87FF8D9" w14:textId="77777777" w:rsidR="00102449" w:rsidRDefault="00102449" w:rsidP="00497B6D">
            <w:pPr>
              <w:pStyle w:val="TAC"/>
              <w:rPr>
                <w:color w:val="000000" w:themeColor="text1"/>
                <w:lang w:val="en-US" w:eastAsia="ko-KR"/>
              </w:rPr>
            </w:pPr>
            <w:r>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307A618B" w14:textId="77777777" w:rsidR="00102449" w:rsidRDefault="00102449" w:rsidP="00497B6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FCDAA0" w14:textId="77777777" w:rsidR="00102449" w:rsidRDefault="00102449" w:rsidP="00497B6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3C5C10C1" w14:textId="77777777" w:rsidR="00102449" w:rsidRDefault="00102449" w:rsidP="00497B6D">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2FB93C8" w14:textId="77777777" w:rsidR="00102449" w:rsidRDefault="00102449" w:rsidP="00497B6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61270F"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246E9F" w14:textId="77777777" w:rsidR="00102449" w:rsidRDefault="00102449" w:rsidP="00497B6D">
            <w:pPr>
              <w:pStyle w:val="TAC"/>
              <w:rPr>
                <w:color w:val="000000" w:themeColor="text1"/>
                <w:lang w:eastAsia="zh-CN"/>
              </w:rPr>
            </w:pPr>
            <w:r>
              <w:rPr>
                <w:color w:val="000000" w:themeColor="text1"/>
                <w:lang w:eastAsia="zh-CN"/>
              </w:rPr>
              <w:t>N/A</w:t>
            </w:r>
          </w:p>
        </w:tc>
      </w:tr>
      <w:tr w:rsidR="00102449" w14:paraId="30618B36" w14:textId="77777777" w:rsidTr="00497B6D">
        <w:trPr>
          <w:jc w:val="center"/>
        </w:trPr>
        <w:tc>
          <w:tcPr>
            <w:tcW w:w="2007" w:type="dxa"/>
            <w:tcBorders>
              <w:top w:val="nil"/>
              <w:left w:val="single" w:sz="4" w:space="0" w:color="auto"/>
              <w:bottom w:val="nil"/>
              <w:right w:val="single" w:sz="4" w:space="0" w:color="auto"/>
            </w:tcBorders>
          </w:tcPr>
          <w:p w14:paraId="51568133"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7EA7639B" w14:textId="77777777" w:rsidR="00102449" w:rsidRDefault="00102449" w:rsidP="00497B6D">
            <w:pPr>
              <w:pStyle w:val="TAC"/>
              <w:rPr>
                <w:lang w:eastAsia="ko-KR"/>
              </w:rPr>
            </w:pPr>
            <w:r>
              <w:rPr>
                <w:rFonts w:eastAsia="等线"/>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6A52897" w14:textId="77777777" w:rsidR="00102449" w:rsidRDefault="00102449" w:rsidP="00497B6D">
            <w:pPr>
              <w:pStyle w:val="TAC"/>
              <w:rPr>
                <w:color w:val="000000" w:themeColor="text1"/>
                <w:lang w:val="en-US" w:eastAsia="ko-KR"/>
              </w:rPr>
            </w:pPr>
            <w:r>
              <w:rPr>
                <w:rFonts w:hint="eastAsia"/>
                <w:color w:val="000000" w:themeColor="text1"/>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39132FA7" w14:textId="77777777" w:rsidR="00102449" w:rsidRDefault="00102449" w:rsidP="00497B6D">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17EAD1" w14:textId="77777777" w:rsidR="00102449" w:rsidRDefault="00102449" w:rsidP="00497B6D">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209822E7" w14:textId="77777777" w:rsidR="00102449" w:rsidRDefault="00102449" w:rsidP="00497B6D">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077FBCA2" w14:textId="77777777" w:rsidR="00102449" w:rsidRDefault="00102449" w:rsidP="00497B6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74359E"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9D306" w14:textId="77777777" w:rsidR="00102449" w:rsidRDefault="00102449" w:rsidP="00497B6D">
            <w:pPr>
              <w:pStyle w:val="TAC"/>
              <w:rPr>
                <w:color w:val="000000" w:themeColor="text1"/>
                <w:lang w:eastAsia="zh-CN"/>
              </w:rPr>
            </w:pPr>
            <w:r>
              <w:rPr>
                <w:color w:val="000000" w:themeColor="text1"/>
                <w:lang w:eastAsia="zh-CN"/>
              </w:rPr>
              <w:t>N/A</w:t>
            </w:r>
          </w:p>
        </w:tc>
      </w:tr>
      <w:tr w:rsidR="00102449" w14:paraId="5D3938ED" w14:textId="77777777" w:rsidTr="00497B6D">
        <w:trPr>
          <w:jc w:val="center"/>
        </w:trPr>
        <w:tc>
          <w:tcPr>
            <w:tcW w:w="2007" w:type="dxa"/>
            <w:tcBorders>
              <w:top w:val="nil"/>
              <w:left w:val="single" w:sz="4" w:space="0" w:color="auto"/>
              <w:bottom w:val="nil"/>
              <w:right w:val="single" w:sz="4" w:space="0" w:color="auto"/>
            </w:tcBorders>
          </w:tcPr>
          <w:p w14:paraId="29265E07"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FF1E9FE" w14:textId="77777777" w:rsidR="00102449" w:rsidRDefault="00102449" w:rsidP="00497B6D">
            <w:pPr>
              <w:pStyle w:val="TAC"/>
              <w:rPr>
                <w:lang w:eastAsia="ko-KR"/>
              </w:rPr>
            </w:pPr>
            <w:r>
              <w:rPr>
                <w:rFonts w:eastAsia="等线"/>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EAA78A2" w14:textId="77777777" w:rsidR="00102449" w:rsidRDefault="00102449" w:rsidP="00497B6D">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CE2C402" w14:textId="77777777" w:rsidR="00102449" w:rsidRDefault="00102449" w:rsidP="00497B6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863C73" w14:textId="77777777" w:rsidR="00102449" w:rsidRDefault="00102449" w:rsidP="00497B6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42C9B256" w14:textId="77777777" w:rsidR="00102449" w:rsidRDefault="00102449" w:rsidP="00497B6D">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4ECB6DAD" w14:textId="77777777" w:rsidR="00102449" w:rsidRDefault="00102449" w:rsidP="00497B6D">
            <w:pPr>
              <w:pStyle w:val="TAC"/>
              <w:rPr>
                <w:color w:val="000000" w:themeColor="text1"/>
                <w:lang w:eastAsia="zh-CN"/>
              </w:rPr>
            </w:pPr>
            <w:r>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6D3B56EB"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8263BE" w14:textId="77777777" w:rsidR="00102449" w:rsidRDefault="00102449" w:rsidP="00497B6D">
            <w:pPr>
              <w:pStyle w:val="TAC"/>
              <w:rPr>
                <w:color w:val="000000" w:themeColor="text1"/>
                <w:lang w:eastAsia="zh-CN"/>
              </w:rPr>
            </w:pPr>
            <w:r>
              <w:rPr>
                <w:rFonts w:eastAsia="Yu Mincho"/>
              </w:rPr>
              <w:t>IMD4</w:t>
            </w:r>
          </w:p>
        </w:tc>
      </w:tr>
      <w:tr w:rsidR="00102449" w14:paraId="00327705" w14:textId="77777777" w:rsidTr="00497B6D">
        <w:trPr>
          <w:jc w:val="center"/>
        </w:trPr>
        <w:tc>
          <w:tcPr>
            <w:tcW w:w="2007" w:type="dxa"/>
            <w:tcBorders>
              <w:top w:val="nil"/>
              <w:left w:val="single" w:sz="4" w:space="0" w:color="auto"/>
              <w:bottom w:val="nil"/>
              <w:right w:val="single" w:sz="4" w:space="0" w:color="auto"/>
            </w:tcBorders>
          </w:tcPr>
          <w:p w14:paraId="7749D22E"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6611391A" w14:textId="77777777" w:rsidR="00102449" w:rsidRDefault="00102449" w:rsidP="00497B6D">
            <w:pPr>
              <w:pStyle w:val="TAC"/>
              <w:rPr>
                <w:lang w:eastAsia="ko-KR"/>
              </w:rPr>
            </w:pPr>
            <w:r>
              <w:rPr>
                <w:rFonts w:eastAsia="等线"/>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3DC8872B" w14:textId="77777777" w:rsidR="00102449" w:rsidRDefault="00102449" w:rsidP="00497B6D">
            <w:pPr>
              <w:pStyle w:val="TAC"/>
              <w:rPr>
                <w:color w:val="000000" w:themeColor="text1"/>
                <w:lang w:val="en-US" w:eastAsia="ko-KR"/>
              </w:rPr>
            </w:pPr>
            <w:r>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50F6459A" w14:textId="77777777" w:rsidR="00102449" w:rsidRDefault="00102449" w:rsidP="00497B6D">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D8FBA4" w14:textId="77777777" w:rsidR="00102449" w:rsidRDefault="00102449" w:rsidP="00497B6D">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293A7C20" w14:textId="77777777" w:rsidR="00102449" w:rsidRDefault="00102449" w:rsidP="00497B6D">
            <w:pPr>
              <w:pStyle w:val="TAC"/>
              <w:rPr>
                <w:color w:val="000000" w:themeColor="text1"/>
                <w:lang w:val="en-US" w:eastAsia="ko-KR"/>
              </w:rPr>
            </w:pPr>
            <w:r>
              <w:rPr>
                <w:rFonts w:hint="eastAsia"/>
                <w:color w:val="000000" w:themeColor="text1"/>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43B89E48" w14:textId="77777777" w:rsidR="00102449" w:rsidRDefault="00102449" w:rsidP="00497B6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9D1503"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BDA4C" w14:textId="77777777" w:rsidR="00102449" w:rsidRDefault="00102449" w:rsidP="00497B6D">
            <w:pPr>
              <w:pStyle w:val="TAC"/>
              <w:rPr>
                <w:color w:val="000000" w:themeColor="text1"/>
                <w:lang w:eastAsia="zh-CN"/>
              </w:rPr>
            </w:pPr>
            <w:r>
              <w:rPr>
                <w:color w:val="000000" w:themeColor="text1"/>
                <w:lang w:eastAsia="zh-CN"/>
              </w:rPr>
              <w:t>N/A</w:t>
            </w:r>
          </w:p>
        </w:tc>
      </w:tr>
      <w:tr w:rsidR="00102449" w14:paraId="7568F8DC" w14:textId="77777777" w:rsidTr="00497B6D">
        <w:trPr>
          <w:jc w:val="center"/>
        </w:trPr>
        <w:tc>
          <w:tcPr>
            <w:tcW w:w="2007" w:type="dxa"/>
            <w:tcBorders>
              <w:top w:val="nil"/>
              <w:left w:val="single" w:sz="4" w:space="0" w:color="auto"/>
              <w:bottom w:val="single" w:sz="4" w:space="0" w:color="auto"/>
              <w:right w:val="single" w:sz="4" w:space="0" w:color="auto"/>
            </w:tcBorders>
          </w:tcPr>
          <w:p w14:paraId="2B0CB364"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214ABC21" w14:textId="77777777" w:rsidR="00102449" w:rsidRDefault="00102449" w:rsidP="00497B6D">
            <w:pPr>
              <w:pStyle w:val="TAC"/>
              <w:rPr>
                <w:lang w:eastAsia="ko-KR"/>
              </w:rPr>
            </w:pPr>
            <w:r>
              <w:rPr>
                <w:rFonts w:eastAsia="等线"/>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4B1FF3B6" w14:textId="77777777" w:rsidR="00102449" w:rsidRDefault="00102449" w:rsidP="00497B6D">
            <w:pPr>
              <w:pStyle w:val="TAC"/>
              <w:rPr>
                <w:color w:val="000000" w:themeColor="text1"/>
                <w:lang w:val="en-US" w:eastAsia="ko-KR"/>
              </w:rPr>
            </w:pPr>
            <w:r>
              <w:rPr>
                <w:rFonts w:hint="eastAsia"/>
                <w:color w:val="000000" w:themeColor="text1"/>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23D57006" w14:textId="77777777" w:rsidR="00102449" w:rsidRDefault="00102449" w:rsidP="00497B6D">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376707" w14:textId="77777777" w:rsidR="00102449" w:rsidRDefault="00102449" w:rsidP="00497B6D">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3E785102" w14:textId="77777777" w:rsidR="00102449" w:rsidRDefault="00102449" w:rsidP="00497B6D">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28C88EEC" w14:textId="77777777" w:rsidR="00102449" w:rsidRDefault="00102449" w:rsidP="00497B6D">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1FBB5E" w14:textId="77777777" w:rsidR="00102449" w:rsidRDefault="00102449" w:rsidP="00497B6D">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63D181" w14:textId="77777777" w:rsidR="00102449" w:rsidRDefault="00102449" w:rsidP="00497B6D">
            <w:pPr>
              <w:pStyle w:val="TAC"/>
              <w:rPr>
                <w:color w:val="000000" w:themeColor="text1"/>
                <w:lang w:eastAsia="zh-CN"/>
              </w:rPr>
            </w:pPr>
            <w:r>
              <w:rPr>
                <w:color w:val="000000" w:themeColor="text1"/>
                <w:lang w:eastAsia="zh-CN"/>
              </w:rPr>
              <w:t>N/A</w:t>
            </w:r>
          </w:p>
        </w:tc>
      </w:tr>
      <w:tr w:rsidR="00102449" w14:paraId="6F091D52" w14:textId="77777777" w:rsidTr="00497B6D">
        <w:trPr>
          <w:jc w:val="center"/>
        </w:trPr>
        <w:tc>
          <w:tcPr>
            <w:tcW w:w="2007" w:type="dxa"/>
            <w:tcBorders>
              <w:top w:val="nil"/>
              <w:left w:val="single" w:sz="4" w:space="0" w:color="auto"/>
              <w:bottom w:val="nil"/>
              <w:right w:val="single" w:sz="4" w:space="0" w:color="auto"/>
            </w:tcBorders>
          </w:tcPr>
          <w:p w14:paraId="571FF633" w14:textId="77777777" w:rsidR="00102449" w:rsidRDefault="00102449" w:rsidP="00497B6D">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0034DA1F" w14:textId="77777777" w:rsidR="00102449" w:rsidRDefault="00102449" w:rsidP="00497B6D">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6A097B4" w14:textId="77777777" w:rsidR="00102449" w:rsidRDefault="00102449" w:rsidP="00497B6D">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59E88FF5" w14:textId="77777777" w:rsidR="00102449" w:rsidRDefault="00102449" w:rsidP="00497B6D">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49E7A1BA" w14:textId="77777777" w:rsidR="00102449" w:rsidRDefault="00102449" w:rsidP="00497B6D">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6342998" w14:textId="77777777" w:rsidR="00102449" w:rsidRDefault="00102449" w:rsidP="00497B6D">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2A2CA1EF" w14:textId="77777777" w:rsidR="00102449" w:rsidRDefault="00102449" w:rsidP="00497B6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D4D0F04" w14:textId="77777777" w:rsidR="00102449" w:rsidRDefault="00102449" w:rsidP="00497B6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045C0FA" w14:textId="77777777" w:rsidR="00102449" w:rsidRDefault="00102449" w:rsidP="00497B6D">
            <w:pPr>
              <w:pStyle w:val="TAC"/>
              <w:rPr>
                <w:lang w:eastAsia="fi-FI"/>
              </w:rPr>
            </w:pPr>
            <w:r>
              <w:rPr>
                <w:rFonts w:cs="Arial"/>
                <w:szCs w:val="12"/>
              </w:rPr>
              <w:t>N/A</w:t>
            </w:r>
          </w:p>
        </w:tc>
      </w:tr>
      <w:tr w:rsidR="00102449" w14:paraId="7DD02D22" w14:textId="77777777" w:rsidTr="00497B6D">
        <w:trPr>
          <w:jc w:val="center"/>
        </w:trPr>
        <w:tc>
          <w:tcPr>
            <w:tcW w:w="2007" w:type="dxa"/>
            <w:tcBorders>
              <w:top w:val="nil"/>
              <w:left w:val="single" w:sz="4" w:space="0" w:color="auto"/>
              <w:bottom w:val="nil"/>
              <w:right w:val="single" w:sz="4" w:space="0" w:color="auto"/>
            </w:tcBorders>
          </w:tcPr>
          <w:p w14:paraId="4BB6BF36"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3CD24E2A" w14:textId="77777777" w:rsidR="00102449" w:rsidRDefault="00102449" w:rsidP="00497B6D">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B0D6909" w14:textId="77777777" w:rsidR="00102449" w:rsidRDefault="00102449" w:rsidP="00497B6D">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7C837EEB" w14:textId="77777777" w:rsidR="00102449" w:rsidRDefault="00102449" w:rsidP="00497B6D">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BA8F8ED" w14:textId="77777777" w:rsidR="00102449" w:rsidRDefault="00102449" w:rsidP="00497B6D">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C628A2A" w14:textId="77777777" w:rsidR="00102449" w:rsidRDefault="00102449" w:rsidP="00497B6D">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6B5B66F0" w14:textId="77777777" w:rsidR="00102449" w:rsidRDefault="00102449" w:rsidP="00497B6D">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C8904CB" w14:textId="77777777" w:rsidR="00102449" w:rsidRDefault="00102449" w:rsidP="00497B6D">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F89A01D" w14:textId="77777777" w:rsidR="00102449" w:rsidRDefault="00102449" w:rsidP="00497B6D">
            <w:pPr>
              <w:pStyle w:val="TAC"/>
              <w:rPr>
                <w:lang w:eastAsia="fi-FI"/>
              </w:rPr>
            </w:pPr>
            <w:r>
              <w:rPr>
                <w:rFonts w:cs="Arial"/>
                <w:szCs w:val="12"/>
              </w:rPr>
              <w:t>N/A</w:t>
            </w:r>
          </w:p>
        </w:tc>
      </w:tr>
      <w:tr w:rsidR="00102449" w14:paraId="3BF34DF5" w14:textId="77777777" w:rsidTr="00497B6D">
        <w:trPr>
          <w:jc w:val="center"/>
        </w:trPr>
        <w:tc>
          <w:tcPr>
            <w:tcW w:w="2007" w:type="dxa"/>
            <w:tcBorders>
              <w:top w:val="nil"/>
              <w:left w:val="single" w:sz="4" w:space="0" w:color="auto"/>
              <w:bottom w:val="single" w:sz="4" w:space="0" w:color="auto"/>
              <w:right w:val="single" w:sz="4" w:space="0" w:color="auto"/>
            </w:tcBorders>
          </w:tcPr>
          <w:p w14:paraId="36605ED3"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2A2286AA" w14:textId="77777777" w:rsidR="00102449" w:rsidRDefault="00102449" w:rsidP="00497B6D">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9950293" w14:textId="77777777" w:rsidR="00102449" w:rsidRDefault="00102449" w:rsidP="00497B6D">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34907A93" w14:textId="77777777" w:rsidR="00102449" w:rsidRDefault="00102449" w:rsidP="00497B6D">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5BB2395" w14:textId="77777777" w:rsidR="00102449" w:rsidRDefault="00102449" w:rsidP="00497B6D">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750DE3A" w14:textId="77777777" w:rsidR="00102449" w:rsidRDefault="00102449" w:rsidP="00497B6D">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146A1B68" w14:textId="77777777" w:rsidR="00102449" w:rsidRDefault="00102449" w:rsidP="00497B6D">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45AA316F" w14:textId="77777777" w:rsidR="00102449" w:rsidRDefault="00102449" w:rsidP="00497B6D">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D374232" w14:textId="77777777" w:rsidR="00102449" w:rsidRDefault="00102449" w:rsidP="00497B6D">
            <w:pPr>
              <w:pStyle w:val="TAC"/>
              <w:rPr>
                <w:lang w:eastAsia="fi-FI"/>
              </w:rPr>
            </w:pPr>
            <w:r>
              <w:rPr>
                <w:rFonts w:cs="Arial"/>
                <w:szCs w:val="12"/>
                <w:lang w:eastAsia="ko-KR"/>
              </w:rPr>
              <w:t>IMD2</w:t>
            </w:r>
            <w:r>
              <w:rPr>
                <w:rFonts w:cs="Arial"/>
                <w:szCs w:val="12"/>
                <w:vertAlign w:val="superscript"/>
                <w:lang w:eastAsia="ko-KR"/>
              </w:rPr>
              <w:t>1, 2</w:t>
            </w:r>
          </w:p>
        </w:tc>
      </w:tr>
      <w:tr w:rsidR="00102449" w14:paraId="7A1DB6A4" w14:textId="77777777" w:rsidTr="00497B6D">
        <w:trPr>
          <w:jc w:val="center"/>
        </w:trPr>
        <w:tc>
          <w:tcPr>
            <w:tcW w:w="2007" w:type="dxa"/>
            <w:tcBorders>
              <w:top w:val="nil"/>
              <w:left w:val="single" w:sz="4" w:space="0" w:color="auto"/>
              <w:bottom w:val="nil"/>
              <w:right w:val="single" w:sz="4" w:space="0" w:color="auto"/>
            </w:tcBorders>
          </w:tcPr>
          <w:p w14:paraId="00028906" w14:textId="77777777" w:rsidR="00102449" w:rsidRDefault="00102449" w:rsidP="00497B6D">
            <w:pPr>
              <w:pStyle w:val="TAC"/>
            </w:pPr>
            <w:r>
              <w:rPr>
                <w:rFonts w:eastAsia="等线"/>
                <w:color w:val="000000"/>
                <w:lang w:eastAsia="zh-CN"/>
              </w:rPr>
              <w:t>CA</w:t>
            </w:r>
            <w:r>
              <w:rPr>
                <w:rFonts w:eastAsia="等线"/>
                <w:color w:val="000000"/>
              </w:rPr>
              <w:t>_</w:t>
            </w:r>
            <w:r>
              <w:rPr>
                <w:rFonts w:eastAsia="等线"/>
                <w:color w:val="000000"/>
                <w:lang w:eastAsia="zh-CN"/>
              </w:rPr>
              <w:t>n28</w:t>
            </w:r>
            <w:r>
              <w:rPr>
                <w:rFonts w:eastAsia="等线"/>
                <w:color w:val="000000"/>
                <w:lang w:val="sv-SE"/>
              </w:rPr>
              <w:t>-</w:t>
            </w:r>
            <w:r>
              <w:rPr>
                <w:rFonts w:eastAsia="等线"/>
                <w:color w:val="000000"/>
                <w:lang w:eastAsia="zh-CN"/>
              </w:rPr>
              <w:t>n</w:t>
            </w:r>
            <w:r>
              <w:rPr>
                <w:rFonts w:eastAsiaTheme="minorEastAsia" w:hint="eastAsia"/>
                <w:color w:val="000000"/>
              </w:rPr>
              <w:t>78</w:t>
            </w:r>
            <w:r>
              <w:rPr>
                <w:rFonts w:eastAsia="等线"/>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C4F568F" w14:textId="77777777" w:rsidR="00102449" w:rsidRDefault="00102449" w:rsidP="00497B6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AB8B2AD" w14:textId="77777777" w:rsidR="00102449" w:rsidRDefault="00102449" w:rsidP="00497B6D">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AAB4886" w14:textId="77777777" w:rsidR="00102449" w:rsidRDefault="00102449" w:rsidP="00497B6D">
            <w:pPr>
              <w:pStyle w:val="TAC"/>
              <w:rPr>
                <w:rFonts w:eastAsia="Yu Mincho" w:cs="Arial"/>
                <w:szCs w:val="18"/>
                <w:lang w:eastAsia="zh-CN"/>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80A26EE" w14:textId="77777777" w:rsidR="00102449" w:rsidRDefault="00102449" w:rsidP="00497B6D">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441AA" w14:textId="77777777" w:rsidR="00102449" w:rsidRDefault="00102449" w:rsidP="00497B6D">
            <w:pPr>
              <w:pStyle w:val="TAC"/>
              <w:rPr>
                <w:rFonts w:eastAsia="Yu Mincho" w:cs="Arial"/>
                <w:szCs w:val="18"/>
                <w:lang w:eastAsia="zh-CN"/>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4D8025C"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DF309B" w14:textId="77777777" w:rsidR="00102449" w:rsidRDefault="00102449" w:rsidP="00497B6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587217"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00F4E197" w14:textId="77777777" w:rsidTr="00497B6D">
        <w:trPr>
          <w:jc w:val="center"/>
        </w:trPr>
        <w:tc>
          <w:tcPr>
            <w:tcW w:w="2007" w:type="dxa"/>
            <w:tcBorders>
              <w:top w:val="nil"/>
              <w:left w:val="single" w:sz="4" w:space="0" w:color="auto"/>
              <w:bottom w:val="nil"/>
              <w:right w:val="single" w:sz="4" w:space="0" w:color="auto"/>
            </w:tcBorders>
          </w:tcPr>
          <w:p w14:paraId="60F4AD0F"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FFF7A" w14:textId="77777777" w:rsidR="00102449" w:rsidRDefault="00102449" w:rsidP="00497B6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18BBCC" w14:textId="77777777" w:rsidR="00102449" w:rsidRDefault="00102449" w:rsidP="00497B6D">
            <w:pPr>
              <w:pStyle w:val="TAC"/>
              <w:rPr>
                <w:rFonts w:eastAsia="Yu Mincho" w:cs="Arial"/>
                <w:szCs w:val="18"/>
                <w:lang w:eastAsia="ko-KR"/>
              </w:rPr>
            </w:pPr>
            <w:r>
              <w:rPr>
                <w:rFonts w:eastAsiaTheme="minorEastAsia"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DE937BB" w14:textId="77777777" w:rsidR="00102449" w:rsidRDefault="00102449" w:rsidP="00497B6D">
            <w:pPr>
              <w:pStyle w:val="TAC"/>
              <w:rPr>
                <w:rFonts w:eastAsia="Yu Mincho" w:cs="Arial"/>
                <w:szCs w:val="18"/>
                <w:lang w:eastAsia="zh-CN"/>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0BEABB" w14:textId="77777777" w:rsidR="00102449" w:rsidRDefault="00102449" w:rsidP="00497B6D">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38F40F" w14:textId="77777777" w:rsidR="00102449" w:rsidRDefault="00102449" w:rsidP="00497B6D">
            <w:pPr>
              <w:pStyle w:val="TAC"/>
              <w:rPr>
                <w:rFonts w:eastAsia="Yu Mincho" w:cs="Arial"/>
                <w:szCs w:val="18"/>
                <w:lang w:eastAsia="zh-CN"/>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6F79B1E"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06CC87"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E12FD5"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174A4103" w14:textId="77777777" w:rsidTr="00497B6D">
        <w:trPr>
          <w:jc w:val="center"/>
        </w:trPr>
        <w:tc>
          <w:tcPr>
            <w:tcW w:w="2007" w:type="dxa"/>
            <w:tcBorders>
              <w:top w:val="nil"/>
              <w:left w:val="single" w:sz="4" w:space="0" w:color="auto"/>
              <w:bottom w:val="nil"/>
              <w:right w:val="single" w:sz="4" w:space="0" w:color="auto"/>
            </w:tcBorders>
          </w:tcPr>
          <w:p w14:paraId="4D7EFDD9"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D5D2E" w14:textId="77777777" w:rsidR="00102449" w:rsidRDefault="00102449" w:rsidP="00497B6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64C6982" w14:textId="77777777" w:rsidR="00102449" w:rsidRDefault="00102449" w:rsidP="00497B6D">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7851C2" w14:textId="77777777" w:rsidR="00102449" w:rsidRDefault="00102449" w:rsidP="00497B6D">
            <w:pPr>
              <w:pStyle w:val="TAC"/>
              <w:rPr>
                <w:rFonts w:eastAsia="Yu Mincho" w:cs="Arial"/>
                <w:szCs w:val="18"/>
                <w:lang w:eastAsia="zh-CN"/>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EE5356C" w14:textId="77777777" w:rsidR="00102449" w:rsidRDefault="00102449" w:rsidP="00497B6D">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3F680C" w14:textId="77777777" w:rsidR="00102449" w:rsidRDefault="00102449" w:rsidP="00497B6D">
            <w:pPr>
              <w:pStyle w:val="TAC"/>
              <w:rPr>
                <w:rFonts w:eastAsia="Yu Mincho" w:cs="Arial"/>
                <w:szCs w:val="18"/>
                <w:lang w:eastAsia="zh-CN"/>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D8758EC" w14:textId="77777777" w:rsidR="00102449" w:rsidRDefault="00102449" w:rsidP="00497B6D">
            <w:pPr>
              <w:pStyle w:val="TAC"/>
              <w:rPr>
                <w:rFonts w:eastAsiaTheme="minorEastAsia"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3C6B10EE"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7540F7" w14:textId="77777777" w:rsidR="00102449" w:rsidRDefault="00102449" w:rsidP="00497B6D">
            <w:pPr>
              <w:pStyle w:val="TAC"/>
              <w:rPr>
                <w:rFonts w:eastAsia="Yu Mincho" w:cs="Arial"/>
                <w:szCs w:val="18"/>
                <w:lang w:eastAsia="ko-KR"/>
              </w:rPr>
            </w:pPr>
            <w:r>
              <w:rPr>
                <w:rFonts w:eastAsia="Malgun Gothic" w:cs="Arial"/>
                <w:szCs w:val="18"/>
                <w:lang w:eastAsia="ko-KR"/>
              </w:rPr>
              <w:t>IMD</w:t>
            </w:r>
            <w:r>
              <w:rPr>
                <w:rFonts w:eastAsiaTheme="minorEastAsia" w:cs="Arial"/>
                <w:szCs w:val="18"/>
              </w:rPr>
              <w:t>2</w:t>
            </w:r>
            <w:r>
              <w:rPr>
                <w:rFonts w:eastAsia="Yu Mincho" w:cs="Arial"/>
                <w:szCs w:val="18"/>
                <w:vertAlign w:val="superscript"/>
              </w:rPr>
              <w:t>3,4</w:t>
            </w:r>
          </w:p>
        </w:tc>
      </w:tr>
      <w:tr w:rsidR="00102449" w14:paraId="1869B92B" w14:textId="77777777" w:rsidTr="00497B6D">
        <w:trPr>
          <w:jc w:val="center"/>
        </w:trPr>
        <w:tc>
          <w:tcPr>
            <w:tcW w:w="2007" w:type="dxa"/>
            <w:tcBorders>
              <w:top w:val="nil"/>
              <w:left w:val="single" w:sz="4" w:space="0" w:color="auto"/>
              <w:bottom w:val="nil"/>
              <w:right w:val="single" w:sz="4" w:space="0" w:color="auto"/>
            </w:tcBorders>
          </w:tcPr>
          <w:p w14:paraId="16ACDE8B"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234CB" w14:textId="77777777" w:rsidR="00102449" w:rsidRDefault="00102449" w:rsidP="00497B6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1100F5D" w14:textId="77777777" w:rsidR="00102449" w:rsidRDefault="00102449" w:rsidP="00497B6D">
            <w:pPr>
              <w:pStyle w:val="TAC"/>
              <w:rPr>
                <w:rFonts w:eastAsiaTheme="minorEastAsia" w:cs="Arial"/>
                <w:color w:val="000000"/>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02A1E6D" w14:textId="77777777" w:rsidR="00102449" w:rsidRDefault="00102449" w:rsidP="00497B6D">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DE376A" w14:textId="77777777" w:rsidR="00102449" w:rsidRDefault="00102449" w:rsidP="00497B6D">
            <w:pPr>
              <w:pStyle w:val="TAC"/>
              <w:rPr>
                <w:rFonts w:eastAsiaTheme="minorEastAsia"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00B9BF" w14:textId="77777777" w:rsidR="00102449" w:rsidRDefault="00102449" w:rsidP="00497B6D">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8E29EDE"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F57341" w14:textId="77777777" w:rsidR="00102449" w:rsidRDefault="00102449" w:rsidP="00497B6D">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535ED5" w14:textId="77777777" w:rsidR="00102449" w:rsidRDefault="00102449" w:rsidP="00497B6D">
            <w:pPr>
              <w:pStyle w:val="TAC"/>
              <w:rPr>
                <w:rFonts w:eastAsia="Malgun Gothic" w:cs="Arial"/>
                <w:szCs w:val="18"/>
                <w:lang w:eastAsia="ko-KR"/>
              </w:rPr>
            </w:pPr>
            <w:r>
              <w:rPr>
                <w:rFonts w:eastAsia="Malgun Gothic" w:cs="Arial"/>
                <w:szCs w:val="18"/>
                <w:lang w:eastAsia="ko-KR"/>
              </w:rPr>
              <w:t>N/A</w:t>
            </w:r>
          </w:p>
        </w:tc>
      </w:tr>
      <w:tr w:rsidR="00102449" w14:paraId="209D9004" w14:textId="77777777" w:rsidTr="00497B6D">
        <w:trPr>
          <w:jc w:val="center"/>
        </w:trPr>
        <w:tc>
          <w:tcPr>
            <w:tcW w:w="2007" w:type="dxa"/>
            <w:tcBorders>
              <w:top w:val="nil"/>
              <w:left w:val="single" w:sz="4" w:space="0" w:color="auto"/>
              <w:bottom w:val="nil"/>
              <w:right w:val="single" w:sz="4" w:space="0" w:color="auto"/>
            </w:tcBorders>
          </w:tcPr>
          <w:p w14:paraId="2AF16B68"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244E2" w14:textId="77777777" w:rsidR="00102449" w:rsidRDefault="00102449" w:rsidP="00497B6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4094C3E" w14:textId="77777777" w:rsidR="00102449" w:rsidRDefault="00102449" w:rsidP="00497B6D">
            <w:pPr>
              <w:pStyle w:val="TAC"/>
              <w:rPr>
                <w:rFonts w:eastAsiaTheme="minorEastAsia" w:cs="Arial"/>
                <w:color w:val="000000"/>
                <w:szCs w:val="18"/>
                <w:lang w:eastAsia="ko-KR"/>
              </w:rPr>
            </w:pPr>
            <w:r>
              <w:rPr>
                <w:rFonts w:eastAsiaTheme="minorEastAsia" w:cs="Arial"/>
                <w:szCs w:val="18"/>
                <w:lang w:eastAsia="ko-KR"/>
              </w:rPr>
              <w:t>3</w:t>
            </w:r>
            <w:r>
              <w:rPr>
                <w:rFonts w:eastAsiaTheme="minorEastAsia"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23BEE4EE" w14:textId="77777777" w:rsidR="00102449" w:rsidRDefault="00102449" w:rsidP="00497B6D">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61426B" w14:textId="77777777" w:rsidR="00102449" w:rsidRDefault="00102449" w:rsidP="00497B6D">
            <w:pPr>
              <w:pStyle w:val="TAC"/>
              <w:rPr>
                <w:rFonts w:eastAsiaTheme="minorEastAsia"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3DF968" w14:textId="77777777" w:rsidR="00102449" w:rsidRDefault="00102449" w:rsidP="00497B6D">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2F95F269"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8161A4"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8B8C98" w14:textId="77777777" w:rsidR="00102449" w:rsidRDefault="00102449" w:rsidP="00497B6D">
            <w:pPr>
              <w:pStyle w:val="TAC"/>
              <w:rPr>
                <w:rFonts w:eastAsia="Malgun Gothic" w:cs="Arial"/>
                <w:szCs w:val="18"/>
                <w:lang w:eastAsia="ko-KR"/>
              </w:rPr>
            </w:pPr>
            <w:r>
              <w:rPr>
                <w:rFonts w:eastAsia="Malgun Gothic" w:cs="Arial"/>
                <w:szCs w:val="18"/>
                <w:lang w:eastAsia="ko-KR"/>
              </w:rPr>
              <w:t>N/A</w:t>
            </w:r>
          </w:p>
        </w:tc>
      </w:tr>
      <w:tr w:rsidR="00102449" w14:paraId="7297C98A" w14:textId="77777777" w:rsidTr="00497B6D">
        <w:trPr>
          <w:jc w:val="center"/>
        </w:trPr>
        <w:tc>
          <w:tcPr>
            <w:tcW w:w="2007" w:type="dxa"/>
            <w:tcBorders>
              <w:top w:val="nil"/>
              <w:left w:val="single" w:sz="4" w:space="0" w:color="auto"/>
              <w:bottom w:val="nil"/>
              <w:right w:val="single" w:sz="4" w:space="0" w:color="auto"/>
            </w:tcBorders>
          </w:tcPr>
          <w:p w14:paraId="57AAB967"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776FD" w14:textId="77777777" w:rsidR="00102449" w:rsidRDefault="00102449" w:rsidP="00497B6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CBCA832" w14:textId="77777777" w:rsidR="00102449" w:rsidRDefault="00102449" w:rsidP="00497B6D">
            <w:pPr>
              <w:pStyle w:val="TAC"/>
              <w:rPr>
                <w:rFonts w:eastAsiaTheme="minorEastAsia" w:cs="Arial"/>
                <w:color w:val="000000"/>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8D494D" w14:textId="77777777" w:rsidR="00102449" w:rsidRDefault="00102449" w:rsidP="00497B6D">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341DF39" w14:textId="77777777" w:rsidR="00102449" w:rsidRDefault="00102449" w:rsidP="00497B6D">
            <w:pPr>
              <w:pStyle w:val="TAC"/>
              <w:rPr>
                <w:rFonts w:eastAsiaTheme="minorEastAsia"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1D55C9" w14:textId="77777777" w:rsidR="00102449" w:rsidRDefault="00102449" w:rsidP="00497B6D">
            <w:pPr>
              <w:pStyle w:val="TAC"/>
              <w:rPr>
                <w:rFonts w:eastAsiaTheme="minorEastAsia" w:cs="Arial"/>
                <w:szCs w:val="18"/>
                <w:lang w:eastAsia="ko-KR"/>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D70F62F" w14:textId="77777777" w:rsidR="00102449" w:rsidRDefault="00102449" w:rsidP="00497B6D">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31A12DB6"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636148" w14:textId="77777777" w:rsidR="00102449" w:rsidRDefault="00102449" w:rsidP="00497B6D">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5</w:t>
            </w:r>
            <w:r>
              <w:rPr>
                <w:rFonts w:eastAsia="Yu Mincho" w:cs="Arial"/>
                <w:szCs w:val="18"/>
                <w:vertAlign w:val="superscript"/>
              </w:rPr>
              <w:t>3,4</w:t>
            </w:r>
          </w:p>
        </w:tc>
      </w:tr>
      <w:tr w:rsidR="00102449" w14:paraId="12809340" w14:textId="77777777" w:rsidTr="00497B6D">
        <w:trPr>
          <w:jc w:val="center"/>
        </w:trPr>
        <w:tc>
          <w:tcPr>
            <w:tcW w:w="2007" w:type="dxa"/>
            <w:tcBorders>
              <w:top w:val="nil"/>
              <w:left w:val="single" w:sz="4" w:space="0" w:color="auto"/>
              <w:bottom w:val="nil"/>
              <w:right w:val="single" w:sz="4" w:space="0" w:color="auto"/>
            </w:tcBorders>
          </w:tcPr>
          <w:p w14:paraId="441BB0CA"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A0062" w14:textId="77777777" w:rsidR="00102449" w:rsidRDefault="00102449" w:rsidP="00497B6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8CDA8FD" w14:textId="77777777" w:rsidR="00102449" w:rsidRDefault="00102449" w:rsidP="00497B6D">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4D8AF47" w14:textId="77777777" w:rsidR="00102449" w:rsidRDefault="00102449" w:rsidP="00497B6D">
            <w:pPr>
              <w:pStyle w:val="TAC"/>
              <w:rPr>
                <w:rFonts w:eastAsia="Yu Mincho" w:cs="Arial"/>
                <w:szCs w:val="18"/>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7C90791" w14:textId="77777777" w:rsidR="00102449" w:rsidRDefault="00102449" w:rsidP="00497B6D">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34182B" w14:textId="77777777" w:rsidR="00102449" w:rsidRDefault="00102449" w:rsidP="00497B6D">
            <w:pPr>
              <w:pStyle w:val="TAC"/>
              <w:rPr>
                <w:rFonts w:eastAsia="Yu Mincho" w:cs="Arial"/>
                <w:szCs w:val="18"/>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790294C"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8D363A" w14:textId="77777777" w:rsidR="00102449" w:rsidRDefault="00102449" w:rsidP="00497B6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664561"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7746F279" w14:textId="77777777" w:rsidTr="00497B6D">
        <w:trPr>
          <w:jc w:val="center"/>
        </w:trPr>
        <w:tc>
          <w:tcPr>
            <w:tcW w:w="2007" w:type="dxa"/>
            <w:tcBorders>
              <w:top w:val="nil"/>
              <w:left w:val="single" w:sz="4" w:space="0" w:color="auto"/>
              <w:bottom w:val="nil"/>
              <w:right w:val="single" w:sz="4" w:space="0" w:color="auto"/>
            </w:tcBorders>
          </w:tcPr>
          <w:p w14:paraId="699DBF36"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D66F6" w14:textId="77777777" w:rsidR="00102449" w:rsidRDefault="00102449" w:rsidP="00497B6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423DE3B" w14:textId="77777777" w:rsidR="00102449" w:rsidRDefault="00102449" w:rsidP="00497B6D">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F1168BC" w14:textId="77777777" w:rsidR="00102449" w:rsidRDefault="00102449" w:rsidP="00497B6D">
            <w:pPr>
              <w:pStyle w:val="TAC"/>
              <w:rPr>
                <w:rFonts w:eastAsia="Yu Mincho" w:cs="Arial"/>
                <w:szCs w:val="18"/>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EBABF7" w14:textId="77777777" w:rsidR="00102449" w:rsidRDefault="00102449" w:rsidP="00497B6D">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31215C" w14:textId="77777777" w:rsidR="00102449" w:rsidRDefault="00102449" w:rsidP="00497B6D">
            <w:pPr>
              <w:pStyle w:val="TAC"/>
              <w:rPr>
                <w:rFonts w:eastAsia="Yu Mincho" w:cs="Arial"/>
                <w:szCs w:val="18"/>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4D99F5D" w14:textId="77777777" w:rsidR="00102449" w:rsidRDefault="00102449" w:rsidP="00497B6D">
            <w:pPr>
              <w:pStyle w:val="TAC"/>
              <w:rPr>
                <w:rFonts w:eastAsiaTheme="minorEastAsia" w:cs="Arial"/>
                <w:szCs w:val="18"/>
                <w:lang w:eastAsia="ja-JP"/>
              </w:rPr>
            </w:pPr>
            <w:r>
              <w:rPr>
                <w:rFonts w:eastAsiaTheme="minorEastAsia"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1BC37D91"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B4E1CB" w14:textId="77777777" w:rsidR="00102449" w:rsidRDefault="00102449" w:rsidP="00497B6D">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102449" w14:paraId="6A948EC2" w14:textId="77777777" w:rsidTr="00497B6D">
        <w:trPr>
          <w:jc w:val="center"/>
        </w:trPr>
        <w:tc>
          <w:tcPr>
            <w:tcW w:w="2007" w:type="dxa"/>
            <w:tcBorders>
              <w:top w:val="nil"/>
              <w:left w:val="single" w:sz="4" w:space="0" w:color="auto"/>
              <w:bottom w:val="nil"/>
              <w:right w:val="single" w:sz="4" w:space="0" w:color="auto"/>
            </w:tcBorders>
          </w:tcPr>
          <w:p w14:paraId="77D101F7"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5643B" w14:textId="77777777" w:rsidR="00102449" w:rsidRDefault="00102449" w:rsidP="00497B6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922FCE2" w14:textId="77777777" w:rsidR="00102449" w:rsidRDefault="00102449" w:rsidP="00497B6D">
            <w:pPr>
              <w:pStyle w:val="TAC"/>
              <w:rPr>
                <w:rFonts w:eastAsia="Yu Mincho" w:cs="Arial"/>
                <w:szCs w:val="18"/>
                <w:lang w:eastAsia="ko-KR"/>
              </w:rPr>
            </w:pPr>
            <w:r>
              <w:rPr>
                <w:rFonts w:eastAsiaTheme="minorEastAsia"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1E4C2E97" w14:textId="77777777" w:rsidR="00102449" w:rsidRDefault="00102449" w:rsidP="00497B6D">
            <w:pPr>
              <w:pStyle w:val="TAC"/>
              <w:rPr>
                <w:rFonts w:eastAsia="Yu Mincho" w:cs="Arial"/>
                <w:szCs w:val="18"/>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BA40B14" w14:textId="77777777" w:rsidR="00102449" w:rsidRDefault="00102449" w:rsidP="00497B6D">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F49EF43" w14:textId="77777777" w:rsidR="00102449" w:rsidRDefault="00102449" w:rsidP="00497B6D">
            <w:pPr>
              <w:pStyle w:val="TAC"/>
              <w:rPr>
                <w:rFonts w:eastAsia="Yu Mincho" w:cs="Arial"/>
                <w:szCs w:val="18"/>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26C8D85" w14:textId="77777777" w:rsidR="00102449" w:rsidRDefault="00102449" w:rsidP="00497B6D">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7DF94A"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D15AC9" w14:textId="77777777" w:rsidR="00102449" w:rsidRDefault="00102449" w:rsidP="00497B6D">
            <w:pPr>
              <w:pStyle w:val="TAC"/>
              <w:rPr>
                <w:rFonts w:eastAsia="Yu Mincho" w:cs="Arial"/>
                <w:szCs w:val="18"/>
                <w:lang w:eastAsia="ko-KR"/>
              </w:rPr>
            </w:pPr>
            <w:r>
              <w:rPr>
                <w:rFonts w:eastAsia="Malgun Gothic" w:cs="Arial"/>
                <w:szCs w:val="18"/>
                <w:lang w:eastAsia="ko-KR"/>
              </w:rPr>
              <w:t>N/A</w:t>
            </w:r>
          </w:p>
        </w:tc>
      </w:tr>
      <w:tr w:rsidR="00102449" w14:paraId="7C34D1C4" w14:textId="77777777" w:rsidTr="00497B6D">
        <w:trPr>
          <w:jc w:val="center"/>
        </w:trPr>
        <w:tc>
          <w:tcPr>
            <w:tcW w:w="2007" w:type="dxa"/>
            <w:tcBorders>
              <w:top w:val="nil"/>
              <w:left w:val="single" w:sz="4" w:space="0" w:color="auto"/>
              <w:bottom w:val="nil"/>
              <w:right w:val="single" w:sz="4" w:space="0" w:color="auto"/>
            </w:tcBorders>
          </w:tcPr>
          <w:p w14:paraId="60359C17"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2029D" w14:textId="77777777" w:rsidR="00102449" w:rsidRDefault="00102449" w:rsidP="00497B6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F1AF5DC" w14:textId="77777777" w:rsidR="00102449" w:rsidRDefault="00102449" w:rsidP="00497B6D">
            <w:pPr>
              <w:pStyle w:val="TAC"/>
              <w:rPr>
                <w:rFonts w:eastAsiaTheme="minorEastAsia"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856D4F0" w14:textId="77777777" w:rsidR="00102449" w:rsidRDefault="00102449" w:rsidP="00497B6D">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33B0C3" w14:textId="77777777" w:rsidR="00102449" w:rsidRDefault="00102449" w:rsidP="00497B6D">
            <w:pPr>
              <w:pStyle w:val="TAC"/>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10FDCF" w14:textId="77777777" w:rsidR="00102449" w:rsidRDefault="00102449" w:rsidP="00497B6D">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EE5C74A" w14:textId="77777777" w:rsidR="00102449" w:rsidRDefault="00102449" w:rsidP="00497B6D">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B3A99" w14:textId="77777777" w:rsidR="00102449" w:rsidRDefault="00102449" w:rsidP="00497B6D">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A3DBD1" w14:textId="77777777" w:rsidR="00102449" w:rsidRDefault="00102449" w:rsidP="00497B6D">
            <w:pPr>
              <w:pStyle w:val="TAC"/>
              <w:rPr>
                <w:rFonts w:eastAsia="Malgun Gothic" w:cs="Arial"/>
                <w:szCs w:val="18"/>
                <w:lang w:eastAsia="ko-KR"/>
              </w:rPr>
            </w:pPr>
            <w:r>
              <w:rPr>
                <w:rFonts w:eastAsia="Malgun Gothic" w:cs="Arial"/>
                <w:szCs w:val="18"/>
                <w:lang w:eastAsia="ko-KR"/>
              </w:rPr>
              <w:t>N/A</w:t>
            </w:r>
          </w:p>
        </w:tc>
      </w:tr>
      <w:tr w:rsidR="00102449" w14:paraId="3E942CDD" w14:textId="77777777" w:rsidTr="00497B6D">
        <w:trPr>
          <w:jc w:val="center"/>
        </w:trPr>
        <w:tc>
          <w:tcPr>
            <w:tcW w:w="2007" w:type="dxa"/>
            <w:tcBorders>
              <w:top w:val="nil"/>
              <w:left w:val="single" w:sz="4" w:space="0" w:color="auto"/>
              <w:bottom w:val="nil"/>
              <w:right w:val="single" w:sz="4" w:space="0" w:color="auto"/>
            </w:tcBorders>
          </w:tcPr>
          <w:p w14:paraId="11603B53"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0A104" w14:textId="77777777" w:rsidR="00102449" w:rsidRDefault="00102449" w:rsidP="00497B6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5BDE354" w14:textId="77777777" w:rsidR="00102449" w:rsidRDefault="00102449" w:rsidP="00497B6D">
            <w:pPr>
              <w:pStyle w:val="TAC"/>
              <w:rPr>
                <w:rFonts w:eastAsiaTheme="minorEastAsia"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C6F54B" w14:textId="77777777" w:rsidR="00102449" w:rsidRDefault="00102449" w:rsidP="00497B6D">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BD07AD" w14:textId="77777777" w:rsidR="00102449" w:rsidRDefault="00102449" w:rsidP="00497B6D">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DC51FD" w14:textId="77777777" w:rsidR="00102449" w:rsidRDefault="00102449" w:rsidP="00497B6D">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8421E17" w14:textId="77777777" w:rsidR="00102449" w:rsidRDefault="00102449" w:rsidP="00497B6D">
            <w:pPr>
              <w:pStyle w:val="TAC"/>
              <w:rPr>
                <w:rFonts w:eastAsiaTheme="minorEastAsia" w:cs="Arial"/>
                <w:szCs w:val="18"/>
                <w:lang w:eastAsia="ja-JP"/>
              </w:rPr>
            </w:pPr>
            <w:r>
              <w:rPr>
                <w:rFonts w:eastAsiaTheme="minorEastAsia"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7B89479F"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8D94D9" w14:textId="77777777" w:rsidR="00102449" w:rsidRDefault="00102449" w:rsidP="00497B6D">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3</w:t>
            </w:r>
            <w:r>
              <w:rPr>
                <w:rFonts w:eastAsia="Yu Mincho" w:cs="Arial"/>
                <w:szCs w:val="18"/>
                <w:vertAlign w:val="superscript"/>
              </w:rPr>
              <w:t>3</w:t>
            </w:r>
          </w:p>
        </w:tc>
      </w:tr>
      <w:tr w:rsidR="00102449" w14:paraId="01B8F018" w14:textId="77777777" w:rsidTr="00497B6D">
        <w:trPr>
          <w:jc w:val="center"/>
        </w:trPr>
        <w:tc>
          <w:tcPr>
            <w:tcW w:w="2007" w:type="dxa"/>
            <w:tcBorders>
              <w:top w:val="nil"/>
              <w:left w:val="single" w:sz="4" w:space="0" w:color="auto"/>
              <w:bottom w:val="nil"/>
              <w:right w:val="single" w:sz="4" w:space="0" w:color="auto"/>
            </w:tcBorders>
          </w:tcPr>
          <w:p w14:paraId="5589E091"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9030E" w14:textId="77777777" w:rsidR="00102449" w:rsidRDefault="00102449" w:rsidP="00497B6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E76E48A" w14:textId="77777777" w:rsidR="00102449" w:rsidRDefault="00102449" w:rsidP="00497B6D">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222A3B4E" w14:textId="77777777" w:rsidR="00102449" w:rsidRDefault="00102449" w:rsidP="00497B6D">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931E984" w14:textId="77777777" w:rsidR="00102449" w:rsidRDefault="00102449" w:rsidP="00497B6D">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AD8400D" w14:textId="77777777" w:rsidR="00102449" w:rsidRDefault="00102449" w:rsidP="00497B6D">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751DF70E" w14:textId="77777777" w:rsidR="00102449" w:rsidRDefault="00102449" w:rsidP="00497B6D">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9BC71B"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320365" w14:textId="77777777" w:rsidR="00102449" w:rsidRDefault="00102449" w:rsidP="00497B6D">
            <w:pPr>
              <w:pStyle w:val="TAC"/>
              <w:rPr>
                <w:rFonts w:eastAsia="Malgun Gothic" w:cs="Arial"/>
                <w:szCs w:val="18"/>
                <w:lang w:eastAsia="ko-KR"/>
              </w:rPr>
            </w:pPr>
            <w:r>
              <w:rPr>
                <w:rFonts w:eastAsia="Malgun Gothic" w:cs="Arial"/>
                <w:szCs w:val="18"/>
                <w:lang w:eastAsia="ko-KR"/>
              </w:rPr>
              <w:t>N/A</w:t>
            </w:r>
          </w:p>
        </w:tc>
      </w:tr>
      <w:tr w:rsidR="00102449" w14:paraId="25C3511C" w14:textId="77777777" w:rsidTr="00497B6D">
        <w:trPr>
          <w:jc w:val="center"/>
        </w:trPr>
        <w:tc>
          <w:tcPr>
            <w:tcW w:w="2007" w:type="dxa"/>
            <w:tcBorders>
              <w:top w:val="nil"/>
              <w:left w:val="single" w:sz="4" w:space="0" w:color="auto"/>
              <w:bottom w:val="nil"/>
              <w:right w:val="single" w:sz="4" w:space="0" w:color="auto"/>
            </w:tcBorders>
          </w:tcPr>
          <w:p w14:paraId="2EDF7740"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EA460" w14:textId="77777777" w:rsidR="00102449" w:rsidRDefault="00102449" w:rsidP="00497B6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24C45A" w14:textId="77777777" w:rsidR="00102449" w:rsidRDefault="00102449" w:rsidP="00497B6D">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8D837E" w14:textId="77777777" w:rsidR="00102449" w:rsidRDefault="00102449" w:rsidP="00497B6D">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7FA479A" w14:textId="77777777" w:rsidR="00102449" w:rsidRDefault="00102449" w:rsidP="00497B6D">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9995B8" w14:textId="77777777" w:rsidR="00102449" w:rsidRDefault="00102449" w:rsidP="00497B6D">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A118537" w14:textId="77777777" w:rsidR="00102449" w:rsidRDefault="00102449" w:rsidP="00497B6D">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3D3072DC" w14:textId="77777777" w:rsidR="00102449" w:rsidRDefault="00102449" w:rsidP="00497B6D">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B340A3" w14:textId="77777777" w:rsidR="00102449" w:rsidRDefault="00102449" w:rsidP="00497B6D">
            <w:pPr>
              <w:pStyle w:val="TAC"/>
              <w:rPr>
                <w:rFonts w:eastAsia="Yu Mincho" w:cs="Arial"/>
                <w:szCs w:val="18"/>
                <w:lang w:eastAsia="ko-KR"/>
              </w:rPr>
            </w:pPr>
            <w:r>
              <w:rPr>
                <w:rFonts w:eastAsia="Yu Mincho" w:cs="Arial"/>
                <w:szCs w:val="18"/>
              </w:rPr>
              <w:t>IMD</w:t>
            </w:r>
            <w:r>
              <w:rPr>
                <w:rFonts w:eastAsiaTheme="minorEastAsia" w:cs="Arial"/>
                <w:szCs w:val="18"/>
              </w:rPr>
              <w:t>2</w:t>
            </w:r>
          </w:p>
        </w:tc>
      </w:tr>
      <w:tr w:rsidR="00102449" w14:paraId="64F08507" w14:textId="77777777" w:rsidTr="00497B6D">
        <w:trPr>
          <w:jc w:val="center"/>
        </w:trPr>
        <w:tc>
          <w:tcPr>
            <w:tcW w:w="2007" w:type="dxa"/>
            <w:tcBorders>
              <w:top w:val="nil"/>
              <w:left w:val="single" w:sz="4" w:space="0" w:color="auto"/>
              <w:bottom w:val="nil"/>
              <w:right w:val="single" w:sz="4" w:space="0" w:color="auto"/>
            </w:tcBorders>
          </w:tcPr>
          <w:p w14:paraId="510B52DF"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71B97" w14:textId="77777777" w:rsidR="00102449" w:rsidRDefault="00102449" w:rsidP="00497B6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6A3CE3" w14:textId="77777777" w:rsidR="00102449" w:rsidRDefault="00102449" w:rsidP="00497B6D">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34AE7974" w14:textId="77777777" w:rsidR="00102449" w:rsidRDefault="00102449" w:rsidP="00497B6D">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761855" w14:textId="77777777" w:rsidR="00102449" w:rsidRDefault="00102449" w:rsidP="00497B6D">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902967" w14:textId="77777777" w:rsidR="00102449" w:rsidRDefault="00102449" w:rsidP="00497B6D">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72913AEB"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88E35CB"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B2804B"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2A745A62" w14:textId="77777777" w:rsidTr="00497B6D">
        <w:trPr>
          <w:jc w:val="center"/>
        </w:trPr>
        <w:tc>
          <w:tcPr>
            <w:tcW w:w="2007" w:type="dxa"/>
            <w:tcBorders>
              <w:top w:val="nil"/>
              <w:left w:val="single" w:sz="4" w:space="0" w:color="auto"/>
              <w:bottom w:val="nil"/>
              <w:right w:val="single" w:sz="4" w:space="0" w:color="auto"/>
            </w:tcBorders>
          </w:tcPr>
          <w:p w14:paraId="7A2C37D4"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6BB80" w14:textId="77777777" w:rsidR="00102449" w:rsidRDefault="00102449" w:rsidP="00497B6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933DE2A" w14:textId="77777777" w:rsidR="00102449" w:rsidRDefault="00102449" w:rsidP="00497B6D">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15DEC1BC" w14:textId="77777777" w:rsidR="00102449" w:rsidRDefault="00102449" w:rsidP="00497B6D">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BAFFEC" w14:textId="77777777" w:rsidR="00102449" w:rsidRDefault="00102449" w:rsidP="00497B6D">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F8C42C" w14:textId="77777777" w:rsidR="00102449" w:rsidRDefault="00102449" w:rsidP="00497B6D">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78A91BE"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A0603FC" w14:textId="77777777" w:rsidR="00102449" w:rsidRDefault="00102449" w:rsidP="00497B6D">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D3ABD8"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4C5C587E" w14:textId="77777777" w:rsidTr="00497B6D">
        <w:trPr>
          <w:jc w:val="center"/>
        </w:trPr>
        <w:tc>
          <w:tcPr>
            <w:tcW w:w="2007" w:type="dxa"/>
            <w:tcBorders>
              <w:top w:val="nil"/>
              <w:left w:val="single" w:sz="4" w:space="0" w:color="auto"/>
              <w:bottom w:val="nil"/>
              <w:right w:val="single" w:sz="4" w:space="0" w:color="auto"/>
            </w:tcBorders>
          </w:tcPr>
          <w:p w14:paraId="4CBC1E11"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DA626B" w14:textId="77777777" w:rsidR="00102449" w:rsidRDefault="00102449" w:rsidP="00497B6D">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FFE8075" w14:textId="77777777" w:rsidR="00102449" w:rsidRDefault="00102449" w:rsidP="00497B6D">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92DD53" w14:textId="77777777" w:rsidR="00102449" w:rsidRDefault="00102449" w:rsidP="00497B6D">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A41844F" w14:textId="77777777" w:rsidR="00102449" w:rsidRDefault="00102449" w:rsidP="00497B6D">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7D854B" w14:textId="77777777" w:rsidR="00102449" w:rsidRDefault="00102449" w:rsidP="00497B6D">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106F69BD" w14:textId="77777777" w:rsidR="00102449" w:rsidRDefault="00102449" w:rsidP="00497B6D">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1D3822D2" w14:textId="77777777" w:rsidR="00102449" w:rsidRDefault="00102449" w:rsidP="00497B6D">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9C9DBF" w14:textId="77777777" w:rsidR="00102449" w:rsidRDefault="00102449" w:rsidP="00497B6D">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102449" w14:paraId="3F641D44" w14:textId="77777777" w:rsidTr="00497B6D">
        <w:trPr>
          <w:jc w:val="center"/>
        </w:trPr>
        <w:tc>
          <w:tcPr>
            <w:tcW w:w="2007" w:type="dxa"/>
            <w:tcBorders>
              <w:top w:val="nil"/>
              <w:left w:val="single" w:sz="4" w:space="0" w:color="auto"/>
              <w:bottom w:val="nil"/>
              <w:right w:val="single" w:sz="4" w:space="0" w:color="auto"/>
            </w:tcBorders>
          </w:tcPr>
          <w:p w14:paraId="0DBBA4C8"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D3950" w14:textId="77777777" w:rsidR="00102449" w:rsidRDefault="00102449" w:rsidP="00497B6D">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7C95CA" w14:textId="77777777" w:rsidR="00102449" w:rsidRDefault="00102449" w:rsidP="00497B6D">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188B5D99" w14:textId="77777777" w:rsidR="00102449" w:rsidRDefault="00102449" w:rsidP="00497B6D">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9269C2" w14:textId="77777777" w:rsidR="00102449" w:rsidRDefault="00102449" w:rsidP="00497B6D">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F013A3" w14:textId="77777777" w:rsidR="00102449" w:rsidRDefault="00102449" w:rsidP="00497B6D">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312E3E17"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10C515"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659077"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5F16A281" w14:textId="77777777" w:rsidTr="00497B6D">
        <w:trPr>
          <w:jc w:val="center"/>
        </w:trPr>
        <w:tc>
          <w:tcPr>
            <w:tcW w:w="2007" w:type="dxa"/>
            <w:tcBorders>
              <w:top w:val="nil"/>
              <w:left w:val="single" w:sz="4" w:space="0" w:color="auto"/>
              <w:bottom w:val="single" w:sz="4" w:space="0" w:color="auto"/>
              <w:right w:val="single" w:sz="4" w:space="0" w:color="auto"/>
            </w:tcBorders>
          </w:tcPr>
          <w:p w14:paraId="7EC39317"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ECDF2" w14:textId="77777777" w:rsidR="00102449" w:rsidRDefault="00102449" w:rsidP="00497B6D">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75F88AA" w14:textId="77777777" w:rsidR="00102449" w:rsidRDefault="00102449" w:rsidP="00497B6D">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270AD41A" w14:textId="77777777" w:rsidR="00102449" w:rsidRDefault="00102449" w:rsidP="00497B6D">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6577A41D" w14:textId="77777777" w:rsidR="00102449" w:rsidRDefault="00102449" w:rsidP="00497B6D">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9DFCEFE" w14:textId="77777777" w:rsidR="00102449" w:rsidRDefault="00102449" w:rsidP="00497B6D">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A14B3AC" w14:textId="77777777" w:rsidR="00102449" w:rsidRDefault="00102449" w:rsidP="00497B6D">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73DBFAC" w14:textId="77777777" w:rsidR="00102449" w:rsidRDefault="00102449" w:rsidP="00497B6D">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EF22CB" w14:textId="77777777" w:rsidR="00102449" w:rsidRDefault="00102449" w:rsidP="00497B6D">
            <w:pPr>
              <w:pStyle w:val="TAC"/>
              <w:rPr>
                <w:rFonts w:eastAsia="Yu Mincho" w:cs="Arial"/>
                <w:szCs w:val="18"/>
                <w:lang w:eastAsia="ko-KR"/>
              </w:rPr>
            </w:pPr>
            <w:r>
              <w:rPr>
                <w:rFonts w:eastAsia="Yu Mincho" w:cs="Arial"/>
                <w:szCs w:val="18"/>
              </w:rPr>
              <w:t>N/A</w:t>
            </w:r>
          </w:p>
        </w:tc>
      </w:tr>
      <w:tr w:rsidR="00102449" w14:paraId="2C9162ED" w14:textId="77777777" w:rsidTr="00497B6D">
        <w:trPr>
          <w:jc w:val="center"/>
        </w:trPr>
        <w:tc>
          <w:tcPr>
            <w:tcW w:w="2007" w:type="dxa"/>
            <w:tcBorders>
              <w:top w:val="single" w:sz="4" w:space="0" w:color="auto"/>
              <w:left w:val="single" w:sz="4" w:space="0" w:color="auto"/>
              <w:bottom w:val="nil"/>
              <w:right w:val="single" w:sz="4" w:space="0" w:color="auto"/>
            </w:tcBorders>
          </w:tcPr>
          <w:p w14:paraId="02652A20" w14:textId="77777777" w:rsidR="00102449" w:rsidRDefault="00102449" w:rsidP="00497B6D">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7E0DB961" w14:textId="77777777" w:rsidR="00102449" w:rsidRDefault="00102449" w:rsidP="00497B6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F8DC170"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C42D88E"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7A8499"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63DA039" w14:textId="77777777" w:rsidR="00102449" w:rsidRDefault="00102449" w:rsidP="00497B6D">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45387EDA" w14:textId="77777777" w:rsidR="00102449" w:rsidRDefault="00102449" w:rsidP="00497B6D">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3674A5D"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C9C8B1B" w14:textId="77777777" w:rsidR="00102449" w:rsidRDefault="00102449" w:rsidP="00497B6D">
            <w:pPr>
              <w:pStyle w:val="TAC"/>
            </w:pPr>
            <w:r>
              <w:rPr>
                <w:lang w:eastAsia="fi-FI"/>
              </w:rPr>
              <w:t>IMD3</w:t>
            </w:r>
            <w:r>
              <w:rPr>
                <w:vertAlign w:val="superscript"/>
                <w:lang w:eastAsia="fi-FI"/>
              </w:rPr>
              <w:t>1</w:t>
            </w:r>
          </w:p>
        </w:tc>
      </w:tr>
      <w:tr w:rsidR="00102449" w14:paraId="145AC631" w14:textId="77777777" w:rsidTr="00497B6D">
        <w:trPr>
          <w:jc w:val="center"/>
        </w:trPr>
        <w:tc>
          <w:tcPr>
            <w:tcW w:w="2007" w:type="dxa"/>
            <w:tcBorders>
              <w:top w:val="nil"/>
              <w:left w:val="single" w:sz="4" w:space="0" w:color="auto"/>
              <w:bottom w:val="nil"/>
              <w:right w:val="single" w:sz="4" w:space="0" w:color="auto"/>
            </w:tcBorders>
          </w:tcPr>
          <w:p w14:paraId="608CE8F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19DBA"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C9CAE2E" w14:textId="77777777" w:rsidR="00102449" w:rsidRDefault="00102449" w:rsidP="00497B6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1D2EABC"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8407D5"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B2D78E8"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A841FF2"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CA3B38"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4E7E94" w14:textId="77777777" w:rsidR="00102449" w:rsidRDefault="00102449" w:rsidP="00497B6D">
            <w:pPr>
              <w:pStyle w:val="TAC"/>
            </w:pPr>
            <w:r>
              <w:rPr>
                <w:lang w:eastAsia="fi-FI"/>
              </w:rPr>
              <w:t>N/A</w:t>
            </w:r>
          </w:p>
        </w:tc>
      </w:tr>
      <w:tr w:rsidR="00102449" w14:paraId="3557AEA6" w14:textId="77777777" w:rsidTr="00497B6D">
        <w:trPr>
          <w:jc w:val="center"/>
        </w:trPr>
        <w:tc>
          <w:tcPr>
            <w:tcW w:w="2007" w:type="dxa"/>
            <w:tcBorders>
              <w:top w:val="nil"/>
              <w:left w:val="single" w:sz="4" w:space="0" w:color="auto"/>
              <w:bottom w:val="single" w:sz="4" w:space="0" w:color="auto"/>
              <w:right w:val="single" w:sz="4" w:space="0" w:color="auto"/>
            </w:tcBorders>
          </w:tcPr>
          <w:p w14:paraId="7971F1C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557766"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0D253B5" w14:textId="77777777" w:rsidR="00102449" w:rsidRDefault="00102449" w:rsidP="00497B6D">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3FE1FD74"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C5158B"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D85D7F" w14:textId="77777777" w:rsidR="00102449" w:rsidRDefault="00102449" w:rsidP="00497B6D">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3187AF7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6382BC"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D9B2E9B" w14:textId="77777777" w:rsidR="00102449" w:rsidRDefault="00102449" w:rsidP="00497B6D">
            <w:pPr>
              <w:pStyle w:val="TAC"/>
            </w:pPr>
            <w:r>
              <w:rPr>
                <w:lang w:eastAsia="fi-FI"/>
              </w:rPr>
              <w:t>N/A</w:t>
            </w:r>
          </w:p>
        </w:tc>
      </w:tr>
      <w:tr w:rsidR="00102449" w14:paraId="133B90D8" w14:textId="77777777" w:rsidTr="00497B6D">
        <w:trPr>
          <w:jc w:val="center"/>
        </w:trPr>
        <w:tc>
          <w:tcPr>
            <w:tcW w:w="2007" w:type="dxa"/>
            <w:tcBorders>
              <w:top w:val="nil"/>
              <w:left w:val="single" w:sz="4" w:space="0" w:color="auto"/>
              <w:bottom w:val="nil"/>
              <w:right w:val="single" w:sz="4" w:space="0" w:color="auto"/>
            </w:tcBorders>
          </w:tcPr>
          <w:p w14:paraId="7FD3F4F0" w14:textId="77777777" w:rsidR="00102449" w:rsidRDefault="00102449" w:rsidP="00497B6D">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016884D7" w14:textId="77777777" w:rsidR="00102449" w:rsidRDefault="00102449" w:rsidP="00497B6D">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1BCE414" w14:textId="77777777" w:rsidR="00102449" w:rsidRDefault="00102449" w:rsidP="00497B6D">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686A10A" w14:textId="77777777" w:rsidR="00102449" w:rsidRDefault="00102449" w:rsidP="00497B6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5DCF6CD" w14:textId="77777777" w:rsidR="00102449" w:rsidRDefault="00102449" w:rsidP="00497B6D">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F509DD" w14:textId="77777777" w:rsidR="00102449" w:rsidRDefault="00102449" w:rsidP="00497B6D">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0B8832A3" w14:textId="77777777" w:rsidR="00102449" w:rsidRDefault="00102449" w:rsidP="00497B6D">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30B5868"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4B424E" w14:textId="77777777" w:rsidR="00102449" w:rsidRDefault="00102449" w:rsidP="00497B6D">
            <w:pPr>
              <w:pStyle w:val="TAC"/>
            </w:pPr>
            <w:r>
              <w:rPr>
                <w:lang w:eastAsia="fi-FI"/>
              </w:rPr>
              <w:t>IMD3</w:t>
            </w:r>
            <w:r>
              <w:rPr>
                <w:vertAlign w:val="superscript"/>
                <w:lang w:eastAsia="fi-FI"/>
              </w:rPr>
              <w:t>5</w:t>
            </w:r>
          </w:p>
        </w:tc>
      </w:tr>
      <w:tr w:rsidR="00102449" w14:paraId="1767B494" w14:textId="77777777" w:rsidTr="00497B6D">
        <w:trPr>
          <w:jc w:val="center"/>
        </w:trPr>
        <w:tc>
          <w:tcPr>
            <w:tcW w:w="2007" w:type="dxa"/>
            <w:tcBorders>
              <w:top w:val="nil"/>
              <w:left w:val="single" w:sz="4" w:space="0" w:color="auto"/>
              <w:bottom w:val="nil"/>
              <w:right w:val="single" w:sz="4" w:space="0" w:color="auto"/>
            </w:tcBorders>
          </w:tcPr>
          <w:p w14:paraId="6F30652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5ED07"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E82E742" w14:textId="77777777" w:rsidR="00102449" w:rsidRDefault="00102449" w:rsidP="00497B6D">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6EEE8DEA" w14:textId="77777777" w:rsidR="00102449" w:rsidRDefault="00102449" w:rsidP="00497B6D">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0C73A06" w14:textId="77777777" w:rsidR="00102449" w:rsidRDefault="00102449" w:rsidP="00497B6D">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09E74D" w14:textId="77777777" w:rsidR="00102449" w:rsidRDefault="00102449" w:rsidP="00497B6D">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44FB36C2" w14:textId="77777777" w:rsidR="00102449" w:rsidRDefault="00102449" w:rsidP="00497B6D">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4709CBF"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3A3749" w14:textId="77777777" w:rsidR="00102449" w:rsidRDefault="00102449" w:rsidP="00497B6D">
            <w:pPr>
              <w:pStyle w:val="TAC"/>
            </w:pPr>
            <w:r>
              <w:rPr>
                <w:lang w:eastAsia="fi-FI"/>
              </w:rPr>
              <w:t>N/A</w:t>
            </w:r>
          </w:p>
        </w:tc>
      </w:tr>
      <w:tr w:rsidR="00102449" w14:paraId="2BA29632" w14:textId="77777777" w:rsidTr="00497B6D">
        <w:trPr>
          <w:jc w:val="center"/>
        </w:trPr>
        <w:tc>
          <w:tcPr>
            <w:tcW w:w="2007" w:type="dxa"/>
            <w:tcBorders>
              <w:top w:val="nil"/>
              <w:left w:val="single" w:sz="4" w:space="0" w:color="auto"/>
              <w:bottom w:val="single" w:sz="4" w:space="0" w:color="auto"/>
              <w:right w:val="single" w:sz="4" w:space="0" w:color="auto"/>
            </w:tcBorders>
          </w:tcPr>
          <w:p w14:paraId="0087491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AC699"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571C8FA" w14:textId="77777777" w:rsidR="00102449" w:rsidRDefault="00102449" w:rsidP="00497B6D">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29380B9E" w14:textId="77777777" w:rsidR="00102449" w:rsidRDefault="00102449" w:rsidP="00497B6D">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66227C58" w14:textId="77777777" w:rsidR="00102449" w:rsidRDefault="00102449" w:rsidP="00497B6D">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0934E7" w14:textId="77777777" w:rsidR="00102449" w:rsidRDefault="00102449" w:rsidP="00497B6D">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003F6234" w14:textId="77777777" w:rsidR="00102449" w:rsidRDefault="00102449" w:rsidP="00497B6D">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AA72807"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9B764CC" w14:textId="77777777" w:rsidR="00102449" w:rsidRDefault="00102449" w:rsidP="00497B6D">
            <w:pPr>
              <w:pStyle w:val="TAC"/>
            </w:pPr>
            <w:r>
              <w:rPr>
                <w:lang w:eastAsia="fi-FI"/>
              </w:rPr>
              <w:t>N/A</w:t>
            </w:r>
          </w:p>
        </w:tc>
      </w:tr>
      <w:tr w:rsidR="00102449" w14:paraId="1D716949" w14:textId="77777777" w:rsidTr="00497B6D">
        <w:trPr>
          <w:jc w:val="center"/>
        </w:trPr>
        <w:tc>
          <w:tcPr>
            <w:tcW w:w="2007" w:type="dxa"/>
            <w:tcBorders>
              <w:top w:val="single" w:sz="4" w:space="0" w:color="auto"/>
              <w:left w:val="single" w:sz="4" w:space="0" w:color="auto"/>
              <w:bottom w:val="nil"/>
              <w:right w:val="single" w:sz="4" w:space="0" w:color="auto"/>
            </w:tcBorders>
          </w:tcPr>
          <w:p w14:paraId="1768CF05" w14:textId="77777777" w:rsidR="00102449" w:rsidRDefault="00102449" w:rsidP="00497B6D">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2ADAAA1D"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1BCF653"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42952F"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620D68"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A926BF"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A4050AB" w14:textId="77777777" w:rsidR="00102449" w:rsidRDefault="00102449" w:rsidP="00497B6D">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30637D73"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D069A2" w14:textId="77777777" w:rsidR="00102449" w:rsidRDefault="00102449" w:rsidP="00497B6D">
            <w:pPr>
              <w:pStyle w:val="TAC"/>
            </w:pPr>
            <w:r>
              <w:t>IMD2</w:t>
            </w:r>
            <w:r>
              <w:rPr>
                <w:vertAlign w:val="superscript"/>
              </w:rPr>
              <w:t>5</w:t>
            </w:r>
          </w:p>
        </w:tc>
      </w:tr>
      <w:tr w:rsidR="00102449" w14:paraId="496AEB93" w14:textId="77777777" w:rsidTr="00497B6D">
        <w:trPr>
          <w:jc w:val="center"/>
        </w:trPr>
        <w:tc>
          <w:tcPr>
            <w:tcW w:w="2007" w:type="dxa"/>
            <w:tcBorders>
              <w:top w:val="nil"/>
              <w:left w:val="single" w:sz="4" w:space="0" w:color="auto"/>
              <w:bottom w:val="nil"/>
              <w:right w:val="single" w:sz="4" w:space="0" w:color="auto"/>
            </w:tcBorders>
          </w:tcPr>
          <w:p w14:paraId="22E0CBB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F32BA8"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FDE8428" w14:textId="77777777" w:rsidR="00102449" w:rsidRDefault="00102449" w:rsidP="00497B6D">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680A7E2"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B5492B"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C4B5B6" w14:textId="77777777" w:rsidR="00102449" w:rsidRDefault="00102449" w:rsidP="00497B6D">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267BDEB6"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1BB804"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6F71BB" w14:textId="77777777" w:rsidR="00102449" w:rsidRDefault="00102449" w:rsidP="00497B6D">
            <w:pPr>
              <w:pStyle w:val="TAC"/>
            </w:pPr>
            <w:r>
              <w:t>N/A</w:t>
            </w:r>
          </w:p>
        </w:tc>
      </w:tr>
      <w:tr w:rsidR="00102449" w14:paraId="2498C9F4" w14:textId="77777777" w:rsidTr="00497B6D">
        <w:trPr>
          <w:jc w:val="center"/>
        </w:trPr>
        <w:tc>
          <w:tcPr>
            <w:tcW w:w="2007" w:type="dxa"/>
            <w:tcBorders>
              <w:top w:val="nil"/>
              <w:left w:val="single" w:sz="4" w:space="0" w:color="auto"/>
              <w:bottom w:val="nil"/>
              <w:right w:val="single" w:sz="4" w:space="0" w:color="auto"/>
            </w:tcBorders>
          </w:tcPr>
          <w:p w14:paraId="25DC3BA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EA0416"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8AB883A" w14:textId="77777777" w:rsidR="00102449" w:rsidRDefault="00102449" w:rsidP="00497B6D">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3795D071"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96A61CF"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137051C" w14:textId="77777777" w:rsidR="00102449" w:rsidRDefault="00102449" w:rsidP="00497B6D">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46CBE4E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18602F"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2EB9C0" w14:textId="77777777" w:rsidR="00102449" w:rsidRDefault="00102449" w:rsidP="00497B6D">
            <w:pPr>
              <w:pStyle w:val="TAC"/>
            </w:pPr>
            <w:r>
              <w:t>N/A</w:t>
            </w:r>
          </w:p>
        </w:tc>
      </w:tr>
      <w:tr w:rsidR="00102449" w14:paraId="13F71FB3" w14:textId="77777777" w:rsidTr="00497B6D">
        <w:trPr>
          <w:jc w:val="center"/>
        </w:trPr>
        <w:tc>
          <w:tcPr>
            <w:tcW w:w="2007" w:type="dxa"/>
            <w:tcBorders>
              <w:top w:val="nil"/>
              <w:left w:val="single" w:sz="4" w:space="0" w:color="auto"/>
              <w:bottom w:val="nil"/>
              <w:right w:val="single" w:sz="4" w:space="0" w:color="auto"/>
            </w:tcBorders>
          </w:tcPr>
          <w:p w14:paraId="148848E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135F5"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B5FDDC1"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CB2894"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E08C29"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6DC4ED"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28B59A" w14:textId="77777777" w:rsidR="00102449" w:rsidRDefault="00102449" w:rsidP="00497B6D">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16CBB86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6D1624" w14:textId="77777777" w:rsidR="00102449" w:rsidRDefault="00102449" w:rsidP="00497B6D">
            <w:pPr>
              <w:pStyle w:val="TAC"/>
            </w:pPr>
            <w:r>
              <w:t>IMD5</w:t>
            </w:r>
          </w:p>
        </w:tc>
      </w:tr>
      <w:tr w:rsidR="00102449" w14:paraId="2C2CBFD4" w14:textId="77777777" w:rsidTr="00497B6D">
        <w:trPr>
          <w:jc w:val="center"/>
        </w:trPr>
        <w:tc>
          <w:tcPr>
            <w:tcW w:w="2007" w:type="dxa"/>
            <w:tcBorders>
              <w:top w:val="nil"/>
              <w:left w:val="single" w:sz="4" w:space="0" w:color="auto"/>
              <w:bottom w:val="nil"/>
              <w:right w:val="single" w:sz="4" w:space="0" w:color="auto"/>
            </w:tcBorders>
          </w:tcPr>
          <w:p w14:paraId="0A87C77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C8F08"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507D51D" w14:textId="77777777" w:rsidR="00102449" w:rsidRDefault="00102449" w:rsidP="00497B6D">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68877DA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EC010D"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F12EF4" w14:textId="77777777" w:rsidR="00102449" w:rsidRDefault="00102449" w:rsidP="00497B6D">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07A341AD"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1B471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821A03" w14:textId="77777777" w:rsidR="00102449" w:rsidRDefault="00102449" w:rsidP="00497B6D">
            <w:pPr>
              <w:pStyle w:val="TAC"/>
            </w:pPr>
            <w:r>
              <w:t>N/A</w:t>
            </w:r>
          </w:p>
        </w:tc>
      </w:tr>
      <w:tr w:rsidR="00102449" w14:paraId="49F1B087" w14:textId="77777777" w:rsidTr="00497B6D">
        <w:trPr>
          <w:jc w:val="center"/>
        </w:trPr>
        <w:tc>
          <w:tcPr>
            <w:tcW w:w="2007" w:type="dxa"/>
            <w:tcBorders>
              <w:top w:val="nil"/>
              <w:left w:val="single" w:sz="4" w:space="0" w:color="auto"/>
              <w:bottom w:val="nil"/>
              <w:right w:val="single" w:sz="4" w:space="0" w:color="auto"/>
            </w:tcBorders>
          </w:tcPr>
          <w:p w14:paraId="4BC8009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CB226E"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5F4A8AE" w14:textId="77777777" w:rsidR="00102449" w:rsidRDefault="00102449" w:rsidP="00497B6D">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25F8096F"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8EA238"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F20F57" w14:textId="77777777" w:rsidR="00102449" w:rsidRDefault="00102449" w:rsidP="00497B6D">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6243640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606DAD"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5C7497" w14:textId="77777777" w:rsidR="00102449" w:rsidRDefault="00102449" w:rsidP="00497B6D">
            <w:pPr>
              <w:pStyle w:val="TAC"/>
            </w:pPr>
            <w:r>
              <w:t>N/A</w:t>
            </w:r>
          </w:p>
        </w:tc>
      </w:tr>
      <w:tr w:rsidR="00102449" w14:paraId="5059EB16" w14:textId="77777777" w:rsidTr="00497B6D">
        <w:trPr>
          <w:jc w:val="center"/>
        </w:trPr>
        <w:tc>
          <w:tcPr>
            <w:tcW w:w="2007" w:type="dxa"/>
            <w:tcBorders>
              <w:top w:val="nil"/>
              <w:left w:val="single" w:sz="4" w:space="0" w:color="auto"/>
              <w:bottom w:val="nil"/>
              <w:right w:val="single" w:sz="4" w:space="0" w:color="auto"/>
            </w:tcBorders>
          </w:tcPr>
          <w:p w14:paraId="580E058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8029C" w14:textId="77777777" w:rsidR="00102449" w:rsidRDefault="00102449" w:rsidP="00497B6D">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188F556" w14:textId="77777777" w:rsidR="00102449" w:rsidRDefault="00102449" w:rsidP="00497B6D">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E38B5D7"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A4CB87"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20CC63" w14:textId="77777777" w:rsidR="00102449" w:rsidRDefault="00102449" w:rsidP="00497B6D">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E4DE3B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256667"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D65A7B" w14:textId="77777777" w:rsidR="00102449" w:rsidRDefault="00102449" w:rsidP="00497B6D">
            <w:pPr>
              <w:pStyle w:val="TAC"/>
            </w:pPr>
            <w:r>
              <w:t>N/A</w:t>
            </w:r>
          </w:p>
        </w:tc>
      </w:tr>
      <w:tr w:rsidR="00102449" w14:paraId="38969E88" w14:textId="77777777" w:rsidTr="00497B6D">
        <w:trPr>
          <w:jc w:val="center"/>
        </w:trPr>
        <w:tc>
          <w:tcPr>
            <w:tcW w:w="2007" w:type="dxa"/>
            <w:tcBorders>
              <w:top w:val="nil"/>
              <w:left w:val="single" w:sz="4" w:space="0" w:color="auto"/>
              <w:bottom w:val="nil"/>
              <w:right w:val="single" w:sz="4" w:space="0" w:color="auto"/>
            </w:tcBorders>
          </w:tcPr>
          <w:p w14:paraId="249C92F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BFF89C" w14:textId="77777777" w:rsidR="00102449" w:rsidRDefault="00102449" w:rsidP="00497B6D">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0B14672"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E8721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6D7455"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14BF84" w14:textId="77777777" w:rsidR="00102449" w:rsidRDefault="00102449" w:rsidP="00497B6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803EE3E" w14:textId="77777777" w:rsidR="00102449" w:rsidRDefault="00102449" w:rsidP="00497B6D">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19D77859"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30AE2B" w14:textId="77777777" w:rsidR="00102449" w:rsidRDefault="00102449" w:rsidP="00497B6D">
            <w:pPr>
              <w:pStyle w:val="TAC"/>
            </w:pPr>
            <w:r>
              <w:t>IMD4</w:t>
            </w:r>
            <w:r>
              <w:rPr>
                <w:vertAlign w:val="superscript"/>
              </w:rPr>
              <w:t>5</w:t>
            </w:r>
          </w:p>
        </w:tc>
      </w:tr>
      <w:tr w:rsidR="00102449" w14:paraId="3B98B980" w14:textId="77777777" w:rsidTr="00497B6D">
        <w:trPr>
          <w:jc w:val="center"/>
        </w:trPr>
        <w:tc>
          <w:tcPr>
            <w:tcW w:w="2007" w:type="dxa"/>
            <w:tcBorders>
              <w:top w:val="nil"/>
              <w:left w:val="single" w:sz="4" w:space="0" w:color="auto"/>
              <w:bottom w:val="single" w:sz="4" w:space="0" w:color="auto"/>
              <w:right w:val="single" w:sz="4" w:space="0" w:color="auto"/>
            </w:tcBorders>
          </w:tcPr>
          <w:p w14:paraId="054CAB7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59ADF8"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073EB78" w14:textId="77777777" w:rsidR="00102449" w:rsidRDefault="00102449" w:rsidP="00497B6D">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6A1D3568"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D96B650"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9DD0B9C" w14:textId="77777777" w:rsidR="00102449" w:rsidRDefault="00102449" w:rsidP="00497B6D">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50130C8E"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D575DC"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173D54" w14:textId="77777777" w:rsidR="00102449" w:rsidRDefault="00102449" w:rsidP="00497B6D">
            <w:pPr>
              <w:pStyle w:val="TAC"/>
            </w:pPr>
            <w:r>
              <w:t>N/A</w:t>
            </w:r>
          </w:p>
        </w:tc>
      </w:tr>
      <w:tr w:rsidR="00102449" w14:paraId="78485D66" w14:textId="77777777" w:rsidTr="00497B6D">
        <w:trPr>
          <w:jc w:val="center"/>
        </w:trPr>
        <w:tc>
          <w:tcPr>
            <w:tcW w:w="2007" w:type="dxa"/>
            <w:tcBorders>
              <w:top w:val="nil"/>
              <w:left w:val="single" w:sz="4" w:space="0" w:color="auto"/>
              <w:bottom w:val="nil"/>
              <w:right w:val="single" w:sz="4" w:space="0" w:color="auto"/>
            </w:tcBorders>
          </w:tcPr>
          <w:p w14:paraId="6D11323F" w14:textId="77777777" w:rsidR="00102449" w:rsidRDefault="00102449" w:rsidP="00497B6D">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47C1976B"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8DAB983" w14:textId="77777777" w:rsidR="00102449" w:rsidRDefault="00102449" w:rsidP="00497B6D">
            <w:pPr>
              <w:pStyle w:val="TAC"/>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A0BC808" w14:textId="77777777" w:rsidR="00102449" w:rsidRDefault="00102449" w:rsidP="00497B6D">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05B4E6" w14:textId="77777777" w:rsidR="00102449" w:rsidRDefault="00102449" w:rsidP="00497B6D">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F994CC" w14:textId="77777777" w:rsidR="00102449" w:rsidRDefault="00102449" w:rsidP="00497B6D">
            <w:pPr>
              <w:pStyle w:val="TAC"/>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BCE4D9E"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849BCF"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5A4651" w14:textId="77777777" w:rsidR="00102449" w:rsidRDefault="00102449" w:rsidP="00497B6D">
            <w:pPr>
              <w:pStyle w:val="TAC"/>
            </w:pPr>
            <w:r>
              <w:t>N/A</w:t>
            </w:r>
          </w:p>
        </w:tc>
      </w:tr>
      <w:tr w:rsidR="00102449" w14:paraId="4930AC4C" w14:textId="77777777" w:rsidTr="00497B6D">
        <w:trPr>
          <w:jc w:val="center"/>
        </w:trPr>
        <w:tc>
          <w:tcPr>
            <w:tcW w:w="2007" w:type="dxa"/>
            <w:tcBorders>
              <w:top w:val="nil"/>
              <w:left w:val="single" w:sz="4" w:space="0" w:color="auto"/>
              <w:bottom w:val="nil"/>
              <w:right w:val="single" w:sz="4" w:space="0" w:color="auto"/>
            </w:tcBorders>
          </w:tcPr>
          <w:p w14:paraId="0B34194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BB7391" w14:textId="77777777" w:rsidR="00102449" w:rsidRDefault="00102449" w:rsidP="00497B6D">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A4D5E49" w14:textId="77777777" w:rsidR="00102449" w:rsidRDefault="00102449" w:rsidP="00497B6D">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52703D8" w14:textId="77777777" w:rsidR="00102449" w:rsidRDefault="00102449" w:rsidP="00497B6D">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CB298B" w14:textId="77777777" w:rsidR="00102449" w:rsidRDefault="00102449" w:rsidP="00497B6D">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059C8D" w14:textId="77777777" w:rsidR="00102449" w:rsidRDefault="00102449" w:rsidP="00497B6D">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F53AC03"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FA99F4"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F0D539" w14:textId="77777777" w:rsidR="00102449" w:rsidRDefault="00102449" w:rsidP="00497B6D">
            <w:pPr>
              <w:pStyle w:val="TAC"/>
            </w:pPr>
            <w:r>
              <w:t>N/A</w:t>
            </w:r>
          </w:p>
        </w:tc>
      </w:tr>
      <w:tr w:rsidR="00102449" w14:paraId="71B00A30" w14:textId="77777777" w:rsidTr="00497B6D">
        <w:trPr>
          <w:jc w:val="center"/>
        </w:trPr>
        <w:tc>
          <w:tcPr>
            <w:tcW w:w="2007" w:type="dxa"/>
            <w:tcBorders>
              <w:top w:val="nil"/>
              <w:left w:val="single" w:sz="4" w:space="0" w:color="auto"/>
              <w:bottom w:val="nil"/>
              <w:right w:val="single" w:sz="4" w:space="0" w:color="auto"/>
            </w:tcBorders>
          </w:tcPr>
          <w:p w14:paraId="6B4EA91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BA9EA4"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964E300" w14:textId="77777777" w:rsidR="00102449" w:rsidRDefault="00102449" w:rsidP="00497B6D">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6566A4" w14:textId="77777777" w:rsidR="00102449" w:rsidRDefault="00102449" w:rsidP="00497B6D">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1F9424" w14:textId="77777777" w:rsidR="00102449" w:rsidRDefault="00102449" w:rsidP="00497B6D">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D831EDE" w14:textId="77777777" w:rsidR="00102449" w:rsidRDefault="00102449" w:rsidP="00497B6D">
            <w:pPr>
              <w:pStyle w:val="TAC"/>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A43F2CE" w14:textId="77777777" w:rsidR="00102449" w:rsidRDefault="00102449" w:rsidP="00497B6D">
            <w:pPr>
              <w:pStyle w:val="TAC"/>
            </w:pPr>
            <w:r>
              <w:rPr>
                <w:rFonts w:cs="Arial"/>
                <w:kern w:val="2"/>
                <w:szCs w:val="24"/>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2BC69F9B"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E5BDD2" w14:textId="77777777" w:rsidR="00102449" w:rsidRDefault="00102449" w:rsidP="00497B6D">
            <w:pPr>
              <w:pStyle w:val="TAC"/>
            </w:pPr>
            <w:r>
              <w:rPr>
                <w:rFonts w:cs="Arial"/>
                <w:kern w:val="2"/>
                <w:szCs w:val="24"/>
                <w:lang w:eastAsia="ko-KR"/>
              </w:rPr>
              <w:t>IMD3</w:t>
            </w:r>
            <w:r>
              <w:rPr>
                <w:rFonts w:cs="Arial"/>
                <w:kern w:val="2"/>
                <w:szCs w:val="24"/>
                <w:vertAlign w:val="superscript"/>
                <w:lang w:eastAsia="ko-KR"/>
              </w:rPr>
              <w:t>1,2</w:t>
            </w:r>
          </w:p>
        </w:tc>
      </w:tr>
      <w:tr w:rsidR="00102449" w14:paraId="1B776668" w14:textId="77777777" w:rsidTr="00497B6D">
        <w:trPr>
          <w:jc w:val="center"/>
        </w:trPr>
        <w:tc>
          <w:tcPr>
            <w:tcW w:w="2007" w:type="dxa"/>
            <w:tcBorders>
              <w:top w:val="nil"/>
              <w:left w:val="single" w:sz="4" w:space="0" w:color="auto"/>
              <w:bottom w:val="nil"/>
              <w:right w:val="single" w:sz="4" w:space="0" w:color="auto"/>
            </w:tcBorders>
          </w:tcPr>
          <w:p w14:paraId="0983B8A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503AE2"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9EFC3E0" w14:textId="77777777" w:rsidR="00102449" w:rsidRDefault="00102449" w:rsidP="00497B6D">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E3A1EB2" w14:textId="77777777" w:rsidR="00102449" w:rsidRDefault="00102449" w:rsidP="00497B6D">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B886F4" w14:textId="77777777" w:rsidR="00102449" w:rsidRDefault="00102449" w:rsidP="00497B6D">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01E14E2" w14:textId="77777777" w:rsidR="00102449" w:rsidRDefault="00102449" w:rsidP="00497B6D">
            <w:pPr>
              <w:pStyle w:val="TAC"/>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D13FE91" w14:textId="77777777" w:rsidR="00102449" w:rsidRDefault="00102449" w:rsidP="00497B6D">
            <w:pPr>
              <w:pStyle w:val="TAC"/>
            </w:pPr>
            <w:r>
              <w:rPr>
                <w:rFonts w:cs="Arial"/>
                <w:lang w:eastAsia="zh-TW"/>
              </w:rPr>
              <w:t>18.0</w:t>
            </w:r>
          </w:p>
        </w:tc>
        <w:tc>
          <w:tcPr>
            <w:tcW w:w="828" w:type="dxa"/>
            <w:tcBorders>
              <w:top w:val="single" w:sz="4" w:space="0" w:color="auto"/>
              <w:left w:val="single" w:sz="4" w:space="0" w:color="auto"/>
              <w:bottom w:val="single" w:sz="4" w:space="0" w:color="auto"/>
              <w:right w:val="single" w:sz="4" w:space="0" w:color="auto"/>
            </w:tcBorders>
          </w:tcPr>
          <w:p w14:paraId="5319B9B2"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F5C446" w14:textId="77777777" w:rsidR="00102449" w:rsidRDefault="00102449" w:rsidP="00497B6D">
            <w:pPr>
              <w:pStyle w:val="TAC"/>
            </w:pPr>
            <w:r>
              <w:t>IMD5</w:t>
            </w:r>
            <w:r>
              <w:rPr>
                <w:vertAlign w:val="superscript"/>
              </w:rPr>
              <w:t>5</w:t>
            </w:r>
          </w:p>
        </w:tc>
      </w:tr>
      <w:tr w:rsidR="00102449" w14:paraId="162DF465" w14:textId="77777777" w:rsidTr="00497B6D">
        <w:trPr>
          <w:jc w:val="center"/>
        </w:trPr>
        <w:tc>
          <w:tcPr>
            <w:tcW w:w="2007" w:type="dxa"/>
            <w:tcBorders>
              <w:top w:val="nil"/>
              <w:left w:val="single" w:sz="4" w:space="0" w:color="auto"/>
              <w:bottom w:val="nil"/>
              <w:right w:val="single" w:sz="4" w:space="0" w:color="auto"/>
            </w:tcBorders>
          </w:tcPr>
          <w:p w14:paraId="4EA0675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AA54D7" w14:textId="77777777" w:rsidR="00102449" w:rsidRDefault="00102449" w:rsidP="00497B6D">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385B82F" w14:textId="77777777" w:rsidR="00102449" w:rsidRDefault="00102449" w:rsidP="00497B6D">
            <w:pPr>
              <w:pStyle w:val="TAC"/>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BF7DB7B" w14:textId="77777777" w:rsidR="00102449" w:rsidRDefault="00102449" w:rsidP="00497B6D">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ABF9FE" w14:textId="77777777" w:rsidR="00102449" w:rsidRDefault="00102449" w:rsidP="00497B6D">
            <w:pPr>
              <w:pStyle w:val="TAC"/>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A245F0" w14:textId="77777777" w:rsidR="00102449" w:rsidRDefault="00102449" w:rsidP="00497B6D">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5A61D8A9" w14:textId="77777777" w:rsidR="00102449" w:rsidRDefault="00102449" w:rsidP="00497B6D">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C1A86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657B09" w14:textId="77777777" w:rsidR="00102449" w:rsidRDefault="00102449" w:rsidP="00497B6D">
            <w:pPr>
              <w:pStyle w:val="TAC"/>
            </w:pPr>
            <w:r>
              <w:rPr>
                <w:lang w:eastAsia="ko-KR"/>
              </w:rPr>
              <w:t>N/A</w:t>
            </w:r>
          </w:p>
        </w:tc>
      </w:tr>
      <w:tr w:rsidR="00102449" w14:paraId="4387BAB0" w14:textId="77777777" w:rsidTr="00497B6D">
        <w:trPr>
          <w:jc w:val="center"/>
        </w:trPr>
        <w:tc>
          <w:tcPr>
            <w:tcW w:w="2007" w:type="dxa"/>
            <w:tcBorders>
              <w:top w:val="nil"/>
              <w:left w:val="single" w:sz="4" w:space="0" w:color="auto"/>
              <w:bottom w:val="nil"/>
              <w:right w:val="single" w:sz="4" w:space="0" w:color="auto"/>
            </w:tcBorders>
          </w:tcPr>
          <w:p w14:paraId="7C057E5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CD8E0C"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DCF61A9" w14:textId="77777777" w:rsidR="00102449" w:rsidRDefault="00102449" w:rsidP="00497B6D">
            <w:pPr>
              <w:pStyle w:val="TAC"/>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7E2819C" w14:textId="77777777" w:rsidR="00102449" w:rsidRDefault="00102449" w:rsidP="00497B6D">
            <w:pPr>
              <w:pStyle w:val="TAC"/>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93291E" w14:textId="77777777" w:rsidR="00102449" w:rsidRDefault="00102449" w:rsidP="00497B6D">
            <w:pPr>
              <w:pStyle w:val="TAC"/>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739D5004" w14:textId="77777777" w:rsidR="00102449" w:rsidRDefault="00102449" w:rsidP="00497B6D">
            <w:pPr>
              <w:pStyle w:val="TAC"/>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513ADC6" w14:textId="77777777" w:rsidR="00102449" w:rsidRDefault="00102449" w:rsidP="00497B6D">
            <w:pPr>
              <w:pStyle w:val="TAC"/>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FE7CBE"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044995" w14:textId="77777777" w:rsidR="00102449" w:rsidRDefault="00102449" w:rsidP="00497B6D">
            <w:pPr>
              <w:pStyle w:val="TAC"/>
            </w:pPr>
            <w:r>
              <w:rPr>
                <w:rFonts w:eastAsia="Malgun Gothic" w:cs="Arial"/>
                <w:lang w:eastAsia="ko-KR"/>
              </w:rPr>
              <w:t>N/A</w:t>
            </w:r>
          </w:p>
        </w:tc>
      </w:tr>
      <w:tr w:rsidR="00102449" w14:paraId="2F15EA44" w14:textId="77777777" w:rsidTr="00497B6D">
        <w:trPr>
          <w:jc w:val="center"/>
        </w:trPr>
        <w:tc>
          <w:tcPr>
            <w:tcW w:w="2007" w:type="dxa"/>
            <w:tcBorders>
              <w:top w:val="nil"/>
              <w:left w:val="single" w:sz="4" w:space="0" w:color="auto"/>
              <w:bottom w:val="nil"/>
              <w:right w:val="single" w:sz="4" w:space="0" w:color="auto"/>
            </w:tcBorders>
          </w:tcPr>
          <w:p w14:paraId="4911B87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DC455"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1C1BF55" w14:textId="77777777" w:rsidR="00102449" w:rsidRDefault="00102449" w:rsidP="00497B6D">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20D5DA2D"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1FAFF6"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AE5260" w14:textId="77777777" w:rsidR="00102449" w:rsidRDefault="00102449" w:rsidP="00497B6D">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2B9AF6D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FC0791"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BB3CBD" w14:textId="77777777" w:rsidR="00102449" w:rsidRDefault="00102449" w:rsidP="00497B6D">
            <w:pPr>
              <w:pStyle w:val="TAC"/>
            </w:pPr>
            <w:r>
              <w:t>N/A</w:t>
            </w:r>
          </w:p>
        </w:tc>
      </w:tr>
      <w:tr w:rsidR="00102449" w14:paraId="467B5518" w14:textId="77777777" w:rsidTr="00497B6D">
        <w:trPr>
          <w:jc w:val="center"/>
        </w:trPr>
        <w:tc>
          <w:tcPr>
            <w:tcW w:w="2007" w:type="dxa"/>
            <w:tcBorders>
              <w:top w:val="nil"/>
              <w:left w:val="single" w:sz="4" w:space="0" w:color="auto"/>
              <w:bottom w:val="nil"/>
              <w:right w:val="single" w:sz="4" w:space="0" w:color="auto"/>
            </w:tcBorders>
          </w:tcPr>
          <w:p w14:paraId="76C8F0B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89227" w14:textId="77777777" w:rsidR="00102449" w:rsidRDefault="00102449" w:rsidP="00497B6D">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A9B8FA6"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E2B6F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91C52C"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345FF9A" w14:textId="77777777" w:rsidR="00102449" w:rsidRDefault="00102449" w:rsidP="00497B6D">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F6B8FE3" w14:textId="77777777" w:rsidR="00102449" w:rsidRDefault="00102449" w:rsidP="00497B6D">
            <w:pPr>
              <w:pStyle w:val="TAC"/>
            </w:pPr>
            <w:r>
              <w:t>21.0</w:t>
            </w:r>
          </w:p>
        </w:tc>
        <w:tc>
          <w:tcPr>
            <w:tcW w:w="828" w:type="dxa"/>
            <w:tcBorders>
              <w:top w:val="single" w:sz="4" w:space="0" w:color="auto"/>
              <w:left w:val="single" w:sz="4" w:space="0" w:color="auto"/>
              <w:bottom w:val="single" w:sz="4" w:space="0" w:color="auto"/>
              <w:right w:val="single" w:sz="4" w:space="0" w:color="auto"/>
            </w:tcBorders>
          </w:tcPr>
          <w:p w14:paraId="2C7BC23F"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D7A901" w14:textId="77777777" w:rsidR="00102449" w:rsidRDefault="00102449" w:rsidP="00497B6D">
            <w:pPr>
              <w:pStyle w:val="TAC"/>
            </w:pPr>
            <w:r>
              <w:t>IMD4</w:t>
            </w:r>
          </w:p>
        </w:tc>
      </w:tr>
      <w:tr w:rsidR="00102449" w14:paraId="31EF7324" w14:textId="77777777" w:rsidTr="00497B6D">
        <w:trPr>
          <w:jc w:val="center"/>
        </w:trPr>
        <w:tc>
          <w:tcPr>
            <w:tcW w:w="2007" w:type="dxa"/>
            <w:tcBorders>
              <w:top w:val="nil"/>
              <w:left w:val="single" w:sz="4" w:space="0" w:color="auto"/>
              <w:bottom w:val="single" w:sz="4" w:space="0" w:color="auto"/>
              <w:right w:val="single" w:sz="4" w:space="0" w:color="auto"/>
            </w:tcBorders>
          </w:tcPr>
          <w:p w14:paraId="047C495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177836"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26B7A06" w14:textId="77777777" w:rsidR="00102449" w:rsidRDefault="00102449" w:rsidP="00497B6D">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6034F9D1"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60A542"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B0C91D" w14:textId="77777777" w:rsidR="00102449" w:rsidRDefault="00102449" w:rsidP="00497B6D">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1A204C5B"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1E0B69"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FA89881" w14:textId="77777777" w:rsidR="00102449" w:rsidRDefault="00102449" w:rsidP="00497B6D">
            <w:pPr>
              <w:pStyle w:val="TAC"/>
            </w:pPr>
            <w:r>
              <w:t>N/A</w:t>
            </w:r>
          </w:p>
        </w:tc>
      </w:tr>
      <w:tr w:rsidR="00102449" w14:paraId="1F39EF5F" w14:textId="77777777" w:rsidTr="00497B6D">
        <w:trPr>
          <w:jc w:val="center"/>
        </w:trPr>
        <w:tc>
          <w:tcPr>
            <w:tcW w:w="2007" w:type="dxa"/>
            <w:tcBorders>
              <w:top w:val="single" w:sz="4" w:space="0" w:color="auto"/>
              <w:left w:val="single" w:sz="4" w:space="0" w:color="auto"/>
              <w:bottom w:val="nil"/>
              <w:right w:val="single" w:sz="4" w:space="0" w:color="auto"/>
            </w:tcBorders>
          </w:tcPr>
          <w:p w14:paraId="4A2103AB" w14:textId="77777777" w:rsidR="00102449" w:rsidRDefault="00102449" w:rsidP="00497B6D">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6F969DEC"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3548AB" w14:textId="77777777" w:rsidR="00102449" w:rsidRDefault="00102449" w:rsidP="00497B6D">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7318B2F"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B5535B"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4BA4A0" w14:textId="77777777" w:rsidR="00102449" w:rsidRDefault="00102449" w:rsidP="00497B6D">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2DF786FC"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024ADD"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FEC78B" w14:textId="77777777" w:rsidR="00102449" w:rsidRDefault="00102449" w:rsidP="00497B6D">
            <w:pPr>
              <w:pStyle w:val="TAC"/>
            </w:pPr>
            <w:r>
              <w:t>N/A</w:t>
            </w:r>
          </w:p>
        </w:tc>
      </w:tr>
      <w:tr w:rsidR="00102449" w14:paraId="48C05D55" w14:textId="77777777" w:rsidTr="00497B6D">
        <w:trPr>
          <w:jc w:val="center"/>
        </w:trPr>
        <w:tc>
          <w:tcPr>
            <w:tcW w:w="2007" w:type="dxa"/>
            <w:tcBorders>
              <w:top w:val="nil"/>
              <w:left w:val="single" w:sz="4" w:space="0" w:color="auto"/>
              <w:bottom w:val="nil"/>
              <w:right w:val="single" w:sz="4" w:space="0" w:color="auto"/>
            </w:tcBorders>
          </w:tcPr>
          <w:p w14:paraId="0CA0DB1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02CBF1" w14:textId="77777777" w:rsidR="00102449" w:rsidRDefault="00102449" w:rsidP="00497B6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0569F51" w14:textId="77777777" w:rsidR="00102449" w:rsidRDefault="00102449" w:rsidP="00497B6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62A93D5"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762F12"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F86D19" w14:textId="77777777" w:rsidR="00102449" w:rsidRDefault="00102449" w:rsidP="00497B6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F7E54B0"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83C079"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7BC850" w14:textId="77777777" w:rsidR="00102449" w:rsidRDefault="00102449" w:rsidP="00497B6D">
            <w:pPr>
              <w:pStyle w:val="TAC"/>
            </w:pPr>
            <w:r>
              <w:t>N/A</w:t>
            </w:r>
          </w:p>
        </w:tc>
      </w:tr>
      <w:tr w:rsidR="00102449" w14:paraId="4C58D9D5" w14:textId="77777777" w:rsidTr="00497B6D">
        <w:trPr>
          <w:jc w:val="center"/>
        </w:trPr>
        <w:tc>
          <w:tcPr>
            <w:tcW w:w="2007" w:type="dxa"/>
            <w:tcBorders>
              <w:top w:val="nil"/>
              <w:left w:val="single" w:sz="4" w:space="0" w:color="auto"/>
              <w:bottom w:val="nil"/>
              <w:right w:val="single" w:sz="4" w:space="0" w:color="auto"/>
            </w:tcBorders>
          </w:tcPr>
          <w:p w14:paraId="16C96F8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C86C3A"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BECD346"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71F4FA" w14:textId="77777777" w:rsidR="00102449" w:rsidRDefault="00102449" w:rsidP="00497B6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9CFFEC6"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6DD79B" w14:textId="77777777" w:rsidR="00102449" w:rsidRDefault="00102449" w:rsidP="00497B6D">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FF541CE" w14:textId="77777777" w:rsidR="00102449" w:rsidRDefault="00102449" w:rsidP="00497B6D">
            <w:pPr>
              <w:pStyle w:val="TAC"/>
            </w:pPr>
            <w:r>
              <w:t>35</w:t>
            </w:r>
            <w:r>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0EEA5647"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FC9E7C" w14:textId="77777777" w:rsidR="00102449" w:rsidRDefault="00102449" w:rsidP="00497B6D">
            <w:pPr>
              <w:pStyle w:val="TAC"/>
            </w:pPr>
            <w:r>
              <w:t>IMD2</w:t>
            </w:r>
            <w:r>
              <w:rPr>
                <w:vertAlign w:val="superscript"/>
              </w:rPr>
              <w:t>1,5</w:t>
            </w:r>
          </w:p>
        </w:tc>
      </w:tr>
      <w:tr w:rsidR="00102449" w14:paraId="462B0759" w14:textId="77777777" w:rsidTr="00497B6D">
        <w:trPr>
          <w:jc w:val="center"/>
        </w:trPr>
        <w:tc>
          <w:tcPr>
            <w:tcW w:w="2007" w:type="dxa"/>
            <w:tcBorders>
              <w:top w:val="nil"/>
              <w:left w:val="single" w:sz="4" w:space="0" w:color="auto"/>
              <w:bottom w:val="nil"/>
              <w:right w:val="single" w:sz="4" w:space="0" w:color="auto"/>
            </w:tcBorders>
          </w:tcPr>
          <w:p w14:paraId="07A9919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4396E4"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F00696B" w14:textId="77777777" w:rsidR="00102449" w:rsidRDefault="00102449" w:rsidP="00497B6D">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3DD8F760"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96FEFB"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C0CC9D" w14:textId="77777777" w:rsidR="00102449" w:rsidRDefault="00102449" w:rsidP="00497B6D">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2D7645F4"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666DD8"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90C6E4" w14:textId="77777777" w:rsidR="00102449" w:rsidRDefault="00102449" w:rsidP="00497B6D">
            <w:pPr>
              <w:pStyle w:val="TAC"/>
            </w:pPr>
            <w:r>
              <w:t>N/A</w:t>
            </w:r>
          </w:p>
        </w:tc>
      </w:tr>
      <w:tr w:rsidR="00102449" w14:paraId="44A186BF" w14:textId="77777777" w:rsidTr="00497B6D">
        <w:trPr>
          <w:jc w:val="center"/>
        </w:trPr>
        <w:tc>
          <w:tcPr>
            <w:tcW w:w="2007" w:type="dxa"/>
            <w:tcBorders>
              <w:top w:val="nil"/>
              <w:left w:val="single" w:sz="4" w:space="0" w:color="auto"/>
              <w:bottom w:val="nil"/>
              <w:right w:val="single" w:sz="4" w:space="0" w:color="auto"/>
            </w:tcBorders>
          </w:tcPr>
          <w:p w14:paraId="7BC5B818"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47DF5" w14:textId="77777777" w:rsidR="00102449" w:rsidRDefault="00102449" w:rsidP="00497B6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7D108FA" w14:textId="77777777" w:rsidR="00102449" w:rsidRDefault="00102449" w:rsidP="00497B6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9524B18"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179D41"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F88FAB" w14:textId="77777777" w:rsidR="00102449" w:rsidRDefault="00102449" w:rsidP="00497B6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BAC70C9"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6F8471"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38D072" w14:textId="77777777" w:rsidR="00102449" w:rsidRDefault="00102449" w:rsidP="00497B6D">
            <w:pPr>
              <w:pStyle w:val="TAC"/>
            </w:pPr>
            <w:r>
              <w:t>N/A</w:t>
            </w:r>
          </w:p>
        </w:tc>
      </w:tr>
      <w:tr w:rsidR="00102449" w14:paraId="2451F443" w14:textId="77777777" w:rsidTr="00497B6D">
        <w:trPr>
          <w:jc w:val="center"/>
        </w:trPr>
        <w:tc>
          <w:tcPr>
            <w:tcW w:w="2007" w:type="dxa"/>
            <w:tcBorders>
              <w:top w:val="nil"/>
              <w:left w:val="single" w:sz="4" w:space="0" w:color="auto"/>
              <w:bottom w:val="nil"/>
              <w:right w:val="single" w:sz="4" w:space="0" w:color="auto"/>
            </w:tcBorders>
          </w:tcPr>
          <w:p w14:paraId="03BB255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94D0FA"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121D426"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9D47AAA" w14:textId="77777777" w:rsidR="00102449" w:rsidRDefault="00102449" w:rsidP="00497B6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772A2D3"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DD550B" w14:textId="77777777" w:rsidR="00102449" w:rsidRDefault="00102449" w:rsidP="00497B6D">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2D14390D" w14:textId="77777777" w:rsidR="00102449" w:rsidRDefault="00102449" w:rsidP="00497B6D">
            <w:pPr>
              <w:pStyle w:val="TAC"/>
            </w:pPr>
            <w:r>
              <w:rPr>
                <w:rFonts w:eastAsia="Malgun Gothic"/>
                <w:lang w:eastAsia="ko-KR"/>
              </w:rPr>
              <w:t>25.3</w:t>
            </w:r>
          </w:p>
        </w:tc>
        <w:tc>
          <w:tcPr>
            <w:tcW w:w="828" w:type="dxa"/>
            <w:tcBorders>
              <w:top w:val="single" w:sz="4" w:space="0" w:color="auto"/>
              <w:left w:val="single" w:sz="4" w:space="0" w:color="auto"/>
              <w:bottom w:val="single" w:sz="4" w:space="0" w:color="auto"/>
              <w:right w:val="single" w:sz="4" w:space="0" w:color="auto"/>
            </w:tcBorders>
          </w:tcPr>
          <w:p w14:paraId="7BDD6815"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EEEEF4" w14:textId="77777777" w:rsidR="00102449" w:rsidRDefault="00102449" w:rsidP="00497B6D">
            <w:pPr>
              <w:pStyle w:val="TAC"/>
            </w:pPr>
            <w:r>
              <w:t>IMD3</w:t>
            </w:r>
            <w:r>
              <w:rPr>
                <w:vertAlign w:val="superscript"/>
              </w:rPr>
              <w:t>1</w:t>
            </w:r>
          </w:p>
        </w:tc>
      </w:tr>
      <w:tr w:rsidR="00102449" w14:paraId="5749CDF8" w14:textId="77777777" w:rsidTr="00497B6D">
        <w:trPr>
          <w:jc w:val="center"/>
        </w:trPr>
        <w:tc>
          <w:tcPr>
            <w:tcW w:w="2007" w:type="dxa"/>
            <w:tcBorders>
              <w:top w:val="nil"/>
              <w:left w:val="single" w:sz="4" w:space="0" w:color="auto"/>
              <w:bottom w:val="nil"/>
              <w:right w:val="single" w:sz="4" w:space="0" w:color="auto"/>
            </w:tcBorders>
          </w:tcPr>
          <w:p w14:paraId="77147E4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3DAF74"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180D593" w14:textId="77777777" w:rsidR="00102449" w:rsidRDefault="00102449" w:rsidP="00497B6D">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68E397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3FC553"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81F059" w14:textId="77777777" w:rsidR="00102449" w:rsidRDefault="00102449" w:rsidP="00497B6D">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79EE4F16"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5CE724"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1C3C7F" w14:textId="77777777" w:rsidR="00102449" w:rsidRDefault="00102449" w:rsidP="00497B6D">
            <w:pPr>
              <w:pStyle w:val="TAC"/>
            </w:pPr>
            <w:r>
              <w:t>N/A</w:t>
            </w:r>
          </w:p>
        </w:tc>
      </w:tr>
      <w:tr w:rsidR="00102449" w14:paraId="46CD0306" w14:textId="77777777" w:rsidTr="00497B6D">
        <w:trPr>
          <w:jc w:val="center"/>
        </w:trPr>
        <w:tc>
          <w:tcPr>
            <w:tcW w:w="2007" w:type="dxa"/>
            <w:tcBorders>
              <w:top w:val="nil"/>
              <w:left w:val="single" w:sz="4" w:space="0" w:color="auto"/>
              <w:bottom w:val="nil"/>
              <w:right w:val="single" w:sz="4" w:space="0" w:color="auto"/>
            </w:tcBorders>
          </w:tcPr>
          <w:p w14:paraId="456F8A6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1E1737" w14:textId="77777777" w:rsidR="00102449" w:rsidRDefault="00102449" w:rsidP="00497B6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46D8BD9" w14:textId="77777777" w:rsidR="00102449" w:rsidRDefault="00102449" w:rsidP="00497B6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99AC8C4"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14E53D"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AB2D6E" w14:textId="77777777" w:rsidR="00102449" w:rsidRDefault="00102449" w:rsidP="00497B6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FFA8763"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28C42B"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FA9258" w14:textId="77777777" w:rsidR="00102449" w:rsidRDefault="00102449" w:rsidP="00497B6D">
            <w:pPr>
              <w:pStyle w:val="TAC"/>
            </w:pPr>
            <w:r>
              <w:t>N/A</w:t>
            </w:r>
          </w:p>
        </w:tc>
      </w:tr>
      <w:tr w:rsidR="00102449" w14:paraId="0CC9B51B" w14:textId="77777777" w:rsidTr="00497B6D">
        <w:trPr>
          <w:jc w:val="center"/>
        </w:trPr>
        <w:tc>
          <w:tcPr>
            <w:tcW w:w="2007" w:type="dxa"/>
            <w:tcBorders>
              <w:top w:val="nil"/>
              <w:left w:val="single" w:sz="4" w:space="0" w:color="auto"/>
              <w:bottom w:val="nil"/>
              <w:right w:val="single" w:sz="4" w:space="0" w:color="auto"/>
            </w:tcBorders>
          </w:tcPr>
          <w:p w14:paraId="41F9DAD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4D45E5"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47F293A"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5D5109" w14:textId="77777777" w:rsidR="00102449" w:rsidRDefault="00102449" w:rsidP="00497B6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FFAC49A"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550503" w14:textId="77777777" w:rsidR="00102449" w:rsidRDefault="00102449" w:rsidP="00497B6D">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2AE1F5A" w14:textId="77777777" w:rsidR="00102449" w:rsidRDefault="00102449" w:rsidP="00497B6D">
            <w:pPr>
              <w:pStyle w:val="TAC"/>
            </w:pPr>
            <w:r>
              <w:t>22.4</w:t>
            </w:r>
          </w:p>
        </w:tc>
        <w:tc>
          <w:tcPr>
            <w:tcW w:w="828" w:type="dxa"/>
            <w:tcBorders>
              <w:top w:val="single" w:sz="4" w:space="0" w:color="auto"/>
              <w:left w:val="single" w:sz="4" w:space="0" w:color="auto"/>
              <w:bottom w:val="single" w:sz="4" w:space="0" w:color="auto"/>
              <w:right w:val="single" w:sz="4" w:space="0" w:color="auto"/>
            </w:tcBorders>
          </w:tcPr>
          <w:p w14:paraId="7CF5A2AC"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6E9EA9" w14:textId="77777777" w:rsidR="00102449" w:rsidRDefault="00102449" w:rsidP="00497B6D">
            <w:pPr>
              <w:pStyle w:val="TAC"/>
            </w:pPr>
            <w:r>
              <w:t>IMD4</w:t>
            </w:r>
            <w:r>
              <w:rPr>
                <w:vertAlign w:val="superscript"/>
              </w:rPr>
              <w:t>1</w:t>
            </w:r>
          </w:p>
        </w:tc>
      </w:tr>
      <w:tr w:rsidR="00102449" w14:paraId="5FB298C2" w14:textId="77777777" w:rsidTr="00497B6D">
        <w:trPr>
          <w:jc w:val="center"/>
        </w:trPr>
        <w:tc>
          <w:tcPr>
            <w:tcW w:w="2007" w:type="dxa"/>
            <w:tcBorders>
              <w:top w:val="nil"/>
              <w:left w:val="single" w:sz="4" w:space="0" w:color="auto"/>
              <w:bottom w:val="nil"/>
              <w:right w:val="single" w:sz="4" w:space="0" w:color="auto"/>
            </w:tcBorders>
          </w:tcPr>
          <w:p w14:paraId="31357C1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E6496E"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C9C014F"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EB39C0"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132C93"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8A1FB97" w14:textId="77777777" w:rsidR="00102449" w:rsidRDefault="00102449" w:rsidP="00497B6D">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493D90D1" w14:textId="77777777" w:rsidR="00102449" w:rsidRDefault="00102449" w:rsidP="00497B6D">
            <w:pPr>
              <w:pStyle w:val="TAC"/>
            </w:pPr>
            <w:r>
              <w:t>34.7</w:t>
            </w:r>
          </w:p>
        </w:tc>
        <w:tc>
          <w:tcPr>
            <w:tcW w:w="828" w:type="dxa"/>
            <w:tcBorders>
              <w:top w:val="single" w:sz="4" w:space="0" w:color="auto"/>
              <w:left w:val="single" w:sz="4" w:space="0" w:color="auto"/>
              <w:bottom w:val="single" w:sz="4" w:space="0" w:color="auto"/>
              <w:right w:val="single" w:sz="4" w:space="0" w:color="auto"/>
            </w:tcBorders>
          </w:tcPr>
          <w:p w14:paraId="59E98E45"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03DFEE" w14:textId="77777777" w:rsidR="00102449" w:rsidRDefault="00102449" w:rsidP="00497B6D">
            <w:pPr>
              <w:pStyle w:val="TAC"/>
            </w:pPr>
            <w:r>
              <w:t>IMD2</w:t>
            </w:r>
            <w:r>
              <w:rPr>
                <w:vertAlign w:val="superscript"/>
              </w:rPr>
              <w:t>5</w:t>
            </w:r>
          </w:p>
        </w:tc>
      </w:tr>
      <w:tr w:rsidR="00102449" w14:paraId="28578342" w14:textId="77777777" w:rsidTr="00497B6D">
        <w:trPr>
          <w:jc w:val="center"/>
        </w:trPr>
        <w:tc>
          <w:tcPr>
            <w:tcW w:w="2007" w:type="dxa"/>
            <w:tcBorders>
              <w:top w:val="nil"/>
              <w:left w:val="single" w:sz="4" w:space="0" w:color="auto"/>
              <w:bottom w:val="nil"/>
              <w:right w:val="single" w:sz="4" w:space="0" w:color="auto"/>
            </w:tcBorders>
          </w:tcPr>
          <w:p w14:paraId="619B288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6E01DC" w14:textId="77777777" w:rsidR="00102449" w:rsidRDefault="00102449" w:rsidP="00497B6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F4A0759" w14:textId="77777777" w:rsidR="00102449" w:rsidRDefault="00102449" w:rsidP="00497B6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608C489"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68A87D"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14B2C1" w14:textId="77777777" w:rsidR="00102449" w:rsidRDefault="00102449" w:rsidP="00497B6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81A6CF5"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D2BA7C"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490BD3" w14:textId="77777777" w:rsidR="00102449" w:rsidRDefault="00102449" w:rsidP="00497B6D">
            <w:pPr>
              <w:pStyle w:val="TAC"/>
            </w:pPr>
            <w:r>
              <w:t>N/A</w:t>
            </w:r>
          </w:p>
        </w:tc>
      </w:tr>
      <w:tr w:rsidR="00102449" w14:paraId="7E3D7D7A" w14:textId="77777777" w:rsidTr="00497B6D">
        <w:trPr>
          <w:jc w:val="center"/>
        </w:trPr>
        <w:tc>
          <w:tcPr>
            <w:tcW w:w="2007" w:type="dxa"/>
            <w:tcBorders>
              <w:top w:val="nil"/>
              <w:left w:val="single" w:sz="4" w:space="0" w:color="auto"/>
              <w:bottom w:val="nil"/>
              <w:right w:val="single" w:sz="4" w:space="0" w:color="auto"/>
            </w:tcBorders>
          </w:tcPr>
          <w:p w14:paraId="40533A2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EA55A3"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FE430E5" w14:textId="77777777" w:rsidR="00102449" w:rsidRDefault="00102449" w:rsidP="00497B6D">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5034A37F" w14:textId="77777777" w:rsidR="00102449" w:rsidRDefault="00102449" w:rsidP="00497B6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E7124F8" w14:textId="77777777" w:rsidR="00102449" w:rsidRDefault="00102449" w:rsidP="00497B6D">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5A3EBCD" w14:textId="77777777" w:rsidR="00102449" w:rsidRDefault="00102449" w:rsidP="00497B6D">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C99E9AC"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A628ED"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7CE3D7" w14:textId="77777777" w:rsidR="00102449" w:rsidRDefault="00102449" w:rsidP="00497B6D">
            <w:pPr>
              <w:pStyle w:val="TAC"/>
            </w:pPr>
            <w:r>
              <w:t>N/A</w:t>
            </w:r>
          </w:p>
        </w:tc>
      </w:tr>
      <w:tr w:rsidR="00102449" w14:paraId="053ADFF5" w14:textId="77777777" w:rsidTr="00497B6D">
        <w:trPr>
          <w:jc w:val="center"/>
        </w:trPr>
        <w:tc>
          <w:tcPr>
            <w:tcW w:w="2007" w:type="dxa"/>
            <w:tcBorders>
              <w:top w:val="nil"/>
              <w:left w:val="single" w:sz="4" w:space="0" w:color="auto"/>
              <w:bottom w:val="nil"/>
              <w:right w:val="single" w:sz="4" w:space="0" w:color="auto"/>
            </w:tcBorders>
          </w:tcPr>
          <w:p w14:paraId="1803B16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B873AF" w14:textId="77777777" w:rsidR="00102449" w:rsidRDefault="00102449" w:rsidP="00497B6D">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3AE92D"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102CB4"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8FC890" w14:textId="77777777" w:rsidR="00102449" w:rsidRDefault="00102449" w:rsidP="00497B6D">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0E079D" w14:textId="77777777" w:rsidR="00102449" w:rsidRDefault="00102449" w:rsidP="00497B6D">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94700EE" w14:textId="77777777" w:rsidR="00102449" w:rsidRDefault="00102449" w:rsidP="00497B6D">
            <w:pPr>
              <w:pStyle w:val="TAC"/>
            </w:pPr>
            <w:r>
              <w:rPr>
                <w:rFonts w:eastAsia="Malgun Gothic"/>
                <w:lang w:eastAsia="ko-KR"/>
              </w:rPr>
              <w:t>24.5</w:t>
            </w:r>
          </w:p>
        </w:tc>
        <w:tc>
          <w:tcPr>
            <w:tcW w:w="828" w:type="dxa"/>
            <w:tcBorders>
              <w:top w:val="single" w:sz="4" w:space="0" w:color="auto"/>
              <w:left w:val="single" w:sz="4" w:space="0" w:color="auto"/>
              <w:bottom w:val="single" w:sz="4" w:space="0" w:color="auto"/>
              <w:right w:val="single" w:sz="4" w:space="0" w:color="auto"/>
            </w:tcBorders>
          </w:tcPr>
          <w:p w14:paraId="13FB7DB6"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125B07" w14:textId="77777777" w:rsidR="00102449" w:rsidRDefault="00102449" w:rsidP="00497B6D">
            <w:pPr>
              <w:pStyle w:val="TAC"/>
            </w:pPr>
            <w:r>
              <w:t>IMD3</w:t>
            </w:r>
          </w:p>
        </w:tc>
      </w:tr>
      <w:tr w:rsidR="00102449" w14:paraId="6D9091D0" w14:textId="77777777" w:rsidTr="00497B6D">
        <w:trPr>
          <w:jc w:val="center"/>
        </w:trPr>
        <w:tc>
          <w:tcPr>
            <w:tcW w:w="2007" w:type="dxa"/>
            <w:tcBorders>
              <w:top w:val="nil"/>
              <w:left w:val="single" w:sz="4" w:space="0" w:color="auto"/>
              <w:bottom w:val="nil"/>
              <w:right w:val="single" w:sz="4" w:space="0" w:color="auto"/>
            </w:tcBorders>
          </w:tcPr>
          <w:p w14:paraId="3EAE674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BC4417" w14:textId="77777777" w:rsidR="00102449" w:rsidRDefault="00102449" w:rsidP="00497B6D">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88CFC86" w14:textId="77777777" w:rsidR="00102449" w:rsidRDefault="00102449" w:rsidP="00497B6D">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3C0762C"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82597D" w14:textId="77777777" w:rsidR="00102449" w:rsidRDefault="00102449" w:rsidP="00497B6D">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AFF2A5" w14:textId="77777777" w:rsidR="00102449" w:rsidRDefault="00102449" w:rsidP="00497B6D">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0FC5C7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730CE0"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C1E590" w14:textId="77777777" w:rsidR="00102449" w:rsidRDefault="00102449" w:rsidP="00497B6D">
            <w:pPr>
              <w:pStyle w:val="TAC"/>
            </w:pPr>
            <w:r>
              <w:t>N/A</w:t>
            </w:r>
          </w:p>
        </w:tc>
      </w:tr>
      <w:tr w:rsidR="00102449" w14:paraId="28A4340D" w14:textId="77777777" w:rsidTr="00497B6D">
        <w:trPr>
          <w:jc w:val="center"/>
        </w:trPr>
        <w:tc>
          <w:tcPr>
            <w:tcW w:w="2007" w:type="dxa"/>
            <w:tcBorders>
              <w:top w:val="nil"/>
              <w:left w:val="single" w:sz="4" w:space="0" w:color="auto"/>
              <w:bottom w:val="nil"/>
              <w:right w:val="single" w:sz="4" w:space="0" w:color="auto"/>
            </w:tcBorders>
          </w:tcPr>
          <w:p w14:paraId="5E36C3D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04ACF4" w14:textId="77777777" w:rsidR="00102449" w:rsidRDefault="00102449" w:rsidP="00497B6D">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C6C0B45" w14:textId="77777777" w:rsidR="00102449" w:rsidRDefault="00102449" w:rsidP="00497B6D">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47F92F02" w14:textId="77777777" w:rsidR="00102449" w:rsidRDefault="00102449" w:rsidP="00497B6D">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D8D2A81" w14:textId="77777777" w:rsidR="00102449" w:rsidRDefault="00102449" w:rsidP="00497B6D">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BA47B57" w14:textId="77777777" w:rsidR="00102449" w:rsidRDefault="00102449" w:rsidP="00497B6D">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201CA8B3"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80AAAE"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208BE9" w14:textId="77777777" w:rsidR="00102449" w:rsidRDefault="00102449" w:rsidP="00497B6D">
            <w:pPr>
              <w:pStyle w:val="TAC"/>
            </w:pPr>
            <w:r>
              <w:t>N/A</w:t>
            </w:r>
          </w:p>
        </w:tc>
      </w:tr>
      <w:tr w:rsidR="00102449" w14:paraId="7AECE15C" w14:textId="77777777" w:rsidTr="00497B6D">
        <w:trPr>
          <w:jc w:val="center"/>
        </w:trPr>
        <w:tc>
          <w:tcPr>
            <w:tcW w:w="2007" w:type="dxa"/>
            <w:tcBorders>
              <w:top w:val="nil"/>
              <w:left w:val="single" w:sz="4" w:space="0" w:color="auto"/>
              <w:bottom w:val="nil"/>
              <w:right w:val="single" w:sz="4" w:space="0" w:color="auto"/>
            </w:tcBorders>
          </w:tcPr>
          <w:p w14:paraId="3E6D985C"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7ADFC3" w14:textId="77777777" w:rsidR="00102449" w:rsidRDefault="00102449" w:rsidP="00497B6D">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DE6E341" w14:textId="77777777" w:rsidR="00102449" w:rsidRDefault="00102449" w:rsidP="00497B6D">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5DA8FCEB"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FBA813" w14:textId="77777777" w:rsidR="00102449" w:rsidRDefault="00102449" w:rsidP="00497B6D">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6BBF89" w14:textId="77777777" w:rsidR="00102449" w:rsidRDefault="00102449" w:rsidP="00497B6D">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139FD46C"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A4EB34"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E01E07" w14:textId="77777777" w:rsidR="00102449" w:rsidRDefault="00102449" w:rsidP="00497B6D">
            <w:pPr>
              <w:pStyle w:val="TAC"/>
            </w:pPr>
            <w:r>
              <w:t>N/A</w:t>
            </w:r>
          </w:p>
        </w:tc>
      </w:tr>
      <w:tr w:rsidR="00102449" w14:paraId="028F827E" w14:textId="77777777" w:rsidTr="00497B6D">
        <w:trPr>
          <w:jc w:val="center"/>
        </w:trPr>
        <w:tc>
          <w:tcPr>
            <w:tcW w:w="2007" w:type="dxa"/>
            <w:tcBorders>
              <w:top w:val="nil"/>
              <w:left w:val="single" w:sz="4" w:space="0" w:color="auto"/>
              <w:bottom w:val="nil"/>
              <w:right w:val="single" w:sz="4" w:space="0" w:color="auto"/>
            </w:tcBorders>
          </w:tcPr>
          <w:p w14:paraId="6C8E790F"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7315B" w14:textId="77777777" w:rsidR="00102449" w:rsidRDefault="00102449" w:rsidP="00497B6D">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64BD421A"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B9DDBAD" w14:textId="77777777" w:rsidR="00102449" w:rsidRDefault="00102449" w:rsidP="00497B6D">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015BD6" w14:textId="77777777" w:rsidR="00102449" w:rsidRDefault="00102449" w:rsidP="00497B6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2CC802" w14:textId="77777777" w:rsidR="00102449" w:rsidRDefault="00102449" w:rsidP="00497B6D">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1601AF1A" w14:textId="77777777" w:rsidR="00102449" w:rsidRDefault="00102449" w:rsidP="00497B6D">
            <w:pPr>
              <w:pStyle w:val="TAC"/>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59A72FA8"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DC2BF6" w14:textId="77777777" w:rsidR="00102449" w:rsidRDefault="00102449" w:rsidP="00497B6D">
            <w:pPr>
              <w:pStyle w:val="TAC"/>
            </w:pPr>
            <w:r>
              <w:t>IMD2</w:t>
            </w:r>
            <w:r>
              <w:rPr>
                <w:vertAlign w:val="superscript"/>
              </w:rPr>
              <w:t>5</w:t>
            </w:r>
          </w:p>
        </w:tc>
      </w:tr>
      <w:tr w:rsidR="00102449" w14:paraId="5914B8C0" w14:textId="77777777" w:rsidTr="00497B6D">
        <w:trPr>
          <w:jc w:val="center"/>
        </w:trPr>
        <w:tc>
          <w:tcPr>
            <w:tcW w:w="2007" w:type="dxa"/>
            <w:tcBorders>
              <w:top w:val="nil"/>
              <w:left w:val="single" w:sz="4" w:space="0" w:color="auto"/>
              <w:bottom w:val="single" w:sz="4" w:space="0" w:color="auto"/>
              <w:right w:val="single" w:sz="4" w:space="0" w:color="auto"/>
            </w:tcBorders>
          </w:tcPr>
          <w:p w14:paraId="568DD4A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3929E" w14:textId="77777777" w:rsidR="00102449" w:rsidRDefault="00102449" w:rsidP="00497B6D">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1BC6541" w14:textId="77777777" w:rsidR="00102449" w:rsidRDefault="00102449" w:rsidP="00497B6D">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13854EC0" w14:textId="77777777" w:rsidR="00102449" w:rsidRDefault="00102449" w:rsidP="00497B6D">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2AD0F2" w14:textId="77777777" w:rsidR="00102449" w:rsidRDefault="00102449" w:rsidP="00497B6D">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9ED2C5" w14:textId="77777777" w:rsidR="00102449" w:rsidRDefault="00102449" w:rsidP="00497B6D">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150896FA"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94AC45"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A1966E" w14:textId="77777777" w:rsidR="00102449" w:rsidRDefault="00102449" w:rsidP="00497B6D">
            <w:pPr>
              <w:pStyle w:val="TAC"/>
            </w:pPr>
            <w:r>
              <w:t>N/A</w:t>
            </w:r>
          </w:p>
        </w:tc>
      </w:tr>
      <w:tr w:rsidR="00102449" w14:paraId="372CF4F1" w14:textId="77777777" w:rsidTr="00497B6D">
        <w:trPr>
          <w:jc w:val="center"/>
        </w:trPr>
        <w:tc>
          <w:tcPr>
            <w:tcW w:w="2007" w:type="dxa"/>
            <w:tcBorders>
              <w:top w:val="nil"/>
              <w:left w:val="single" w:sz="4" w:space="0" w:color="auto"/>
              <w:bottom w:val="nil"/>
              <w:right w:val="single" w:sz="4" w:space="0" w:color="auto"/>
            </w:tcBorders>
          </w:tcPr>
          <w:p w14:paraId="0B007FD6" w14:textId="77777777" w:rsidR="00102449" w:rsidRDefault="00102449" w:rsidP="00497B6D">
            <w:pPr>
              <w:pStyle w:val="TAC"/>
              <w:rPr>
                <w:lang w:eastAsia="zh-CN"/>
              </w:rPr>
            </w:pPr>
            <w:r>
              <w:rPr>
                <w:rFonts w:eastAsia="等线"/>
                <w:color w:val="000000"/>
                <w:lang w:eastAsia="zh-CN"/>
              </w:rPr>
              <w:t>CA</w:t>
            </w:r>
            <w:r>
              <w:rPr>
                <w:rFonts w:eastAsia="等线"/>
                <w:color w:val="000000"/>
              </w:rPr>
              <w:t>_</w:t>
            </w:r>
            <w:r>
              <w:rPr>
                <w:rFonts w:eastAsia="等线"/>
                <w:color w:val="000000"/>
                <w:lang w:eastAsia="zh-CN"/>
              </w:rPr>
              <w:t>n41</w:t>
            </w:r>
            <w:r>
              <w:rPr>
                <w:rFonts w:eastAsia="等线"/>
                <w:color w:val="000000"/>
                <w:lang w:val="sv-SE"/>
              </w:rPr>
              <w:t>-</w:t>
            </w:r>
            <w:r>
              <w:rPr>
                <w:rFonts w:eastAsia="等线"/>
                <w:color w:val="000000"/>
                <w:lang w:eastAsia="zh-CN"/>
              </w:rPr>
              <w:t>n74</w:t>
            </w:r>
            <w:r>
              <w:rPr>
                <w:rFonts w:eastAsia="等线"/>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2D34DF4E" w14:textId="77777777" w:rsidR="00102449" w:rsidRDefault="00102449" w:rsidP="00497B6D">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60676D67" w14:textId="77777777" w:rsidR="00102449" w:rsidRDefault="00102449" w:rsidP="00497B6D">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7ADCFFDA" w14:textId="77777777" w:rsidR="00102449" w:rsidRDefault="00102449" w:rsidP="00497B6D">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0B503C91" w14:textId="77777777" w:rsidR="00102449" w:rsidRDefault="00102449" w:rsidP="00497B6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20304F95" w14:textId="77777777" w:rsidR="00102449" w:rsidRDefault="00102449" w:rsidP="00497B6D">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7869D6D9" w14:textId="77777777" w:rsidR="00102449" w:rsidRDefault="00102449" w:rsidP="00497B6D">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F644D3A" w14:textId="77777777" w:rsidR="00102449" w:rsidRDefault="00102449" w:rsidP="00497B6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15F3706E" w14:textId="77777777" w:rsidR="00102449" w:rsidRDefault="00102449" w:rsidP="00497B6D">
            <w:pPr>
              <w:pStyle w:val="TAC"/>
              <w:rPr>
                <w:rFonts w:eastAsia="Yu Mincho"/>
                <w:lang w:eastAsia="zh-CN"/>
              </w:rPr>
            </w:pPr>
            <w:r>
              <w:rPr>
                <w14:ligatures w14:val="standardContextual"/>
              </w:rPr>
              <w:t>N/A</w:t>
            </w:r>
          </w:p>
        </w:tc>
      </w:tr>
      <w:tr w:rsidR="00102449" w14:paraId="43330889" w14:textId="77777777" w:rsidTr="00497B6D">
        <w:trPr>
          <w:jc w:val="center"/>
        </w:trPr>
        <w:tc>
          <w:tcPr>
            <w:tcW w:w="2007" w:type="dxa"/>
            <w:tcBorders>
              <w:top w:val="nil"/>
              <w:left w:val="single" w:sz="4" w:space="0" w:color="auto"/>
              <w:bottom w:val="nil"/>
              <w:right w:val="single" w:sz="4" w:space="0" w:color="auto"/>
            </w:tcBorders>
          </w:tcPr>
          <w:p w14:paraId="52BD983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6626E" w14:textId="77777777" w:rsidR="00102449" w:rsidRDefault="00102449" w:rsidP="00497B6D">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147B02FC" w14:textId="77777777" w:rsidR="00102449" w:rsidRDefault="00102449" w:rsidP="00497B6D">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E2E3C09" w14:textId="77777777" w:rsidR="00102449" w:rsidRDefault="00102449" w:rsidP="00497B6D">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5EC211D7" w14:textId="77777777" w:rsidR="00102449" w:rsidRDefault="00102449" w:rsidP="00497B6D">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56334683" w14:textId="77777777" w:rsidR="00102449" w:rsidRDefault="00102449" w:rsidP="00497B6D">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0824EE87" w14:textId="77777777" w:rsidR="00102449" w:rsidRDefault="00102449" w:rsidP="00497B6D">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0BDF69D8" w14:textId="77777777" w:rsidR="00102449" w:rsidRDefault="00102449" w:rsidP="00497B6D">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14EC2ACF" w14:textId="77777777" w:rsidR="00102449" w:rsidRDefault="00102449" w:rsidP="00497B6D">
            <w:pPr>
              <w:pStyle w:val="TAC"/>
              <w:rPr>
                <w:rFonts w:eastAsia="Yu Mincho"/>
                <w:lang w:eastAsia="zh-CN"/>
              </w:rPr>
            </w:pPr>
            <w:r>
              <w:rPr>
                <w14:ligatures w14:val="standardContextual"/>
              </w:rPr>
              <w:t>IMD2</w:t>
            </w:r>
            <w:r>
              <w:rPr>
                <w:vertAlign w:val="superscript"/>
              </w:rPr>
              <w:t>2</w:t>
            </w:r>
          </w:p>
        </w:tc>
      </w:tr>
      <w:tr w:rsidR="00102449" w14:paraId="2651A4EF" w14:textId="77777777" w:rsidTr="00497B6D">
        <w:trPr>
          <w:jc w:val="center"/>
        </w:trPr>
        <w:tc>
          <w:tcPr>
            <w:tcW w:w="2007" w:type="dxa"/>
            <w:tcBorders>
              <w:top w:val="nil"/>
              <w:left w:val="single" w:sz="4" w:space="0" w:color="auto"/>
              <w:bottom w:val="nil"/>
              <w:right w:val="single" w:sz="4" w:space="0" w:color="auto"/>
            </w:tcBorders>
          </w:tcPr>
          <w:p w14:paraId="17DB589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29D7A" w14:textId="77777777" w:rsidR="00102449" w:rsidRDefault="00102449" w:rsidP="00497B6D">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14C03E7E" w14:textId="77777777" w:rsidR="00102449" w:rsidRDefault="00102449" w:rsidP="00497B6D">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2E2A3434" w14:textId="77777777" w:rsidR="00102449" w:rsidRDefault="00102449" w:rsidP="00497B6D">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24216CDC" w14:textId="77777777" w:rsidR="00102449" w:rsidRDefault="00102449" w:rsidP="00497B6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3159EFB7" w14:textId="77777777" w:rsidR="00102449" w:rsidRDefault="00102449" w:rsidP="00497B6D">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624E175F" w14:textId="77777777" w:rsidR="00102449" w:rsidRDefault="00102449" w:rsidP="00497B6D">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68E373D2" w14:textId="77777777" w:rsidR="00102449" w:rsidRDefault="00102449" w:rsidP="00497B6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8DF3719" w14:textId="77777777" w:rsidR="00102449" w:rsidRDefault="00102449" w:rsidP="00497B6D">
            <w:pPr>
              <w:pStyle w:val="TAC"/>
              <w:rPr>
                <w:rFonts w:eastAsia="Yu Mincho"/>
                <w:lang w:eastAsia="zh-CN"/>
              </w:rPr>
            </w:pPr>
            <w:r>
              <w:rPr>
                <w14:ligatures w14:val="standardContextual"/>
              </w:rPr>
              <w:t>N/A</w:t>
            </w:r>
          </w:p>
        </w:tc>
      </w:tr>
      <w:tr w:rsidR="00102449" w14:paraId="1C7FE021" w14:textId="77777777" w:rsidTr="00497B6D">
        <w:trPr>
          <w:jc w:val="center"/>
        </w:trPr>
        <w:tc>
          <w:tcPr>
            <w:tcW w:w="2007" w:type="dxa"/>
            <w:tcBorders>
              <w:top w:val="nil"/>
              <w:left w:val="single" w:sz="4" w:space="0" w:color="auto"/>
              <w:bottom w:val="nil"/>
              <w:right w:val="single" w:sz="4" w:space="0" w:color="auto"/>
            </w:tcBorders>
          </w:tcPr>
          <w:p w14:paraId="25311933"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09217" w14:textId="77777777" w:rsidR="00102449" w:rsidRDefault="00102449" w:rsidP="00497B6D">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16117106" w14:textId="77777777" w:rsidR="00102449" w:rsidRDefault="00102449" w:rsidP="00497B6D">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36299F8A" w14:textId="77777777" w:rsidR="00102449" w:rsidRDefault="00102449" w:rsidP="00497B6D">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75DA38FC" w14:textId="77777777" w:rsidR="00102449" w:rsidRDefault="00102449" w:rsidP="00497B6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4FC9232B" w14:textId="77777777" w:rsidR="00102449" w:rsidRDefault="00102449" w:rsidP="00497B6D">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7256F9C4" w14:textId="77777777" w:rsidR="00102449" w:rsidRDefault="00102449" w:rsidP="00497B6D">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DB8C98B" w14:textId="77777777" w:rsidR="00102449" w:rsidRDefault="00102449" w:rsidP="00497B6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5189E5C" w14:textId="77777777" w:rsidR="00102449" w:rsidRDefault="00102449" w:rsidP="00497B6D">
            <w:pPr>
              <w:pStyle w:val="TAC"/>
              <w:rPr>
                <w:rFonts w:eastAsia="Yu Mincho"/>
              </w:rPr>
            </w:pPr>
            <w:r>
              <w:rPr>
                <w14:ligatures w14:val="standardContextual"/>
              </w:rPr>
              <w:t>N/A</w:t>
            </w:r>
          </w:p>
        </w:tc>
      </w:tr>
      <w:tr w:rsidR="00102449" w14:paraId="64B0903F" w14:textId="77777777" w:rsidTr="00497B6D">
        <w:trPr>
          <w:jc w:val="center"/>
        </w:trPr>
        <w:tc>
          <w:tcPr>
            <w:tcW w:w="2007" w:type="dxa"/>
            <w:tcBorders>
              <w:top w:val="nil"/>
              <w:left w:val="single" w:sz="4" w:space="0" w:color="auto"/>
              <w:bottom w:val="nil"/>
              <w:right w:val="single" w:sz="4" w:space="0" w:color="auto"/>
            </w:tcBorders>
          </w:tcPr>
          <w:p w14:paraId="70C60802"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E3381" w14:textId="77777777" w:rsidR="00102449" w:rsidRDefault="00102449" w:rsidP="00497B6D">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1F7AC298" w14:textId="77777777" w:rsidR="00102449" w:rsidRDefault="00102449" w:rsidP="00497B6D">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387F5E5" w14:textId="77777777" w:rsidR="00102449" w:rsidRDefault="00102449" w:rsidP="00497B6D">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51F12044" w14:textId="77777777" w:rsidR="00102449" w:rsidRDefault="00102449" w:rsidP="00497B6D">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2A6FB4E2" w14:textId="77777777" w:rsidR="00102449" w:rsidRDefault="00102449" w:rsidP="00497B6D">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1A7B1653" w14:textId="77777777" w:rsidR="00102449" w:rsidRDefault="00102449" w:rsidP="00497B6D">
            <w:pPr>
              <w:pStyle w:val="TAC"/>
              <w:rPr>
                <w:rFonts w:eastAsia="Yu Mincho"/>
              </w:rPr>
            </w:pPr>
            <w:r>
              <w:rPr>
                <w:rFonts w:eastAsia="等线"/>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7F1427EB" w14:textId="77777777" w:rsidR="00102449" w:rsidRDefault="00102449" w:rsidP="00497B6D">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434C644C" w14:textId="77777777" w:rsidR="00102449" w:rsidRDefault="00102449" w:rsidP="00497B6D">
            <w:pPr>
              <w:pStyle w:val="TAC"/>
              <w:rPr>
                <w:rFonts w:eastAsia="Yu Mincho"/>
              </w:rPr>
            </w:pPr>
            <w:r>
              <w:rPr>
                <w14:ligatures w14:val="standardContextual"/>
              </w:rPr>
              <w:t>IMD3</w:t>
            </w:r>
          </w:p>
        </w:tc>
      </w:tr>
      <w:tr w:rsidR="00102449" w14:paraId="61318BE8" w14:textId="77777777" w:rsidTr="00497B6D">
        <w:trPr>
          <w:jc w:val="center"/>
        </w:trPr>
        <w:tc>
          <w:tcPr>
            <w:tcW w:w="2007" w:type="dxa"/>
            <w:tcBorders>
              <w:top w:val="nil"/>
              <w:left w:val="single" w:sz="4" w:space="0" w:color="auto"/>
              <w:bottom w:val="nil"/>
              <w:right w:val="single" w:sz="4" w:space="0" w:color="auto"/>
            </w:tcBorders>
          </w:tcPr>
          <w:p w14:paraId="649ABC8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F08EB" w14:textId="77777777" w:rsidR="00102449" w:rsidRDefault="00102449" w:rsidP="00497B6D">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5045E79A" w14:textId="77777777" w:rsidR="00102449" w:rsidRDefault="00102449" w:rsidP="00497B6D">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24D2DCAF" w14:textId="77777777" w:rsidR="00102449" w:rsidRDefault="00102449" w:rsidP="00497B6D">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4868E1F7" w14:textId="77777777" w:rsidR="00102449" w:rsidRDefault="00102449" w:rsidP="00497B6D">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AB1AA00" w14:textId="77777777" w:rsidR="00102449" w:rsidRDefault="00102449" w:rsidP="00497B6D">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0CD3CA13" w14:textId="77777777" w:rsidR="00102449" w:rsidRDefault="00102449" w:rsidP="00497B6D">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3FBE8FC" w14:textId="77777777" w:rsidR="00102449" w:rsidRDefault="00102449" w:rsidP="00497B6D">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6225DA38" w14:textId="77777777" w:rsidR="00102449" w:rsidRDefault="00102449" w:rsidP="00497B6D">
            <w:pPr>
              <w:pStyle w:val="TAC"/>
              <w:rPr>
                <w:rFonts w:eastAsia="Yu Mincho"/>
              </w:rPr>
            </w:pPr>
            <w:r>
              <w:rPr>
                <w14:ligatures w14:val="standardContextual"/>
              </w:rPr>
              <w:t>N/A</w:t>
            </w:r>
          </w:p>
        </w:tc>
      </w:tr>
      <w:tr w:rsidR="00102449" w14:paraId="7618497A" w14:textId="77777777" w:rsidTr="00497B6D">
        <w:trPr>
          <w:jc w:val="center"/>
        </w:trPr>
        <w:tc>
          <w:tcPr>
            <w:tcW w:w="2007" w:type="dxa"/>
            <w:tcBorders>
              <w:top w:val="nil"/>
              <w:left w:val="single" w:sz="4" w:space="0" w:color="auto"/>
              <w:bottom w:val="nil"/>
              <w:right w:val="single" w:sz="4" w:space="0" w:color="auto"/>
            </w:tcBorders>
          </w:tcPr>
          <w:p w14:paraId="44D11CE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E6053" w14:textId="77777777" w:rsidR="00102449" w:rsidRDefault="00102449" w:rsidP="00497B6D">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AD20F8B" w14:textId="77777777" w:rsidR="00102449" w:rsidRDefault="00102449" w:rsidP="00497B6D">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77AB1498" w14:textId="77777777" w:rsidR="00102449" w:rsidRDefault="00102449" w:rsidP="00497B6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4207E5" w14:textId="77777777" w:rsidR="00102449" w:rsidRDefault="00102449" w:rsidP="00497B6D">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35E5FB" w14:textId="77777777" w:rsidR="00102449" w:rsidRDefault="00102449" w:rsidP="00497B6D">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2FC4CFE3" w14:textId="77777777" w:rsidR="00102449" w:rsidRDefault="00102449" w:rsidP="00497B6D">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2C67FB20" w14:textId="77777777" w:rsidR="00102449" w:rsidRDefault="00102449" w:rsidP="00497B6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2C19D54A" w14:textId="77777777" w:rsidR="00102449" w:rsidRDefault="00102449" w:rsidP="00497B6D">
            <w:pPr>
              <w:pStyle w:val="TAC"/>
              <w:rPr>
                <w14:ligatures w14:val="standardContextual"/>
              </w:rPr>
            </w:pPr>
            <w:r>
              <w:t>IMD2</w:t>
            </w:r>
          </w:p>
        </w:tc>
      </w:tr>
      <w:tr w:rsidR="00102449" w14:paraId="4089E622" w14:textId="77777777" w:rsidTr="00497B6D">
        <w:trPr>
          <w:jc w:val="center"/>
        </w:trPr>
        <w:tc>
          <w:tcPr>
            <w:tcW w:w="2007" w:type="dxa"/>
            <w:tcBorders>
              <w:top w:val="nil"/>
              <w:left w:val="single" w:sz="4" w:space="0" w:color="auto"/>
              <w:bottom w:val="nil"/>
              <w:right w:val="single" w:sz="4" w:space="0" w:color="auto"/>
            </w:tcBorders>
          </w:tcPr>
          <w:p w14:paraId="1CC7C61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07CC28" w14:textId="77777777" w:rsidR="00102449" w:rsidRDefault="00102449" w:rsidP="00497B6D">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12FE5E9" w14:textId="77777777" w:rsidR="00102449" w:rsidRDefault="00102449" w:rsidP="00497B6D">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6593EB24" w14:textId="77777777" w:rsidR="00102449" w:rsidRDefault="00102449" w:rsidP="00497B6D">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B0B990" w14:textId="77777777" w:rsidR="00102449" w:rsidRDefault="00102449" w:rsidP="00497B6D">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CBC252" w14:textId="77777777" w:rsidR="00102449" w:rsidRDefault="00102449" w:rsidP="00497B6D">
            <w:pPr>
              <w:pStyle w:val="TAC"/>
              <w:rPr>
                <w14:ligatures w14:val="standardContextual"/>
              </w:rPr>
            </w:pPr>
            <w:r>
              <w:t>1500</w:t>
            </w:r>
          </w:p>
        </w:tc>
        <w:tc>
          <w:tcPr>
            <w:tcW w:w="977" w:type="dxa"/>
            <w:tcBorders>
              <w:top w:val="single" w:sz="4" w:space="0" w:color="auto"/>
              <w:left w:val="single" w:sz="4" w:space="0" w:color="auto"/>
              <w:bottom w:val="single" w:sz="4" w:space="0" w:color="auto"/>
              <w:right w:val="single" w:sz="4" w:space="0" w:color="auto"/>
            </w:tcBorders>
          </w:tcPr>
          <w:p w14:paraId="47EAAB1D" w14:textId="77777777" w:rsidR="00102449" w:rsidRDefault="00102449" w:rsidP="00497B6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10B363F6" w14:textId="77777777" w:rsidR="00102449" w:rsidRDefault="00102449" w:rsidP="00497B6D">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4D0E8179" w14:textId="77777777" w:rsidR="00102449" w:rsidRDefault="00102449" w:rsidP="00497B6D">
            <w:pPr>
              <w:pStyle w:val="TAC"/>
              <w:rPr>
                <w14:ligatures w14:val="standardContextual"/>
              </w:rPr>
            </w:pPr>
            <w:r>
              <w:t>N/A</w:t>
            </w:r>
          </w:p>
        </w:tc>
      </w:tr>
      <w:tr w:rsidR="00102449" w14:paraId="714EEBD9" w14:textId="77777777" w:rsidTr="00497B6D">
        <w:trPr>
          <w:jc w:val="center"/>
        </w:trPr>
        <w:tc>
          <w:tcPr>
            <w:tcW w:w="2007" w:type="dxa"/>
            <w:tcBorders>
              <w:top w:val="nil"/>
              <w:left w:val="single" w:sz="4" w:space="0" w:color="auto"/>
              <w:bottom w:val="nil"/>
              <w:right w:val="single" w:sz="4" w:space="0" w:color="auto"/>
            </w:tcBorders>
          </w:tcPr>
          <w:p w14:paraId="054E84C4"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480196" w14:textId="77777777" w:rsidR="00102449" w:rsidRDefault="00102449" w:rsidP="00497B6D">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5719BAD" w14:textId="77777777" w:rsidR="00102449" w:rsidRDefault="00102449" w:rsidP="00497B6D">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026E20EE" w14:textId="77777777" w:rsidR="00102449" w:rsidRDefault="00102449" w:rsidP="00497B6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F1FF36" w14:textId="77777777" w:rsidR="00102449" w:rsidRDefault="00102449" w:rsidP="00497B6D">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D88FAA" w14:textId="77777777" w:rsidR="00102449" w:rsidRDefault="00102449" w:rsidP="00497B6D">
            <w:pPr>
              <w:pStyle w:val="TAC"/>
              <w:rPr>
                <w14:ligatures w14:val="standardContextual"/>
              </w:rPr>
            </w:pPr>
            <w:r>
              <w:t>4150</w:t>
            </w:r>
          </w:p>
        </w:tc>
        <w:tc>
          <w:tcPr>
            <w:tcW w:w="977" w:type="dxa"/>
            <w:tcBorders>
              <w:top w:val="single" w:sz="4" w:space="0" w:color="auto"/>
              <w:left w:val="single" w:sz="4" w:space="0" w:color="auto"/>
              <w:bottom w:val="single" w:sz="4" w:space="0" w:color="auto"/>
              <w:right w:val="single" w:sz="4" w:space="0" w:color="auto"/>
            </w:tcBorders>
          </w:tcPr>
          <w:p w14:paraId="720C3D74" w14:textId="77777777" w:rsidR="00102449" w:rsidRDefault="00102449" w:rsidP="00497B6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5A9E7D08" w14:textId="77777777" w:rsidR="00102449" w:rsidRDefault="00102449" w:rsidP="00497B6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0D2F7958" w14:textId="77777777" w:rsidR="00102449" w:rsidRDefault="00102449" w:rsidP="00497B6D">
            <w:pPr>
              <w:pStyle w:val="TAC"/>
              <w:rPr>
                <w14:ligatures w14:val="standardContextual"/>
              </w:rPr>
            </w:pPr>
            <w:r>
              <w:t>N/A</w:t>
            </w:r>
          </w:p>
        </w:tc>
      </w:tr>
      <w:tr w:rsidR="00102449" w14:paraId="456B0E7A" w14:textId="77777777" w:rsidTr="00497B6D">
        <w:trPr>
          <w:jc w:val="center"/>
        </w:trPr>
        <w:tc>
          <w:tcPr>
            <w:tcW w:w="2007" w:type="dxa"/>
            <w:tcBorders>
              <w:top w:val="nil"/>
              <w:left w:val="single" w:sz="4" w:space="0" w:color="auto"/>
              <w:bottom w:val="nil"/>
              <w:right w:val="single" w:sz="4" w:space="0" w:color="auto"/>
            </w:tcBorders>
          </w:tcPr>
          <w:p w14:paraId="7BBADD96"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3CA23" w14:textId="77777777" w:rsidR="00102449" w:rsidRDefault="00102449" w:rsidP="00497B6D">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39FE8A4A" w14:textId="77777777" w:rsidR="00102449" w:rsidRDefault="00102449" w:rsidP="00497B6D">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750C1019" w14:textId="77777777" w:rsidR="00102449" w:rsidRDefault="00102449" w:rsidP="00497B6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D27967" w14:textId="77777777" w:rsidR="00102449" w:rsidRDefault="00102449" w:rsidP="00497B6D">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7885B08" w14:textId="77777777" w:rsidR="00102449" w:rsidRDefault="00102449" w:rsidP="00497B6D">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35190A10" w14:textId="77777777" w:rsidR="00102449" w:rsidRDefault="00102449" w:rsidP="00497B6D">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1CA3DE95" w14:textId="77777777" w:rsidR="00102449" w:rsidRDefault="00102449" w:rsidP="00497B6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59EBAA4" w14:textId="77777777" w:rsidR="00102449" w:rsidRDefault="00102449" w:rsidP="00497B6D">
            <w:pPr>
              <w:pStyle w:val="TAC"/>
              <w:rPr>
                <w14:ligatures w14:val="standardContextual"/>
              </w:rPr>
            </w:pPr>
            <w:r>
              <w:t>IMD5</w:t>
            </w:r>
          </w:p>
        </w:tc>
      </w:tr>
      <w:tr w:rsidR="00102449" w14:paraId="4017EAD9" w14:textId="77777777" w:rsidTr="00497B6D">
        <w:trPr>
          <w:jc w:val="center"/>
        </w:trPr>
        <w:tc>
          <w:tcPr>
            <w:tcW w:w="2007" w:type="dxa"/>
            <w:tcBorders>
              <w:top w:val="nil"/>
              <w:left w:val="single" w:sz="4" w:space="0" w:color="auto"/>
              <w:bottom w:val="nil"/>
              <w:right w:val="single" w:sz="4" w:space="0" w:color="auto"/>
            </w:tcBorders>
          </w:tcPr>
          <w:p w14:paraId="3717438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73AE9" w14:textId="77777777" w:rsidR="00102449" w:rsidRDefault="00102449" w:rsidP="00497B6D">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8EBC972" w14:textId="77777777" w:rsidR="00102449" w:rsidRDefault="00102449" w:rsidP="00497B6D">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389BFB39" w14:textId="77777777" w:rsidR="00102449" w:rsidRDefault="00102449" w:rsidP="00497B6D">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018742" w14:textId="77777777" w:rsidR="00102449" w:rsidRDefault="00102449" w:rsidP="00497B6D">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7CAEC8BD" w14:textId="77777777" w:rsidR="00102449" w:rsidRDefault="00102449" w:rsidP="00497B6D">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5857EBBA" w14:textId="77777777" w:rsidR="00102449" w:rsidRDefault="00102449" w:rsidP="00497B6D">
            <w:pPr>
              <w:pStyle w:val="TAC"/>
              <w:rPr>
                <w14:ligatures w14:val="standardContextual"/>
              </w:rPr>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FB1C28" w14:textId="77777777" w:rsidR="00102449" w:rsidRDefault="00102449" w:rsidP="00497B6D">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1F73FF5A" w14:textId="77777777" w:rsidR="00102449" w:rsidRDefault="00102449" w:rsidP="00497B6D">
            <w:pPr>
              <w:pStyle w:val="TAC"/>
              <w:rPr>
                <w14:ligatures w14:val="standardContextual"/>
              </w:rPr>
            </w:pPr>
            <w:r>
              <w:t>N/A</w:t>
            </w:r>
          </w:p>
        </w:tc>
      </w:tr>
      <w:tr w:rsidR="00102449" w14:paraId="4A2502F6" w14:textId="77777777" w:rsidTr="00497B6D">
        <w:trPr>
          <w:jc w:val="center"/>
        </w:trPr>
        <w:tc>
          <w:tcPr>
            <w:tcW w:w="2007" w:type="dxa"/>
            <w:tcBorders>
              <w:top w:val="nil"/>
              <w:left w:val="single" w:sz="4" w:space="0" w:color="auto"/>
              <w:bottom w:val="nil"/>
              <w:right w:val="single" w:sz="4" w:space="0" w:color="auto"/>
            </w:tcBorders>
          </w:tcPr>
          <w:p w14:paraId="709967C9"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F8BDF" w14:textId="77777777" w:rsidR="00102449" w:rsidRDefault="00102449" w:rsidP="00497B6D">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15BB9B" w14:textId="77777777" w:rsidR="00102449" w:rsidRDefault="00102449" w:rsidP="00497B6D">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53CB2218" w14:textId="77777777" w:rsidR="00102449" w:rsidRDefault="00102449" w:rsidP="00497B6D">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E7C511" w14:textId="77777777" w:rsidR="00102449" w:rsidRDefault="00102449" w:rsidP="00497B6D">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7FE88F" w14:textId="77777777" w:rsidR="00102449" w:rsidRDefault="00102449" w:rsidP="00497B6D">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46095F16" w14:textId="77777777" w:rsidR="00102449" w:rsidRDefault="00102449" w:rsidP="00497B6D">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70919E1D" w14:textId="77777777" w:rsidR="00102449" w:rsidRDefault="00102449" w:rsidP="00497B6D">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1D6BC303" w14:textId="77777777" w:rsidR="00102449" w:rsidRDefault="00102449" w:rsidP="00497B6D">
            <w:pPr>
              <w:pStyle w:val="TAC"/>
              <w:rPr>
                <w14:ligatures w14:val="standardContextual"/>
              </w:rPr>
            </w:pPr>
            <w:r>
              <w:t>N/A</w:t>
            </w:r>
          </w:p>
        </w:tc>
      </w:tr>
      <w:tr w:rsidR="00102449" w14:paraId="2B4D855D" w14:textId="77777777" w:rsidTr="00497B6D">
        <w:trPr>
          <w:jc w:val="center"/>
        </w:trPr>
        <w:tc>
          <w:tcPr>
            <w:tcW w:w="2007" w:type="dxa"/>
            <w:tcBorders>
              <w:top w:val="nil"/>
              <w:left w:val="single" w:sz="4" w:space="0" w:color="auto"/>
              <w:bottom w:val="nil"/>
              <w:right w:val="single" w:sz="4" w:space="0" w:color="auto"/>
            </w:tcBorders>
          </w:tcPr>
          <w:p w14:paraId="08EF6C0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078D9" w14:textId="77777777" w:rsidR="00102449" w:rsidRDefault="00102449" w:rsidP="00497B6D">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66F90608" w14:textId="77777777" w:rsidR="00102449" w:rsidRDefault="00102449" w:rsidP="00497B6D">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7A693BA4" w14:textId="77777777" w:rsidR="00102449" w:rsidRDefault="00102449" w:rsidP="00497B6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220182" w14:textId="77777777" w:rsidR="00102449" w:rsidRDefault="00102449" w:rsidP="00497B6D">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A0A6AD" w14:textId="77777777" w:rsidR="00102449" w:rsidRDefault="00102449" w:rsidP="00497B6D">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77271B8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5709D8"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215F30" w14:textId="77777777" w:rsidR="00102449" w:rsidRDefault="00102449" w:rsidP="00497B6D">
            <w:pPr>
              <w:pStyle w:val="TAC"/>
            </w:pPr>
            <w:r>
              <w:t>N/A</w:t>
            </w:r>
          </w:p>
        </w:tc>
      </w:tr>
      <w:tr w:rsidR="00102449" w14:paraId="46680B60" w14:textId="77777777" w:rsidTr="00497B6D">
        <w:trPr>
          <w:jc w:val="center"/>
        </w:trPr>
        <w:tc>
          <w:tcPr>
            <w:tcW w:w="2007" w:type="dxa"/>
            <w:tcBorders>
              <w:top w:val="nil"/>
              <w:left w:val="single" w:sz="4" w:space="0" w:color="auto"/>
              <w:bottom w:val="nil"/>
              <w:right w:val="single" w:sz="4" w:space="0" w:color="auto"/>
            </w:tcBorders>
          </w:tcPr>
          <w:p w14:paraId="5801FAD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174A1" w14:textId="77777777" w:rsidR="00102449" w:rsidRDefault="00102449" w:rsidP="00497B6D">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55E432DB" w14:textId="77777777" w:rsidR="00102449" w:rsidRDefault="00102449" w:rsidP="00497B6D">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2E7FEAC1" w14:textId="77777777" w:rsidR="00102449" w:rsidRDefault="00102449" w:rsidP="00497B6D">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5DB6DE" w14:textId="77777777" w:rsidR="00102449" w:rsidRDefault="00102449" w:rsidP="00497B6D">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3D4ACD" w14:textId="77777777" w:rsidR="00102449" w:rsidRDefault="00102449" w:rsidP="00497B6D">
            <w:pPr>
              <w:pStyle w:val="TAC"/>
            </w:pPr>
            <w:r>
              <w:t>1500</w:t>
            </w:r>
          </w:p>
        </w:tc>
        <w:tc>
          <w:tcPr>
            <w:tcW w:w="977" w:type="dxa"/>
            <w:tcBorders>
              <w:top w:val="single" w:sz="4" w:space="0" w:color="auto"/>
              <w:left w:val="single" w:sz="4" w:space="0" w:color="auto"/>
              <w:bottom w:val="single" w:sz="4" w:space="0" w:color="auto"/>
              <w:right w:val="single" w:sz="4" w:space="0" w:color="auto"/>
            </w:tcBorders>
          </w:tcPr>
          <w:p w14:paraId="746B6087"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6314E0"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24BCB4" w14:textId="77777777" w:rsidR="00102449" w:rsidRDefault="00102449" w:rsidP="00497B6D">
            <w:pPr>
              <w:pStyle w:val="TAC"/>
            </w:pPr>
            <w:r>
              <w:t>N/A</w:t>
            </w:r>
          </w:p>
        </w:tc>
      </w:tr>
      <w:tr w:rsidR="00102449" w14:paraId="2524624D" w14:textId="77777777" w:rsidTr="00497B6D">
        <w:trPr>
          <w:jc w:val="center"/>
        </w:trPr>
        <w:tc>
          <w:tcPr>
            <w:tcW w:w="2007" w:type="dxa"/>
            <w:tcBorders>
              <w:top w:val="nil"/>
              <w:left w:val="single" w:sz="4" w:space="0" w:color="auto"/>
              <w:bottom w:val="nil"/>
              <w:right w:val="single" w:sz="4" w:space="0" w:color="auto"/>
            </w:tcBorders>
          </w:tcPr>
          <w:p w14:paraId="20892E61"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C5042C" w14:textId="77777777" w:rsidR="00102449" w:rsidRDefault="00102449" w:rsidP="00497B6D">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63DEA05"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479A15" w14:textId="77777777" w:rsidR="00102449" w:rsidRDefault="00102449" w:rsidP="00497B6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EEF06B" w14:textId="77777777" w:rsidR="00102449" w:rsidRDefault="00102449" w:rsidP="00497B6D">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A8A1C13" w14:textId="77777777" w:rsidR="00102449" w:rsidRDefault="00102449" w:rsidP="00497B6D">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1F63F1A0" w14:textId="77777777" w:rsidR="00102449" w:rsidRDefault="00102449" w:rsidP="00497B6D">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5839502E"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C5D25F" w14:textId="77777777" w:rsidR="00102449" w:rsidRDefault="00102449" w:rsidP="00497B6D">
            <w:pPr>
              <w:pStyle w:val="TAC"/>
            </w:pPr>
            <w:r>
              <w:t>IMD2</w:t>
            </w:r>
          </w:p>
        </w:tc>
      </w:tr>
      <w:tr w:rsidR="00102449" w14:paraId="02877AA6" w14:textId="77777777" w:rsidTr="00497B6D">
        <w:trPr>
          <w:jc w:val="center"/>
        </w:trPr>
        <w:tc>
          <w:tcPr>
            <w:tcW w:w="2007" w:type="dxa"/>
            <w:tcBorders>
              <w:top w:val="nil"/>
              <w:left w:val="single" w:sz="4" w:space="0" w:color="auto"/>
              <w:bottom w:val="nil"/>
              <w:right w:val="single" w:sz="4" w:space="0" w:color="auto"/>
            </w:tcBorders>
          </w:tcPr>
          <w:p w14:paraId="7FDBEB0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D366B2" w14:textId="77777777" w:rsidR="00102449" w:rsidRDefault="00102449" w:rsidP="00497B6D">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31792B4" w14:textId="77777777" w:rsidR="00102449" w:rsidRDefault="00102449" w:rsidP="00497B6D">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6A63EDA3" w14:textId="77777777" w:rsidR="00102449" w:rsidRDefault="00102449" w:rsidP="00497B6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A075F0" w14:textId="77777777" w:rsidR="00102449" w:rsidRDefault="00102449" w:rsidP="00497B6D">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D924FF" w14:textId="77777777" w:rsidR="00102449" w:rsidRDefault="00102449" w:rsidP="00497B6D">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396D15F1" w14:textId="77777777" w:rsidR="00102449" w:rsidRDefault="00102449" w:rsidP="00497B6D">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EF8715"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1E03E1" w14:textId="77777777" w:rsidR="00102449" w:rsidRDefault="00102449" w:rsidP="00497B6D">
            <w:pPr>
              <w:pStyle w:val="TAC"/>
            </w:pPr>
            <w:r>
              <w:t>N/A</w:t>
            </w:r>
          </w:p>
        </w:tc>
      </w:tr>
      <w:tr w:rsidR="00102449" w14:paraId="35042A2B" w14:textId="77777777" w:rsidTr="00497B6D">
        <w:trPr>
          <w:jc w:val="center"/>
        </w:trPr>
        <w:tc>
          <w:tcPr>
            <w:tcW w:w="2007" w:type="dxa"/>
            <w:tcBorders>
              <w:top w:val="nil"/>
              <w:left w:val="single" w:sz="4" w:space="0" w:color="auto"/>
              <w:bottom w:val="nil"/>
              <w:right w:val="single" w:sz="4" w:space="0" w:color="auto"/>
            </w:tcBorders>
          </w:tcPr>
          <w:p w14:paraId="2278F6B7"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D9E1B" w14:textId="77777777" w:rsidR="00102449" w:rsidRDefault="00102449" w:rsidP="00497B6D">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5AC73132" w14:textId="77777777" w:rsidR="00102449" w:rsidRDefault="00102449" w:rsidP="00497B6D">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26B73EA1" w14:textId="77777777" w:rsidR="00102449" w:rsidRDefault="00102449" w:rsidP="00497B6D">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EA7CCE" w14:textId="77777777" w:rsidR="00102449" w:rsidRDefault="00102449" w:rsidP="00497B6D">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4C2CE44" w14:textId="77777777" w:rsidR="00102449" w:rsidRDefault="00102449" w:rsidP="00497B6D">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206FE1F8" w14:textId="77777777" w:rsidR="00102449" w:rsidRDefault="00102449" w:rsidP="00497B6D">
            <w:pPr>
              <w:pStyle w:val="TAC"/>
            </w:pPr>
            <w:r>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3CA3B5" w14:textId="77777777" w:rsidR="00102449" w:rsidRDefault="00102449" w:rsidP="00497B6D">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6154EF" w14:textId="77777777" w:rsidR="00102449" w:rsidRDefault="00102449" w:rsidP="00497B6D">
            <w:pPr>
              <w:pStyle w:val="TAC"/>
            </w:pPr>
            <w:r>
              <w:t>N/A</w:t>
            </w:r>
          </w:p>
        </w:tc>
      </w:tr>
      <w:tr w:rsidR="00102449" w14:paraId="699C9D1E" w14:textId="77777777" w:rsidTr="00497B6D">
        <w:trPr>
          <w:jc w:val="center"/>
        </w:trPr>
        <w:tc>
          <w:tcPr>
            <w:tcW w:w="2007" w:type="dxa"/>
            <w:tcBorders>
              <w:top w:val="nil"/>
              <w:left w:val="single" w:sz="4" w:space="0" w:color="auto"/>
              <w:bottom w:val="single" w:sz="4" w:space="0" w:color="auto"/>
              <w:right w:val="single" w:sz="4" w:space="0" w:color="auto"/>
            </w:tcBorders>
          </w:tcPr>
          <w:p w14:paraId="7BD28930"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E5E0E9" w14:textId="77777777" w:rsidR="00102449" w:rsidRDefault="00102449" w:rsidP="00497B6D">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F228D4" w14:textId="77777777" w:rsidR="00102449" w:rsidRDefault="00102449" w:rsidP="00497B6D">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153338" w14:textId="77777777" w:rsidR="00102449" w:rsidRDefault="00102449" w:rsidP="00497B6D">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5ABBE4" w14:textId="77777777" w:rsidR="00102449" w:rsidRDefault="00102449" w:rsidP="00497B6D">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FE6FDC9" w14:textId="77777777" w:rsidR="00102449" w:rsidRDefault="00102449" w:rsidP="00497B6D">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7BA2C755" w14:textId="77777777" w:rsidR="00102449" w:rsidRDefault="00102449" w:rsidP="00497B6D">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2EC5F460" w14:textId="77777777" w:rsidR="00102449" w:rsidRDefault="00102449" w:rsidP="00497B6D">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3CE14F" w14:textId="77777777" w:rsidR="00102449" w:rsidRDefault="00102449" w:rsidP="00497B6D">
            <w:pPr>
              <w:pStyle w:val="TAC"/>
            </w:pPr>
            <w:r>
              <w:t>IMD3</w:t>
            </w:r>
            <w:r>
              <w:rPr>
                <w:vertAlign w:val="superscript"/>
              </w:rPr>
              <w:t>1</w:t>
            </w:r>
          </w:p>
        </w:tc>
      </w:tr>
      <w:tr w:rsidR="00102449" w14:paraId="5DCB964A" w14:textId="77777777" w:rsidTr="00497B6D">
        <w:trPr>
          <w:jc w:val="center"/>
        </w:trPr>
        <w:tc>
          <w:tcPr>
            <w:tcW w:w="2007" w:type="dxa"/>
            <w:tcBorders>
              <w:top w:val="nil"/>
              <w:left w:val="single" w:sz="4" w:space="0" w:color="auto"/>
              <w:bottom w:val="nil"/>
              <w:right w:val="single" w:sz="4" w:space="0" w:color="auto"/>
            </w:tcBorders>
          </w:tcPr>
          <w:p w14:paraId="384466D5" w14:textId="77777777" w:rsidR="00102449" w:rsidRDefault="00102449" w:rsidP="00497B6D">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3329D88A" w14:textId="77777777" w:rsidR="00102449" w:rsidRDefault="00102449" w:rsidP="00497B6D">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64F3D5" w14:textId="77777777" w:rsidR="00102449" w:rsidRDefault="00102449" w:rsidP="00497B6D">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26EB1A15" w14:textId="77777777" w:rsidR="00102449" w:rsidRDefault="00102449" w:rsidP="00497B6D">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545A18" w14:textId="77777777" w:rsidR="00102449" w:rsidRDefault="00102449" w:rsidP="00497B6D">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11029D" w14:textId="77777777" w:rsidR="00102449" w:rsidRDefault="00102449" w:rsidP="00497B6D">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E9E2E35" w14:textId="77777777" w:rsidR="00102449" w:rsidRDefault="00102449" w:rsidP="00497B6D">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5F73AF" w14:textId="77777777" w:rsidR="00102449" w:rsidRDefault="00102449" w:rsidP="00497B6D">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5BE8A" w14:textId="77777777" w:rsidR="00102449" w:rsidRDefault="00102449" w:rsidP="00497B6D">
            <w:pPr>
              <w:pStyle w:val="TAC"/>
              <w:rPr>
                <w:color w:val="000000"/>
                <w:lang w:eastAsia="zh-CN"/>
              </w:rPr>
            </w:pPr>
            <w:r>
              <w:rPr>
                <w:color w:val="000000"/>
                <w:lang w:val="en-US" w:eastAsia="zh-CN"/>
              </w:rPr>
              <w:t>N/A</w:t>
            </w:r>
          </w:p>
        </w:tc>
      </w:tr>
      <w:tr w:rsidR="00102449" w14:paraId="56FF78A5" w14:textId="77777777" w:rsidTr="00497B6D">
        <w:trPr>
          <w:jc w:val="center"/>
        </w:trPr>
        <w:tc>
          <w:tcPr>
            <w:tcW w:w="2007" w:type="dxa"/>
            <w:tcBorders>
              <w:top w:val="nil"/>
              <w:left w:val="single" w:sz="4" w:space="0" w:color="auto"/>
              <w:bottom w:val="nil"/>
              <w:right w:val="single" w:sz="4" w:space="0" w:color="auto"/>
            </w:tcBorders>
          </w:tcPr>
          <w:p w14:paraId="66516CC6"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5CC6C43D" w14:textId="77777777" w:rsidR="00102449" w:rsidRDefault="00102449" w:rsidP="00497B6D">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634FF8" w14:textId="77777777" w:rsidR="00102449" w:rsidRDefault="00102449" w:rsidP="00497B6D">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0CFFC7F2" w14:textId="77777777" w:rsidR="00102449" w:rsidRDefault="00102449" w:rsidP="00497B6D">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A64324" w14:textId="77777777" w:rsidR="00102449" w:rsidRDefault="00102449" w:rsidP="00497B6D">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6A86B5" w14:textId="77777777" w:rsidR="00102449" w:rsidRDefault="00102449" w:rsidP="00497B6D">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45BEA44C" w14:textId="77777777" w:rsidR="00102449" w:rsidRDefault="00102449" w:rsidP="00497B6D">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B1C995" w14:textId="77777777" w:rsidR="00102449" w:rsidRDefault="00102449" w:rsidP="00497B6D">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8F2807" w14:textId="77777777" w:rsidR="00102449" w:rsidRDefault="00102449" w:rsidP="00497B6D">
            <w:pPr>
              <w:pStyle w:val="TAC"/>
              <w:rPr>
                <w:color w:val="000000"/>
                <w:lang w:eastAsia="zh-CN"/>
              </w:rPr>
            </w:pPr>
            <w:r>
              <w:rPr>
                <w:color w:val="000000"/>
                <w:lang w:val="en-US" w:eastAsia="zh-CN"/>
              </w:rPr>
              <w:t>N/A</w:t>
            </w:r>
          </w:p>
        </w:tc>
      </w:tr>
      <w:tr w:rsidR="00102449" w14:paraId="2EE1B80F" w14:textId="77777777" w:rsidTr="00497B6D">
        <w:trPr>
          <w:jc w:val="center"/>
        </w:trPr>
        <w:tc>
          <w:tcPr>
            <w:tcW w:w="2007" w:type="dxa"/>
            <w:tcBorders>
              <w:top w:val="nil"/>
              <w:left w:val="single" w:sz="4" w:space="0" w:color="auto"/>
              <w:bottom w:val="nil"/>
              <w:right w:val="single" w:sz="4" w:space="0" w:color="auto"/>
            </w:tcBorders>
          </w:tcPr>
          <w:p w14:paraId="21C4458F" w14:textId="77777777" w:rsidR="00102449" w:rsidRDefault="00102449" w:rsidP="00497B6D">
            <w:pPr>
              <w:pStyle w:val="TAC"/>
            </w:pPr>
          </w:p>
        </w:tc>
        <w:tc>
          <w:tcPr>
            <w:tcW w:w="1146" w:type="dxa"/>
            <w:tcBorders>
              <w:top w:val="single" w:sz="4" w:space="0" w:color="auto"/>
              <w:left w:val="single" w:sz="4" w:space="0" w:color="auto"/>
              <w:bottom w:val="single" w:sz="4" w:space="0" w:color="auto"/>
              <w:right w:val="single" w:sz="4" w:space="0" w:color="auto"/>
            </w:tcBorders>
          </w:tcPr>
          <w:p w14:paraId="01AD3CD8" w14:textId="77777777" w:rsidR="00102449" w:rsidRDefault="00102449" w:rsidP="00497B6D">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E03DF4A" w14:textId="77777777" w:rsidR="00102449" w:rsidRDefault="00102449" w:rsidP="00497B6D">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59A1C43" w14:textId="77777777" w:rsidR="00102449" w:rsidRDefault="00102449" w:rsidP="00497B6D">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43B02FE" w14:textId="77777777" w:rsidR="00102449" w:rsidRDefault="00102449" w:rsidP="00497B6D">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6EE9D26" w14:textId="77777777" w:rsidR="00102449" w:rsidRDefault="00102449" w:rsidP="00497B6D">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0B0F6A3D" w14:textId="77777777" w:rsidR="00102449" w:rsidRDefault="00102449" w:rsidP="00497B6D">
            <w:pPr>
              <w:pStyle w:val="TAC"/>
              <w:rPr>
                <w:color w:val="000000"/>
                <w:lang w:eastAsia="zh-CN"/>
              </w:rPr>
            </w:pPr>
            <w:r>
              <w:rPr>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696B58CF" w14:textId="77777777" w:rsidR="00102449" w:rsidRDefault="00102449" w:rsidP="00497B6D">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3AF54F" w14:textId="77777777" w:rsidR="00102449" w:rsidRDefault="00102449" w:rsidP="00497B6D">
            <w:pPr>
              <w:pStyle w:val="TAC"/>
              <w:rPr>
                <w:color w:val="000000"/>
                <w:lang w:eastAsia="zh-CN"/>
              </w:rPr>
            </w:pPr>
            <w:r>
              <w:rPr>
                <w:rFonts w:eastAsia="Malgun Gothic"/>
                <w:lang w:eastAsia="ko-KR"/>
              </w:rPr>
              <w:t>IMD3</w:t>
            </w:r>
            <w:r>
              <w:rPr>
                <w:color w:val="000000"/>
                <w:vertAlign w:val="superscript"/>
                <w:lang w:val="en-US" w:eastAsia="zh-CN"/>
              </w:rPr>
              <w:t>1,2,5</w:t>
            </w:r>
          </w:p>
        </w:tc>
      </w:tr>
      <w:tr w:rsidR="00102449" w14:paraId="45EADFC9" w14:textId="77777777" w:rsidTr="00497B6D">
        <w:trPr>
          <w:jc w:val="center"/>
        </w:trPr>
        <w:tc>
          <w:tcPr>
            <w:tcW w:w="2007" w:type="dxa"/>
            <w:tcBorders>
              <w:top w:val="nil"/>
              <w:left w:val="single" w:sz="4" w:space="0" w:color="auto"/>
              <w:bottom w:val="nil"/>
              <w:right w:val="single" w:sz="4" w:space="0" w:color="auto"/>
            </w:tcBorders>
          </w:tcPr>
          <w:p w14:paraId="245EE18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FD0B6" w14:textId="77777777" w:rsidR="00102449" w:rsidRDefault="00102449" w:rsidP="00497B6D">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EF6C4EF" w14:textId="77777777" w:rsidR="00102449" w:rsidRDefault="00102449" w:rsidP="00497B6D">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BEDF777" w14:textId="77777777" w:rsidR="00102449" w:rsidRDefault="00102449" w:rsidP="00497B6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3B66C6" w14:textId="77777777" w:rsidR="00102449" w:rsidRDefault="00102449" w:rsidP="00497B6D">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E28BE7" w14:textId="77777777" w:rsidR="00102449" w:rsidRDefault="00102449" w:rsidP="00497B6D">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61DEBD2" w14:textId="77777777" w:rsidR="00102449" w:rsidRDefault="00102449" w:rsidP="00497B6D">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14EC9508"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E2128" w14:textId="77777777" w:rsidR="00102449" w:rsidRDefault="00102449" w:rsidP="00497B6D">
            <w:pPr>
              <w:pStyle w:val="TAC"/>
            </w:pPr>
            <w:r>
              <w:rPr>
                <w:color w:val="000000"/>
                <w:lang w:eastAsia="zh-CN"/>
              </w:rPr>
              <w:t>IMD3</w:t>
            </w:r>
            <w:r>
              <w:rPr>
                <w:color w:val="000000"/>
                <w:vertAlign w:val="superscript"/>
                <w:lang w:eastAsia="zh-CN"/>
              </w:rPr>
              <w:t>2</w:t>
            </w:r>
          </w:p>
        </w:tc>
      </w:tr>
      <w:tr w:rsidR="00102449" w14:paraId="73FE5DEF" w14:textId="77777777" w:rsidTr="00497B6D">
        <w:trPr>
          <w:jc w:val="center"/>
        </w:trPr>
        <w:tc>
          <w:tcPr>
            <w:tcW w:w="2007" w:type="dxa"/>
            <w:tcBorders>
              <w:top w:val="nil"/>
              <w:left w:val="single" w:sz="4" w:space="0" w:color="auto"/>
              <w:bottom w:val="nil"/>
              <w:right w:val="single" w:sz="4" w:space="0" w:color="auto"/>
            </w:tcBorders>
          </w:tcPr>
          <w:p w14:paraId="5E97FD35"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9B645" w14:textId="77777777" w:rsidR="00102449" w:rsidRDefault="00102449" w:rsidP="00497B6D">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6322AA4" w14:textId="77777777" w:rsidR="00102449" w:rsidRDefault="00102449" w:rsidP="00497B6D">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0D9AAA8D" w14:textId="77777777" w:rsidR="00102449" w:rsidRDefault="00102449" w:rsidP="00497B6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8D95F4" w14:textId="77777777" w:rsidR="00102449" w:rsidRDefault="00102449" w:rsidP="00497B6D">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BE63FE" w14:textId="77777777" w:rsidR="00102449" w:rsidRDefault="00102449" w:rsidP="00497B6D">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60EE383" w14:textId="77777777" w:rsidR="00102449" w:rsidRDefault="00102449" w:rsidP="00497B6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3AEE91"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F2E42" w14:textId="77777777" w:rsidR="00102449" w:rsidRDefault="00102449" w:rsidP="00497B6D">
            <w:pPr>
              <w:pStyle w:val="TAC"/>
            </w:pPr>
            <w:r>
              <w:rPr>
                <w:color w:val="000000"/>
                <w:lang w:eastAsia="zh-CN"/>
              </w:rPr>
              <w:t>N/A</w:t>
            </w:r>
          </w:p>
        </w:tc>
      </w:tr>
      <w:tr w:rsidR="00102449" w14:paraId="6CC09204" w14:textId="77777777" w:rsidTr="00497B6D">
        <w:trPr>
          <w:jc w:val="center"/>
        </w:trPr>
        <w:tc>
          <w:tcPr>
            <w:tcW w:w="2007" w:type="dxa"/>
            <w:tcBorders>
              <w:top w:val="nil"/>
              <w:left w:val="single" w:sz="4" w:space="0" w:color="auto"/>
              <w:bottom w:val="nil"/>
              <w:right w:val="single" w:sz="4" w:space="0" w:color="auto"/>
            </w:tcBorders>
          </w:tcPr>
          <w:p w14:paraId="0066905D"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BD010B" w14:textId="77777777" w:rsidR="00102449" w:rsidRDefault="00102449" w:rsidP="00497B6D">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DE0B37" w14:textId="77777777" w:rsidR="00102449" w:rsidRDefault="00102449" w:rsidP="00497B6D">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7B612DBF" w14:textId="77777777" w:rsidR="00102449" w:rsidRDefault="00102449" w:rsidP="00497B6D">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A24E063" w14:textId="77777777" w:rsidR="00102449" w:rsidRDefault="00102449" w:rsidP="00497B6D">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C1144C" w14:textId="77777777" w:rsidR="00102449" w:rsidRDefault="00102449" w:rsidP="00497B6D">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31349BC0" w14:textId="77777777" w:rsidR="00102449" w:rsidRDefault="00102449" w:rsidP="00497B6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47DD0E" w14:textId="77777777" w:rsidR="00102449" w:rsidRDefault="00102449" w:rsidP="00497B6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F846CA" w14:textId="77777777" w:rsidR="00102449" w:rsidRDefault="00102449" w:rsidP="00497B6D">
            <w:pPr>
              <w:pStyle w:val="TAC"/>
            </w:pPr>
            <w:r>
              <w:rPr>
                <w:color w:val="000000"/>
                <w:lang w:eastAsia="zh-CN"/>
              </w:rPr>
              <w:t>N/A</w:t>
            </w:r>
          </w:p>
        </w:tc>
      </w:tr>
      <w:tr w:rsidR="00102449" w14:paraId="44FC1B07" w14:textId="77777777" w:rsidTr="00497B6D">
        <w:trPr>
          <w:jc w:val="center"/>
        </w:trPr>
        <w:tc>
          <w:tcPr>
            <w:tcW w:w="2007" w:type="dxa"/>
            <w:tcBorders>
              <w:top w:val="nil"/>
              <w:left w:val="single" w:sz="4" w:space="0" w:color="auto"/>
              <w:bottom w:val="nil"/>
              <w:right w:val="single" w:sz="4" w:space="0" w:color="auto"/>
            </w:tcBorders>
          </w:tcPr>
          <w:p w14:paraId="32AE8D1A"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67FCC7" w14:textId="77777777" w:rsidR="00102449" w:rsidRDefault="00102449" w:rsidP="00497B6D">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959526E" w14:textId="77777777" w:rsidR="00102449" w:rsidRDefault="00102449" w:rsidP="00497B6D">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02BC34C9" w14:textId="77777777" w:rsidR="00102449" w:rsidRDefault="00102449" w:rsidP="00497B6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41A8F0" w14:textId="77777777" w:rsidR="00102449" w:rsidRDefault="00102449" w:rsidP="00497B6D">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FAAF38" w14:textId="77777777" w:rsidR="00102449" w:rsidRDefault="00102449" w:rsidP="00497B6D">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A20D25F" w14:textId="77777777" w:rsidR="00102449" w:rsidRDefault="00102449" w:rsidP="00497B6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336BAA"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B63AD7" w14:textId="77777777" w:rsidR="00102449" w:rsidRDefault="00102449" w:rsidP="00497B6D">
            <w:pPr>
              <w:pStyle w:val="TAC"/>
            </w:pPr>
            <w:r>
              <w:rPr>
                <w:color w:val="000000"/>
                <w:lang w:eastAsia="zh-CN"/>
              </w:rPr>
              <w:t>N/A</w:t>
            </w:r>
          </w:p>
        </w:tc>
      </w:tr>
      <w:tr w:rsidR="00102449" w14:paraId="198597D1" w14:textId="77777777" w:rsidTr="00497B6D">
        <w:trPr>
          <w:jc w:val="center"/>
        </w:trPr>
        <w:tc>
          <w:tcPr>
            <w:tcW w:w="2007" w:type="dxa"/>
            <w:tcBorders>
              <w:top w:val="nil"/>
              <w:left w:val="single" w:sz="4" w:space="0" w:color="auto"/>
              <w:bottom w:val="nil"/>
              <w:right w:val="single" w:sz="4" w:space="0" w:color="auto"/>
            </w:tcBorders>
          </w:tcPr>
          <w:p w14:paraId="16A5BBFB"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2936E4" w14:textId="77777777" w:rsidR="00102449" w:rsidRDefault="00102449" w:rsidP="00497B6D">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B2BB733" w14:textId="77777777" w:rsidR="00102449" w:rsidRDefault="00102449" w:rsidP="00497B6D">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71FE86E" w14:textId="77777777" w:rsidR="00102449" w:rsidRDefault="00102449" w:rsidP="00497B6D">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24BA0D" w14:textId="77777777" w:rsidR="00102449" w:rsidRDefault="00102449" w:rsidP="00497B6D">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2024265" w14:textId="77777777" w:rsidR="00102449" w:rsidRDefault="00102449" w:rsidP="00497B6D">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BB9BC9D" w14:textId="77777777" w:rsidR="00102449" w:rsidRDefault="00102449" w:rsidP="00497B6D">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0F85950D" w14:textId="77777777" w:rsidR="00102449" w:rsidRDefault="00102449" w:rsidP="00497B6D">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B3DF2E" w14:textId="77777777" w:rsidR="00102449" w:rsidRDefault="00102449" w:rsidP="00497B6D">
            <w:pPr>
              <w:pStyle w:val="TAC"/>
            </w:pPr>
            <w:r>
              <w:rPr>
                <w:color w:val="000000"/>
                <w:lang w:eastAsia="zh-CN"/>
              </w:rPr>
              <w:t>IMD3</w:t>
            </w:r>
            <w:r>
              <w:rPr>
                <w:color w:val="000000"/>
                <w:vertAlign w:val="superscript"/>
                <w:lang w:eastAsia="zh-CN"/>
              </w:rPr>
              <w:t>5</w:t>
            </w:r>
          </w:p>
        </w:tc>
      </w:tr>
      <w:tr w:rsidR="00102449" w14:paraId="257E4624" w14:textId="77777777" w:rsidTr="00497B6D">
        <w:trPr>
          <w:jc w:val="center"/>
        </w:trPr>
        <w:tc>
          <w:tcPr>
            <w:tcW w:w="2007" w:type="dxa"/>
            <w:tcBorders>
              <w:top w:val="nil"/>
              <w:left w:val="single" w:sz="4" w:space="0" w:color="auto"/>
              <w:right w:val="single" w:sz="4" w:space="0" w:color="auto"/>
            </w:tcBorders>
          </w:tcPr>
          <w:p w14:paraId="351DF7EE" w14:textId="77777777" w:rsidR="00102449" w:rsidRDefault="00102449" w:rsidP="00497B6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D387B" w14:textId="77777777" w:rsidR="00102449" w:rsidRDefault="00102449" w:rsidP="00497B6D">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2CAA6A" w14:textId="77777777" w:rsidR="00102449" w:rsidRDefault="00102449" w:rsidP="00497B6D">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B927549" w14:textId="77777777" w:rsidR="00102449" w:rsidRDefault="00102449" w:rsidP="00497B6D">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AA1DA8" w14:textId="77777777" w:rsidR="00102449" w:rsidRDefault="00102449" w:rsidP="00497B6D">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4068FB" w14:textId="77777777" w:rsidR="00102449" w:rsidRDefault="00102449" w:rsidP="00497B6D">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30852CE" w14:textId="77777777" w:rsidR="00102449" w:rsidRDefault="00102449" w:rsidP="00497B6D">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5D78C9" w14:textId="77777777" w:rsidR="00102449" w:rsidRDefault="00102449" w:rsidP="00497B6D">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EF8997" w14:textId="77777777" w:rsidR="00102449" w:rsidRDefault="00102449" w:rsidP="00497B6D">
            <w:pPr>
              <w:pStyle w:val="TAC"/>
            </w:pPr>
            <w:r>
              <w:rPr>
                <w:color w:val="000000"/>
                <w:lang w:eastAsia="zh-CN"/>
              </w:rPr>
              <w:t>N/A</w:t>
            </w:r>
          </w:p>
        </w:tc>
      </w:tr>
      <w:tr w:rsidR="00102449" w14:paraId="1DA68FC8" w14:textId="77777777" w:rsidTr="00497B6D">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78559636" w14:textId="77777777" w:rsidR="00102449" w:rsidRDefault="00102449" w:rsidP="00497B6D">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06708C3C" w14:textId="77777777" w:rsidR="00102449" w:rsidRDefault="00102449" w:rsidP="00497B6D">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26C07B97" w14:textId="77777777" w:rsidR="00102449" w:rsidRDefault="00102449" w:rsidP="00497B6D">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152269F" w14:textId="77777777" w:rsidR="00102449" w:rsidRDefault="00102449" w:rsidP="00497B6D">
            <w:pPr>
              <w:pStyle w:val="TAN"/>
              <w:keepNext w:val="0"/>
              <w:keepLines w:val="0"/>
              <w:rPr>
                <w:lang w:eastAsia="ko-KR"/>
              </w:rPr>
            </w:pPr>
            <w:r>
              <w:rPr>
                <w:lang w:eastAsia="ko-KR"/>
              </w:rPr>
              <w:t>NOTE 4:</w:t>
            </w:r>
            <w:r>
              <w:rPr>
                <w:lang w:eastAsia="ko-KR"/>
              </w:rPr>
              <w:tab/>
              <w:t>This band is subject to IMD3 also which MSD is not specified.</w:t>
            </w:r>
          </w:p>
          <w:p w14:paraId="07A088A4" w14:textId="77777777" w:rsidR="00102449" w:rsidRDefault="00102449" w:rsidP="00497B6D">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4A6BE1E" w14:textId="77777777" w:rsidR="00102449" w:rsidRDefault="00102449" w:rsidP="00497B6D">
            <w:pPr>
              <w:pStyle w:val="TAN"/>
              <w:keepNext w:val="0"/>
              <w:keepLines w:val="0"/>
              <w:rPr>
                <w:lang w:eastAsia="zh-CN"/>
              </w:rPr>
            </w:pPr>
            <w:r>
              <w:t>NOTE 6:</w:t>
            </w:r>
            <w:r>
              <w:tab/>
              <w:t xml:space="preserve">Both of the transmitters shall be set min(+23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p w14:paraId="7BD843C3" w14:textId="77777777" w:rsidR="00102449" w:rsidRDefault="00102449" w:rsidP="00497B6D">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32AC78E4" w14:textId="77777777" w:rsidR="00102449" w:rsidRDefault="00102449" w:rsidP="00497B6D">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19E6B40A" w14:textId="77777777" w:rsidR="00102449" w:rsidRDefault="00102449" w:rsidP="00102449">
      <w:pPr>
        <w:rPr>
          <w:lang w:eastAsia="zh-CN"/>
        </w:rPr>
      </w:pPr>
    </w:p>
    <w:p w14:paraId="4295A8F1" w14:textId="77777777" w:rsidR="00102449" w:rsidRPr="00DD4870" w:rsidRDefault="00102449" w:rsidP="00102449">
      <w:pPr>
        <w:pStyle w:val="TH"/>
        <w:rPr>
          <w:rFonts w:cs="Arial"/>
          <w:lang w:eastAsia="zh-CN"/>
        </w:rPr>
      </w:pPr>
      <w:r w:rsidRPr="00DD4870">
        <w:rPr>
          <w:lang w:eastAsia="ja-JP"/>
        </w:rPr>
        <w:lastRenderedPageBreak/>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Change w:id="100">
          <w:tblGrid>
            <w:gridCol w:w="1978"/>
            <w:gridCol w:w="1144"/>
            <w:gridCol w:w="995"/>
            <w:gridCol w:w="992"/>
            <w:gridCol w:w="903"/>
            <w:gridCol w:w="944"/>
            <w:gridCol w:w="991"/>
            <w:gridCol w:w="16"/>
            <w:gridCol w:w="812"/>
            <w:gridCol w:w="17"/>
            <w:gridCol w:w="1088"/>
          </w:tblGrid>
        </w:tblGridChange>
      </w:tblGrid>
      <w:tr w:rsidR="00102449" w14:paraId="6E2D9F68" w14:textId="77777777" w:rsidTr="00497B6D">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tcPr>
          <w:p w14:paraId="027F0011" w14:textId="77777777" w:rsidR="00102449" w:rsidRDefault="00102449" w:rsidP="00497B6D">
            <w:pPr>
              <w:pStyle w:val="TAH"/>
              <w:rPr>
                <w:rFonts w:cs="Arial"/>
              </w:rPr>
            </w:pPr>
            <w:r>
              <w:rPr>
                <w:rFonts w:cs="Arial"/>
              </w:rPr>
              <w:lastRenderedPageBreak/>
              <w:t>Band / Channel bandwidth / NRB / Duplex mode</w:t>
            </w:r>
          </w:p>
        </w:tc>
        <w:tc>
          <w:tcPr>
            <w:tcW w:w="1088" w:type="dxa"/>
            <w:tcBorders>
              <w:top w:val="single" w:sz="4" w:space="0" w:color="auto"/>
              <w:left w:val="single" w:sz="4" w:space="0" w:color="auto"/>
              <w:bottom w:val="nil"/>
              <w:right w:val="single" w:sz="4" w:space="0" w:color="auto"/>
            </w:tcBorders>
          </w:tcPr>
          <w:p w14:paraId="5D324FD6" w14:textId="77777777" w:rsidR="00102449" w:rsidRDefault="00102449" w:rsidP="00497B6D">
            <w:pPr>
              <w:pStyle w:val="TAH"/>
              <w:rPr>
                <w:rFonts w:cs="Arial"/>
              </w:rPr>
            </w:pPr>
            <w:r>
              <w:rPr>
                <w:rFonts w:cs="Arial"/>
              </w:rPr>
              <w:t>Source of IMD</w:t>
            </w:r>
          </w:p>
        </w:tc>
      </w:tr>
      <w:tr w:rsidR="00102449" w14:paraId="663196EA" w14:textId="77777777" w:rsidTr="00497B6D">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67494161" w14:textId="77777777" w:rsidR="00102449" w:rsidRDefault="00102449" w:rsidP="00497B6D">
            <w:pPr>
              <w:pStyle w:val="TAH"/>
              <w:rPr>
                <w:rFonts w:cs="Arial"/>
              </w:rPr>
            </w:pPr>
            <w:r>
              <w:rPr>
                <w:rFonts w:cs="Arial"/>
                <w:lang w:eastAsia="ja-JP"/>
              </w:rPr>
              <w:t>NR</w:t>
            </w:r>
            <w:r>
              <w:rPr>
                <w:rFonts w:cs="Arial"/>
              </w:rPr>
              <w:t xml:space="preserve"> </w:t>
            </w:r>
            <w:r>
              <w:rPr>
                <w:rFonts w:cs="Arial"/>
                <w:lang w:val="en-US" w:eastAsia="zh-CN"/>
              </w:rPr>
              <w:t>CA</w:t>
            </w:r>
          </w:p>
          <w:p w14:paraId="005E15F6" w14:textId="77777777" w:rsidR="00102449" w:rsidRDefault="00102449" w:rsidP="00497B6D">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347D2B2D" w14:textId="77777777" w:rsidR="00102449" w:rsidRDefault="00102449" w:rsidP="00497B6D">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40EE28A7" w14:textId="77777777" w:rsidR="00102449" w:rsidRDefault="00102449" w:rsidP="00497B6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0B9A6597" w14:textId="77777777" w:rsidR="00102449" w:rsidRDefault="00102449" w:rsidP="00497B6D">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3D37F9F1" w14:textId="77777777" w:rsidR="00102449" w:rsidRDefault="00102449" w:rsidP="00497B6D">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277C7336" w14:textId="77777777" w:rsidR="00102449" w:rsidRDefault="00102449" w:rsidP="00497B6D">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6C5C9E3B" w14:textId="77777777" w:rsidR="00102449" w:rsidRDefault="00102449" w:rsidP="00497B6D">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tcPr>
          <w:p w14:paraId="382F1F71" w14:textId="77777777" w:rsidR="00102449" w:rsidRDefault="00102449" w:rsidP="00497B6D">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02D5FC02" w14:textId="77777777" w:rsidR="00102449" w:rsidRDefault="00102449" w:rsidP="00497B6D">
            <w:pPr>
              <w:pStyle w:val="TAH"/>
              <w:rPr>
                <w:rFonts w:cs="Arial"/>
              </w:rPr>
            </w:pPr>
          </w:p>
        </w:tc>
      </w:tr>
      <w:tr w:rsidR="00102449" w14:paraId="570173FA"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17778613" w14:textId="77777777" w:rsidR="00102449" w:rsidRDefault="00102449" w:rsidP="00497B6D">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5F5F4311" w14:textId="77777777" w:rsidR="00102449" w:rsidRDefault="00102449" w:rsidP="00497B6D">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649CDDE8" w14:textId="77777777" w:rsidR="00102449" w:rsidRDefault="00102449" w:rsidP="00497B6D">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70F9FB59" w14:textId="77777777" w:rsidR="00102449" w:rsidRDefault="00102449" w:rsidP="00497B6D">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412C7F04" w14:textId="77777777" w:rsidR="00102449" w:rsidRDefault="00102449" w:rsidP="00497B6D">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631195B1" w14:textId="77777777" w:rsidR="00102449" w:rsidRDefault="00102449" w:rsidP="00497B6D">
            <w:pPr>
              <w:pStyle w:val="TAC"/>
              <w:rPr>
                <w:rFonts w:cs="Arial"/>
                <w:lang w:val="en-US" w:eastAsia="zh-CN"/>
              </w:rPr>
            </w:pPr>
            <w:r>
              <w:rPr>
                <w:rFonts w:hint="eastAsia"/>
              </w:rPr>
              <w:t>2140</w:t>
            </w:r>
          </w:p>
        </w:tc>
        <w:tc>
          <w:tcPr>
            <w:tcW w:w="1007" w:type="dxa"/>
            <w:gridSpan w:val="2"/>
            <w:tcBorders>
              <w:top w:val="single" w:sz="4" w:space="0" w:color="auto"/>
              <w:left w:val="single" w:sz="4" w:space="0" w:color="auto"/>
              <w:bottom w:val="single" w:sz="4" w:space="0" w:color="auto"/>
              <w:right w:val="single" w:sz="4" w:space="0" w:color="auto"/>
            </w:tcBorders>
          </w:tcPr>
          <w:p w14:paraId="34A88DF4" w14:textId="77777777" w:rsidR="00102449" w:rsidRDefault="00102449" w:rsidP="00497B6D">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15A9DA3" w14:textId="77777777" w:rsidR="00102449" w:rsidRDefault="00102449" w:rsidP="00497B6D">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4C5E4171" w14:textId="77777777" w:rsidR="00102449" w:rsidRDefault="00102449" w:rsidP="00497B6D">
            <w:pPr>
              <w:pStyle w:val="TAC"/>
              <w:rPr>
                <w:rFonts w:cs="Arial"/>
                <w:lang w:eastAsia="zh-CN"/>
              </w:rPr>
            </w:pPr>
            <w:r>
              <w:t>N/A</w:t>
            </w:r>
          </w:p>
        </w:tc>
      </w:tr>
      <w:tr w:rsidR="00102449" w14:paraId="70128B6D" w14:textId="77777777" w:rsidTr="00497B6D">
        <w:trPr>
          <w:trHeight w:val="187"/>
          <w:jc w:val="center"/>
        </w:trPr>
        <w:tc>
          <w:tcPr>
            <w:tcW w:w="1978" w:type="dxa"/>
            <w:tcBorders>
              <w:top w:val="nil"/>
              <w:left w:val="single" w:sz="4" w:space="0" w:color="auto"/>
              <w:bottom w:val="nil"/>
              <w:right w:val="single" w:sz="4" w:space="0" w:color="auto"/>
            </w:tcBorders>
          </w:tcPr>
          <w:p w14:paraId="6DCB152F"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2F8A456" w14:textId="77777777" w:rsidR="00102449" w:rsidRDefault="00102449" w:rsidP="00497B6D">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37C53F40" w14:textId="77777777" w:rsidR="00102449" w:rsidRDefault="00102449" w:rsidP="00497B6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5184315" w14:textId="77777777" w:rsidR="00102449" w:rsidRDefault="00102449" w:rsidP="00497B6D">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ED24563" w14:textId="77777777" w:rsidR="00102449" w:rsidRDefault="00102449" w:rsidP="00497B6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3BCA8C0" w14:textId="77777777" w:rsidR="00102449" w:rsidRDefault="00102449" w:rsidP="00497B6D">
            <w:pPr>
              <w:pStyle w:val="TAC"/>
              <w:rPr>
                <w:rFonts w:cs="Arial"/>
                <w:lang w:val="en-US" w:eastAsia="zh-CN"/>
              </w:rPr>
            </w:pPr>
            <w:r>
              <w:rPr>
                <w:rFonts w:hint="eastAsia"/>
              </w:rPr>
              <w:t>1830</w:t>
            </w:r>
          </w:p>
        </w:tc>
        <w:tc>
          <w:tcPr>
            <w:tcW w:w="1007" w:type="dxa"/>
            <w:gridSpan w:val="2"/>
            <w:tcBorders>
              <w:top w:val="single" w:sz="4" w:space="0" w:color="auto"/>
              <w:left w:val="single" w:sz="4" w:space="0" w:color="auto"/>
              <w:bottom w:val="single" w:sz="4" w:space="0" w:color="auto"/>
              <w:right w:val="single" w:sz="4" w:space="0" w:color="auto"/>
            </w:tcBorders>
          </w:tcPr>
          <w:p w14:paraId="07A2BA06" w14:textId="77777777" w:rsidR="00102449" w:rsidRDefault="00102449" w:rsidP="00497B6D">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tcPr>
          <w:p w14:paraId="08C73DB8"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E975E89" w14:textId="77777777" w:rsidR="00102449" w:rsidRDefault="00102449" w:rsidP="00497B6D">
            <w:pPr>
              <w:pStyle w:val="TAC"/>
              <w:rPr>
                <w:rFonts w:cs="Arial"/>
                <w:lang w:eastAsia="zh-CN"/>
              </w:rPr>
            </w:pPr>
            <w:r>
              <w:t>IMD2</w:t>
            </w:r>
          </w:p>
        </w:tc>
      </w:tr>
      <w:tr w:rsidR="00102449" w14:paraId="4CC05906"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127BD6C0"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EA4ADC" w14:textId="77777777" w:rsidR="00102449" w:rsidRDefault="00102449" w:rsidP="00497B6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3E469BDC" w14:textId="77777777" w:rsidR="00102449" w:rsidRDefault="00102449" w:rsidP="00497B6D">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35D61AC5" w14:textId="77777777" w:rsidR="00102449" w:rsidRDefault="00102449" w:rsidP="00497B6D">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1CDB4DB" w14:textId="77777777" w:rsidR="00102449" w:rsidRDefault="00102449" w:rsidP="00497B6D">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7BA025B9" w14:textId="77777777" w:rsidR="00102449" w:rsidRDefault="00102449" w:rsidP="00497B6D">
            <w:pPr>
              <w:pStyle w:val="TAC"/>
              <w:rPr>
                <w:rFonts w:cs="Arial"/>
                <w:lang w:val="en-US" w:eastAsia="zh-CN"/>
              </w:rPr>
            </w:pPr>
            <w:r>
              <w:rPr>
                <w:rFonts w:hint="eastAsia"/>
              </w:rPr>
              <w:t>3</w:t>
            </w:r>
            <w:r>
              <w:t>780</w:t>
            </w:r>
          </w:p>
        </w:tc>
        <w:tc>
          <w:tcPr>
            <w:tcW w:w="1007" w:type="dxa"/>
            <w:gridSpan w:val="2"/>
            <w:tcBorders>
              <w:top w:val="single" w:sz="4" w:space="0" w:color="auto"/>
              <w:left w:val="single" w:sz="4" w:space="0" w:color="auto"/>
              <w:bottom w:val="single" w:sz="4" w:space="0" w:color="auto"/>
              <w:right w:val="single" w:sz="4" w:space="0" w:color="auto"/>
            </w:tcBorders>
          </w:tcPr>
          <w:p w14:paraId="49D42743" w14:textId="77777777" w:rsidR="00102449" w:rsidRDefault="00102449" w:rsidP="00497B6D">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AF31552" w14:textId="77777777" w:rsidR="00102449" w:rsidRDefault="00102449" w:rsidP="00497B6D">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A85DEC8" w14:textId="77777777" w:rsidR="00102449" w:rsidRDefault="00102449" w:rsidP="00497B6D">
            <w:pPr>
              <w:pStyle w:val="TAC"/>
              <w:rPr>
                <w:rFonts w:cs="Arial"/>
                <w:lang w:eastAsia="zh-CN"/>
              </w:rPr>
            </w:pPr>
            <w:r>
              <w:t>N/A</w:t>
            </w:r>
          </w:p>
        </w:tc>
      </w:tr>
      <w:tr w:rsidR="00102449" w14:paraId="0E221D39"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0A242821" w14:textId="77777777" w:rsidR="00102449" w:rsidRDefault="00102449" w:rsidP="00497B6D">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28243183" w14:textId="77777777" w:rsidR="00102449" w:rsidRDefault="00102449" w:rsidP="00497B6D">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0F8C38EC" w14:textId="77777777" w:rsidR="00102449" w:rsidRDefault="00102449" w:rsidP="00497B6D">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11707068" w14:textId="77777777" w:rsidR="00102449" w:rsidRDefault="00102449" w:rsidP="00497B6D">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9501E0" w14:textId="77777777" w:rsidR="00102449" w:rsidRDefault="00102449" w:rsidP="00497B6D">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C75BBC6" w14:textId="77777777" w:rsidR="00102449" w:rsidRDefault="00102449" w:rsidP="00497B6D">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7BB18D1E" w14:textId="77777777" w:rsidR="00102449" w:rsidRDefault="00102449" w:rsidP="00497B6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57FB135"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EBE1B16" w14:textId="77777777" w:rsidR="00102449" w:rsidRDefault="00102449" w:rsidP="00497B6D">
            <w:pPr>
              <w:pStyle w:val="TAC"/>
              <w:rPr>
                <w:rFonts w:cs="Arial"/>
                <w:lang w:eastAsia="zh-CN"/>
              </w:rPr>
            </w:pPr>
            <w:r>
              <w:rPr>
                <w:lang w:eastAsia="ko-KR"/>
              </w:rPr>
              <w:t>N/A</w:t>
            </w:r>
          </w:p>
        </w:tc>
      </w:tr>
      <w:tr w:rsidR="00102449" w14:paraId="28E520BD" w14:textId="77777777" w:rsidTr="00497B6D">
        <w:trPr>
          <w:trHeight w:val="187"/>
          <w:jc w:val="center"/>
        </w:trPr>
        <w:tc>
          <w:tcPr>
            <w:tcW w:w="1978" w:type="dxa"/>
            <w:tcBorders>
              <w:top w:val="nil"/>
              <w:left w:val="single" w:sz="4" w:space="0" w:color="auto"/>
              <w:bottom w:val="nil"/>
              <w:right w:val="single" w:sz="4" w:space="0" w:color="auto"/>
            </w:tcBorders>
          </w:tcPr>
          <w:p w14:paraId="4DC7BB7E"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270BBED" w14:textId="77777777" w:rsidR="00102449" w:rsidRDefault="00102449" w:rsidP="00497B6D">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39E61CD5" w14:textId="77777777" w:rsidR="00102449" w:rsidRDefault="00102449" w:rsidP="00497B6D">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BECF7E3" w14:textId="77777777" w:rsidR="00102449" w:rsidRDefault="00102449" w:rsidP="00497B6D">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CEEAE82" w14:textId="77777777" w:rsidR="00102449" w:rsidRDefault="00102449" w:rsidP="00497B6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BA99268" w14:textId="77777777" w:rsidR="00102449" w:rsidRDefault="00102449" w:rsidP="00497B6D">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4362902C" w14:textId="77777777" w:rsidR="00102449" w:rsidRDefault="00102449" w:rsidP="00497B6D">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3741D382" w14:textId="77777777" w:rsidR="00102449" w:rsidRDefault="00102449" w:rsidP="00497B6D">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735BEECD" w14:textId="77777777" w:rsidR="00102449" w:rsidRDefault="00102449" w:rsidP="00497B6D">
            <w:pPr>
              <w:pStyle w:val="TAC"/>
              <w:rPr>
                <w:rFonts w:cs="Arial"/>
                <w:lang w:eastAsia="zh-CN"/>
              </w:rPr>
            </w:pPr>
            <w:r>
              <w:rPr>
                <w:lang w:eastAsia="ko-KR"/>
              </w:rPr>
              <w:t>IMD4</w:t>
            </w:r>
          </w:p>
        </w:tc>
      </w:tr>
      <w:tr w:rsidR="00102449" w14:paraId="383C87DE" w14:textId="77777777" w:rsidTr="00497B6D">
        <w:trPr>
          <w:trHeight w:val="187"/>
          <w:jc w:val="center"/>
        </w:trPr>
        <w:tc>
          <w:tcPr>
            <w:tcW w:w="1978" w:type="dxa"/>
            <w:tcBorders>
              <w:top w:val="nil"/>
              <w:left w:val="single" w:sz="4" w:space="0" w:color="auto"/>
              <w:bottom w:val="nil"/>
              <w:right w:val="single" w:sz="4" w:space="0" w:color="auto"/>
            </w:tcBorders>
          </w:tcPr>
          <w:p w14:paraId="7925CCA5"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28DBEA" w14:textId="77777777" w:rsidR="00102449" w:rsidRDefault="00102449" w:rsidP="00497B6D">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4C897128" w14:textId="77777777" w:rsidR="00102449" w:rsidRDefault="00102449" w:rsidP="00497B6D">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4FC6DA81" w14:textId="77777777" w:rsidR="00102449" w:rsidRDefault="00102449" w:rsidP="00497B6D">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AB971F0" w14:textId="77777777" w:rsidR="00102449" w:rsidRDefault="00102449" w:rsidP="00497B6D">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754CD51" w14:textId="77777777" w:rsidR="00102449" w:rsidRDefault="00102449" w:rsidP="00497B6D">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6B55810D" w14:textId="77777777" w:rsidR="00102449" w:rsidRDefault="00102449" w:rsidP="00497B6D">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A44CDC0" w14:textId="77777777" w:rsidR="00102449" w:rsidRDefault="00102449" w:rsidP="00497B6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C962CAB" w14:textId="77777777" w:rsidR="00102449" w:rsidRDefault="00102449" w:rsidP="00497B6D">
            <w:pPr>
              <w:pStyle w:val="TAC"/>
              <w:rPr>
                <w:rFonts w:cs="Arial"/>
                <w:lang w:eastAsia="zh-CN"/>
              </w:rPr>
            </w:pPr>
            <w:r>
              <w:rPr>
                <w:lang w:eastAsia="ko-KR"/>
              </w:rPr>
              <w:t>N/A</w:t>
            </w:r>
          </w:p>
        </w:tc>
      </w:tr>
      <w:tr w:rsidR="00102449" w14:paraId="47FB76F5" w14:textId="77777777" w:rsidTr="00497B6D">
        <w:trPr>
          <w:trHeight w:val="187"/>
          <w:jc w:val="center"/>
        </w:trPr>
        <w:tc>
          <w:tcPr>
            <w:tcW w:w="1978" w:type="dxa"/>
            <w:tcBorders>
              <w:top w:val="nil"/>
              <w:left w:val="single" w:sz="4" w:space="0" w:color="auto"/>
              <w:bottom w:val="nil"/>
              <w:right w:val="single" w:sz="4" w:space="0" w:color="auto"/>
            </w:tcBorders>
          </w:tcPr>
          <w:p w14:paraId="05353122"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AAA4E4" w14:textId="77777777" w:rsidR="00102449" w:rsidRDefault="00102449" w:rsidP="00497B6D">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018499DF" w14:textId="77777777" w:rsidR="00102449" w:rsidRDefault="00102449" w:rsidP="00497B6D">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570FA7B9" w14:textId="77777777" w:rsidR="00102449" w:rsidRDefault="00102449" w:rsidP="00497B6D">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EA24864" w14:textId="77777777" w:rsidR="00102449" w:rsidRDefault="00102449" w:rsidP="00497B6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2BFDDA7" w14:textId="77777777" w:rsidR="00102449" w:rsidRDefault="00102449" w:rsidP="00497B6D">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15A7016C" w14:textId="77777777" w:rsidR="00102449" w:rsidRDefault="00102449" w:rsidP="00497B6D">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tcPr>
          <w:p w14:paraId="42EE5717" w14:textId="77777777" w:rsidR="00102449" w:rsidRDefault="00102449" w:rsidP="00497B6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C8FE971" w14:textId="77777777" w:rsidR="00102449" w:rsidRDefault="00102449" w:rsidP="00497B6D">
            <w:pPr>
              <w:pStyle w:val="TAC"/>
              <w:rPr>
                <w:lang w:val="sv-SE"/>
              </w:rPr>
            </w:pPr>
            <w:r>
              <w:rPr>
                <w:lang w:eastAsia="ko-KR"/>
              </w:rPr>
              <w:t>IMD4</w:t>
            </w:r>
          </w:p>
        </w:tc>
      </w:tr>
      <w:tr w:rsidR="00102449" w14:paraId="4396E564" w14:textId="77777777" w:rsidTr="00497B6D">
        <w:trPr>
          <w:trHeight w:val="187"/>
          <w:jc w:val="center"/>
        </w:trPr>
        <w:tc>
          <w:tcPr>
            <w:tcW w:w="1978" w:type="dxa"/>
            <w:tcBorders>
              <w:top w:val="nil"/>
              <w:left w:val="single" w:sz="4" w:space="0" w:color="auto"/>
              <w:bottom w:val="nil"/>
              <w:right w:val="single" w:sz="4" w:space="0" w:color="auto"/>
            </w:tcBorders>
          </w:tcPr>
          <w:p w14:paraId="150F65DB"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C335AA" w14:textId="77777777" w:rsidR="00102449" w:rsidRDefault="00102449" w:rsidP="00497B6D">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DEE6996" w14:textId="77777777" w:rsidR="00102449" w:rsidRDefault="00102449" w:rsidP="00497B6D">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3E558D7D" w14:textId="77777777" w:rsidR="00102449" w:rsidRDefault="00102449" w:rsidP="00497B6D">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321C0C2" w14:textId="77777777" w:rsidR="00102449" w:rsidRDefault="00102449" w:rsidP="00497B6D">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0ECD633" w14:textId="77777777" w:rsidR="00102449" w:rsidRDefault="00102449" w:rsidP="00497B6D">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48E248F4" w14:textId="77777777" w:rsidR="00102449" w:rsidRDefault="00102449" w:rsidP="00497B6D">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C159E2C" w14:textId="77777777" w:rsidR="00102449" w:rsidRDefault="00102449" w:rsidP="00497B6D">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5461B62E" w14:textId="77777777" w:rsidR="00102449" w:rsidRDefault="00102449" w:rsidP="00497B6D">
            <w:pPr>
              <w:pStyle w:val="TAC"/>
              <w:rPr>
                <w:lang w:val="sv-SE"/>
              </w:rPr>
            </w:pPr>
            <w:r>
              <w:rPr>
                <w:lang w:eastAsia="ko-KR"/>
              </w:rPr>
              <w:t>N/A</w:t>
            </w:r>
          </w:p>
        </w:tc>
      </w:tr>
      <w:tr w:rsidR="00102449" w14:paraId="61A6E14C"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0EEB0FA3"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AC39FAD" w14:textId="77777777" w:rsidR="00102449" w:rsidRDefault="00102449" w:rsidP="00497B6D">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DD1AA47" w14:textId="77777777" w:rsidR="00102449" w:rsidRDefault="00102449" w:rsidP="00497B6D">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1F7E5E5B" w14:textId="77777777" w:rsidR="00102449" w:rsidRDefault="00102449" w:rsidP="00497B6D">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DF68693" w14:textId="77777777" w:rsidR="00102449" w:rsidRDefault="00102449" w:rsidP="00497B6D">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595941E" w14:textId="77777777" w:rsidR="00102449" w:rsidRDefault="00102449" w:rsidP="00497B6D">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565FE6CA" w14:textId="77777777" w:rsidR="00102449" w:rsidRDefault="00102449" w:rsidP="00497B6D">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825AD73" w14:textId="77777777" w:rsidR="00102449" w:rsidRDefault="00102449" w:rsidP="00497B6D">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187BD4FE" w14:textId="77777777" w:rsidR="00102449" w:rsidRDefault="00102449" w:rsidP="00497B6D">
            <w:pPr>
              <w:pStyle w:val="TAC"/>
              <w:rPr>
                <w:lang w:val="sv-SE"/>
              </w:rPr>
            </w:pPr>
            <w:r>
              <w:rPr>
                <w:lang w:eastAsia="ko-KR"/>
              </w:rPr>
              <w:t>N/A</w:t>
            </w:r>
          </w:p>
        </w:tc>
      </w:tr>
      <w:tr w:rsidR="00102449" w14:paraId="39555171"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5A1E1652" w14:textId="77777777" w:rsidR="00102449" w:rsidRDefault="00102449" w:rsidP="00497B6D">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4F4B2F57" w14:textId="77777777" w:rsidR="00102449" w:rsidRDefault="00102449" w:rsidP="00497B6D">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1263F77F" w14:textId="77777777" w:rsidR="00102449" w:rsidRDefault="00102449" w:rsidP="00497B6D">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201A8347" w14:textId="77777777" w:rsidR="00102449" w:rsidRDefault="00102449" w:rsidP="00497B6D">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342B00DA" w14:textId="77777777" w:rsidR="00102449" w:rsidRDefault="00102449" w:rsidP="00497B6D">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70CC7EAA" w14:textId="77777777" w:rsidR="00102449" w:rsidRDefault="00102449" w:rsidP="00497B6D">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702426EE" w14:textId="77777777" w:rsidR="00102449" w:rsidRDefault="00102449" w:rsidP="00497B6D">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35F67D4F"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C321B7C" w14:textId="77777777" w:rsidR="00102449" w:rsidRDefault="00102449" w:rsidP="00497B6D">
            <w:pPr>
              <w:pStyle w:val="TAC"/>
              <w:rPr>
                <w:rFonts w:cs="Arial"/>
                <w:lang w:eastAsia="zh-CN"/>
              </w:rPr>
            </w:pPr>
            <w:r>
              <w:rPr>
                <w:lang w:eastAsia="zh-CN"/>
              </w:rPr>
              <w:t>IMD3</w:t>
            </w:r>
          </w:p>
        </w:tc>
      </w:tr>
      <w:tr w:rsidR="00102449" w14:paraId="4C1ABBEA" w14:textId="77777777" w:rsidTr="00497B6D">
        <w:trPr>
          <w:trHeight w:val="187"/>
          <w:jc w:val="center"/>
        </w:trPr>
        <w:tc>
          <w:tcPr>
            <w:tcW w:w="1978" w:type="dxa"/>
            <w:tcBorders>
              <w:top w:val="nil"/>
              <w:left w:val="single" w:sz="4" w:space="0" w:color="auto"/>
              <w:bottom w:val="nil"/>
              <w:right w:val="single" w:sz="4" w:space="0" w:color="auto"/>
            </w:tcBorders>
          </w:tcPr>
          <w:p w14:paraId="19223D63"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99B091" w14:textId="77777777" w:rsidR="00102449" w:rsidRDefault="00102449" w:rsidP="00497B6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10178DF6" w14:textId="77777777" w:rsidR="00102449" w:rsidRDefault="00102449" w:rsidP="00497B6D">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72ADBD54" w14:textId="77777777" w:rsidR="00102449" w:rsidRDefault="00102449" w:rsidP="00497B6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0E452ABE" w14:textId="77777777" w:rsidR="00102449" w:rsidRDefault="00102449" w:rsidP="00497B6D">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0E856BCE" w14:textId="77777777" w:rsidR="00102449" w:rsidRDefault="00102449" w:rsidP="00497B6D">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2F857AD4" w14:textId="77777777" w:rsidR="00102449" w:rsidRDefault="00102449" w:rsidP="00497B6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EC5EB50"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9E11CCC" w14:textId="77777777" w:rsidR="00102449" w:rsidRDefault="00102449" w:rsidP="00497B6D">
            <w:pPr>
              <w:pStyle w:val="TAC"/>
              <w:rPr>
                <w:rFonts w:cs="Arial"/>
                <w:lang w:eastAsia="zh-CN"/>
              </w:rPr>
            </w:pPr>
            <w:r>
              <w:rPr>
                <w:lang w:eastAsia="zh-CN"/>
              </w:rPr>
              <w:t>N/A</w:t>
            </w:r>
          </w:p>
        </w:tc>
      </w:tr>
      <w:tr w:rsidR="00102449" w14:paraId="6331F600" w14:textId="77777777" w:rsidTr="00497B6D">
        <w:trPr>
          <w:trHeight w:val="187"/>
          <w:jc w:val="center"/>
        </w:trPr>
        <w:tc>
          <w:tcPr>
            <w:tcW w:w="1978" w:type="dxa"/>
            <w:tcBorders>
              <w:top w:val="nil"/>
              <w:left w:val="single" w:sz="4" w:space="0" w:color="auto"/>
              <w:bottom w:val="nil"/>
              <w:right w:val="single" w:sz="4" w:space="0" w:color="auto"/>
            </w:tcBorders>
          </w:tcPr>
          <w:p w14:paraId="38A7D8F3"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A3AAD0F" w14:textId="77777777" w:rsidR="00102449" w:rsidRDefault="00102449" w:rsidP="00497B6D">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580DD690" w14:textId="77777777" w:rsidR="00102449" w:rsidRDefault="00102449" w:rsidP="00497B6D">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25ED4268" w14:textId="77777777" w:rsidR="00102449" w:rsidRDefault="00102449" w:rsidP="00497B6D">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1A195F6F" w14:textId="77777777" w:rsidR="00102449" w:rsidRDefault="00102449" w:rsidP="00497B6D">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5A6EDC05" w14:textId="77777777" w:rsidR="00102449" w:rsidRDefault="00102449" w:rsidP="00497B6D">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69FB9C95" w14:textId="77777777" w:rsidR="00102449" w:rsidRDefault="00102449" w:rsidP="00497B6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4B2E820" w14:textId="77777777" w:rsidR="00102449" w:rsidRDefault="00102449" w:rsidP="00497B6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E801854" w14:textId="77777777" w:rsidR="00102449" w:rsidRDefault="00102449" w:rsidP="00497B6D">
            <w:pPr>
              <w:pStyle w:val="TAC"/>
              <w:rPr>
                <w:rFonts w:cs="Arial"/>
                <w:lang w:eastAsia="zh-CN"/>
              </w:rPr>
            </w:pPr>
            <w:r>
              <w:rPr>
                <w:lang w:eastAsia="zh-CN"/>
              </w:rPr>
              <w:t>N/A</w:t>
            </w:r>
          </w:p>
        </w:tc>
      </w:tr>
      <w:tr w:rsidR="00102449" w14:paraId="467BD125" w14:textId="77777777" w:rsidTr="00497B6D">
        <w:trPr>
          <w:trHeight w:val="187"/>
          <w:jc w:val="center"/>
        </w:trPr>
        <w:tc>
          <w:tcPr>
            <w:tcW w:w="1978" w:type="dxa"/>
            <w:tcBorders>
              <w:top w:val="nil"/>
              <w:left w:val="single" w:sz="4" w:space="0" w:color="auto"/>
              <w:bottom w:val="nil"/>
              <w:right w:val="single" w:sz="4" w:space="0" w:color="auto"/>
            </w:tcBorders>
          </w:tcPr>
          <w:p w14:paraId="0EB753A4"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A1074CD" w14:textId="77777777" w:rsidR="00102449" w:rsidRDefault="00102449" w:rsidP="00497B6D">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545D951E" w14:textId="77777777" w:rsidR="00102449" w:rsidRDefault="00102449" w:rsidP="00497B6D">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252E8607" w14:textId="77777777" w:rsidR="00102449" w:rsidRDefault="00102449" w:rsidP="00497B6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4D88420" w14:textId="77777777" w:rsidR="00102449" w:rsidRDefault="00102449" w:rsidP="00497B6D">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1518157" w14:textId="77777777" w:rsidR="00102449" w:rsidRDefault="00102449" w:rsidP="00497B6D">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2EDBA58C" w14:textId="77777777" w:rsidR="00102449" w:rsidRDefault="00102449" w:rsidP="00497B6D">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3B6AB584"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7C25D24" w14:textId="77777777" w:rsidR="00102449" w:rsidRDefault="00102449" w:rsidP="00497B6D">
            <w:pPr>
              <w:pStyle w:val="TAC"/>
              <w:rPr>
                <w:rFonts w:cs="Arial"/>
                <w:lang w:eastAsia="zh-CN"/>
              </w:rPr>
            </w:pPr>
            <w:r>
              <w:rPr>
                <w:lang w:eastAsia="zh-CN"/>
              </w:rPr>
              <w:t>N/A</w:t>
            </w:r>
          </w:p>
        </w:tc>
      </w:tr>
      <w:tr w:rsidR="00102449" w14:paraId="41EF73BC" w14:textId="77777777" w:rsidTr="00497B6D">
        <w:trPr>
          <w:trHeight w:val="187"/>
          <w:jc w:val="center"/>
        </w:trPr>
        <w:tc>
          <w:tcPr>
            <w:tcW w:w="1978" w:type="dxa"/>
            <w:tcBorders>
              <w:top w:val="nil"/>
              <w:left w:val="single" w:sz="4" w:space="0" w:color="auto"/>
              <w:bottom w:val="nil"/>
              <w:right w:val="single" w:sz="4" w:space="0" w:color="auto"/>
            </w:tcBorders>
          </w:tcPr>
          <w:p w14:paraId="17135295"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53E54F" w14:textId="77777777" w:rsidR="00102449" w:rsidRDefault="00102449" w:rsidP="00497B6D">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3C90F6F8" w14:textId="77777777" w:rsidR="00102449" w:rsidRDefault="00102449" w:rsidP="00497B6D">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205F57D2" w14:textId="77777777" w:rsidR="00102449" w:rsidRDefault="00102449" w:rsidP="00497B6D">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04B8D0F6" w14:textId="77777777" w:rsidR="00102449" w:rsidRDefault="00102449" w:rsidP="00497B6D">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41350D49" w14:textId="77777777" w:rsidR="00102449" w:rsidRDefault="00102449" w:rsidP="00497B6D">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2B4B91E5" w14:textId="77777777" w:rsidR="00102449" w:rsidRDefault="00102449" w:rsidP="00497B6D">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0D28D902"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319DAE5" w14:textId="77777777" w:rsidR="00102449" w:rsidRDefault="00102449" w:rsidP="00497B6D">
            <w:pPr>
              <w:pStyle w:val="TAC"/>
              <w:rPr>
                <w:rFonts w:cs="Arial"/>
                <w:lang w:eastAsia="zh-CN"/>
              </w:rPr>
            </w:pPr>
            <w:r>
              <w:rPr>
                <w:lang w:eastAsia="zh-CN"/>
              </w:rPr>
              <w:t>IMD5</w:t>
            </w:r>
          </w:p>
        </w:tc>
      </w:tr>
      <w:tr w:rsidR="00102449" w14:paraId="3F5CFCEE"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1A37C68B"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8C894C4" w14:textId="77777777" w:rsidR="00102449" w:rsidRDefault="00102449" w:rsidP="00497B6D">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72000DF9" w14:textId="77777777" w:rsidR="00102449" w:rsidRDefault="00102449" w:rsidP="00497B6D">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07250372" w14:textId="77777777" w:rsidR="00102449" w:rsidRDefault="00102449" w:rsidP="00497B6D">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3201D4CD" w14:textId="77777777" w:rsidR="00102449" w:rsidRDefault="00102449" w:rsidP="00497B6D">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0B4D92A5" w14:textId="77777777" w:rsidR="00102449" w:rsidRDefault="00102449" w:rsidP="00497B6D">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39FF7312" w14:textId="77777777" w:rsidR="00102449" w:rsidRDefault="00102449" w:rsidP="00497B6D">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17EE5D0C" w14:textId="77777777" w:rsidR="00102449" w:rsidRDefault="00102449" w:rsidP="00497B6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E74513A" w14:textId="77777777" w:rsidR="00102449" w:rsidRDefault="00102449" w:rsidP="00497B6D">
            <w:pPr>
              <w:pStyle w:val="TAC"/>
              <w:rPr>
                <w:rFonts w:cs="Arial"/>
                <w:lang w:eastAsia="zh-CN"/>
              </w:rPr>
            </w:pPr>
            <w:r>
              <w:rPr>
                <w:lang w:eastAsia="zh-CN"/>
              </w:rPr>
              <w:t>N/A</w:t>
            </w:r>
          </w:p>
        </w:tc>
      </w:tr>
      <w:tr w:rsidR="00102449" w14:paraId="1CDF6FD1"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6D600EA6" w14:textId="77777777" w:rsidR="00102449" w:rsidRDefault="00102449" w:rsidP="00497B6D">
            <w:pPr>
              <w:pStyle w:val="TAC"/>
              <w:rPr>
                <w:rFonts w:cs="Arial"/>
                <w:lang w:val="en-US" w:eastAsia="zh-CN"/>
              </w:rPr>
            </w:pPr>
            <w:r>
              <w:rPr>
                <w:rFonts w:eastAsia="等线"/>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191EEE7E" w14:textId="77777777" w:rsidR="00102449" w:rsidRDefault="00102449" w:rsidP="00497B6D">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52B018BC" w14:textId="77777777" w:rsidR="00102449" w:rsidRDefault="00102449" w:rsidP="00497B6D">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48B1D0A5" w14:textId="77777777" w:rsidR="00102449" w:rsidRDefault="00102449" w:rsidP="00497B6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689E1671" w14:textId="77777777" w:rsidR="00102449" w:rsidRDefault="00102449" w:rsidP="00497B6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3CFD85A" w14:textId="77777777" w:rsidR="00102449" w:rsidRDefault="00102449" w:rsidP="00497B6D">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27ABAC5E" w14:textId="77777777" w:rsidR="00102449" w:rsidRDefault="00102449" w:rsidP="00497B6D">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00006A6B"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AFF3D4D" w14:textId="77777777" w:rsidR="00102449" w:rsidRDefault="00102449" w:rsidP="00497B6D">
            <w:pPr>
              <w:pStyle w:val="TAC"/>
              <w:rPr>
                <w:rFonts w:cs="Arial"/>
                <w:lang w:eastAsia="zh-CN"/>
              </w:rPr>
            </w:pPr>
            <w:r>
              <w:rPr>
                <w:lang w:eastAsia="ja-JP"/>
              </w:rPr>
              <w:t>IMD3</w:t>
            </w:r>
          </w:p>
        </w:tc>
      </w:tr>
      <w:tr w:rsidR="00102449" w14:paraId="13319D85" w14:textId="77777777" w:rsidTr="00497B6D">
        <w:trPr>
          <w:trHeight w:val="187"/>
          <w:jc w:val="center"/>
        </w:trPr>
        <w:tc>
          <w:tcPr>
            <w:tcW w:w="1978" w:type="dxa"/>
            <w:tcBorders>
              <w:top w:val="nil"/>
              <w:left w:val="single" w:sz="4" w:space="0" w:color="auto"/>
              <w:bottom w:val="nil"/>
              <w:right w:val="single" w:sz="4" w:space="0" w:color="auto"/>
            </w:tcBorders>
          </w:tcPr>
          <w:p w14:paraId="42D17912"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1E80B3" w14:textId="77777777" w:rsidR="00102449" w:rsidRDefault="00102449" w:rsidP="00497B6D">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223C5914" w14:textId="77777777" w:rsidR="00102449" w:rsidRDefault="00102449" w:rsidP="00497B6D">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00320619" w14:textId="77777777" w:rsidR="00102449" w:rsidRDefault="00102449" w:rsidP="00497B6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1A20988B" w14:textId="77777777" w:rsidR="00102449" w:rsidRDefault="00102449" w:rsidP="00497B6D">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6F88CD75" w14:textId="77777777" w:rsidR="00102449" w:rsidRDefault="00102449" w:rsidP="00497B6D">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6E3EFC37" w14:textId="77777777" w:rsidR="00102449" w:rsidRDefault="00102449" w:rsidP="00497B6D">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15EBFFF"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AF85069" w14:textId="77777777" w:rsidR="00102449" w:rsidRDefault="00102449" w:rsidP="00497B6D">
            <w:pPr>
              <w:pStyle w:val="TAC"/>
              <w:rPr>
                <w:rFonts w:cs="Arial"/>
                <w:lang w:eastAsia="zh-CN"/>
              </w:rPr>
            </w:pPr>
            <w:r>
              <w:rPr>
                <w:lang w:eastAsia="ja-JP"/>
              </w:rPr>
              <w:t>N/A</w:t>
            </w:r>
          </w:p>
        </w:tc>
      </w:tr>
      <w:tr w:rsidR="00102449" w14:paraId="6CF8124E" w14:textId="77777777" w:rsidTr="00497B6D">
        <w:trPr>
          <w:trHeight w:val="187"/>
          <w:jc w:val="center"/>
        </w:trPr>
        <w:tc>
          <w:tcPr>
            <w:tcW w:w="1978" w:type="dxa"/>
            <w:tcBorders>
              <w:top w:val="nil"/>
              <w:left w:val="single" w:sz="4" w:space="0" w:color="auto"/>
              <w:bottom w:val="nil"/>
              <w:right w:val="single" w:sz="4" w:space="0" w:color="auto"/>
            </w:tcBorders>
          </w:tcPr>
          <w:p w14:paraId="7174C055"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036A3D" w14:textId="77777777" w:rsidR="00102449" w:rsidRDefault="00102449" w:rsidP="00497B6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490F70DD" w14:textId="77777777" w:rsidR="00102449" w:rsidRDefault="00102449" w:rsidP="00497B6D">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7069ABCB" w14:textId="77777777" w:rsidR="00102449" w:rsidRDefault="00102449" w:rsidP="00497B6D">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20F07EF6" w14:textId="77777777" w:rsidR="00102449" w:rsidRDefault="00102449" w:rsidP="00497B6D">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454372B7" w14:textId="77777777" w:rsidR="00102449" w:rsidRDefault="00102449" w:rsidP="00497B6D">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4794BE08" w14:textId="77777777" w:rsidR="00102449" w:rsidRDefault="00102449" w:rsidP="00497B6D">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04B13CC" w14:textId="77777777" w:rsidR="00102449" w:rsidRDefault="00102449" w:rsidP="00497B6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B43393F" w14:textId="77777777" w:rsidR="00102449" w:rsidRDefault="00102449" w:rsidP="00497B6D">
            <w:pPr>
              <w:pStyle w:val="TAC"/>
              <w:rPr>
                <w:rFonts w:cs="Arial"/>
                <w:lang w:eastAsia="zh-CN"/>
              </w:rPr>
            </w:pPr>
            <w:r>
              <w:rPr>
                <w:lang w:eastAsia="ja-JP"/>
              </w:rPr>
              <w:t>N/A</w:t>
            </w:r>
          </w:p>
        </w:tc>
      </w:tr>
      <w:tr w:rsidR="00102449" w14:paraId="6D00C13E" w14:textId="77777777" w:rsidTr="00497B6D">
        <w:trPr>
          <w:trHeight w:val="187"/>
          <w:jc w:val="center"/>
        </w:trPr>
        <w:tc>
          <w:tcPr>
            <w:tcW w:w="1978" w:type="dxa"/>
            <w:tcBorders>
              <w:top w:val="nil"/>
              <w:left w:val="single" w:sz="4" w:space="0" w:color="auto"/>
              <w:bottom w:val="nil"/>
              <w:right w:val="single" w:sz="4" w:space="0" w:color="auto"/>
            </w:tcBorders>
          </w:tcPr>
          <w:p w14:paraId="03E3342C"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E553CF3" w14:textId="77777777" w:rsidR="00102449" w:rsidRDefault="00102449" w:rsidP="00497B6D">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670FFC42" w14:textId="77777777" w:rsidR="00102449" w:rsidRDefault="00102449" w:rsidP="00497B6D">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6B4D62D7" w14:textId="77777777" w:rsidR="00102449" w:rsidRDefault="00102449" w:rsidP="00497B6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12D5BD68" w14:textId="77777777" w:rsidR="00102449" w:rsidRDefault="00102449" w:rsidP="00497B6D">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2CCFF674" w14:textId="77777777" w:rsidR="00102449" w:rsidRDefault="00102449" w:rsidP="00497B6D">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412E9868" w14:textId="77777777" w:rsidR="00102449" w:rsidRDefault="00102449" w:rsidP="00497B6D">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3399A693"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898123F" w14:textId="77777777" w:rsidR="00102449" w:rsidRDefault="00102449" w:rsidP="00497B6D">
            <w:pPr>
              <w:pStyle w:val="TAC"/>
              <w:rPr>
                <w:rFonts w:cs="Arial"/>
                <w:lang w:eastAsia="zh-CN"/>
              </w:rPr>
            </w:pPr>
            <w:r>
              <w:rPr>
                <w:lang w:eastAsia="ja-JP"/>
              </w:rPr>
              <w:t>N/A</w:t>
            </w:r>
          </w:p>
        </w:tc>
      </w:tr>
      <w:tr w:rsidR="00102449" w14:paraId="00EA7F21" w14:textId="77777777" w:rsidTr="00497B6D">
        <w:trPr>
          <w:trHeight w:val="187"/>
          <w:jc w:val="center"/>
        </w:trPr>
        <w:tc>
          <w:tcPr>
            <w:tcW w:w="1978" w:type="dxa"/>
            <w:tcBorders>
              <w:top w:val="nil"/>
              <w:left w:val="single" w:sz="4" w:space="0" w:color="auto"/>
              <w:bottom w:val="nil"/>
              <w:right w:val="single" w:sz="4" w:space="0" w:color="auto"/>
            </w:tcBorders>
          </w:tcPr>
          <w:p w14:paraId="510256DE"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1CB597D" w14:textId="77777777" w:rsidR="00102449" w:rsidRDefault="00102449" w:rsidP="00497B6D">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5134FE41" w14:textId="77777777" w:rsidR="00102449" w:rsidRDefault="00102449" w:rsidP="00497B6D">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790AE864" w14:textId="77777777" w:rsidR="00102449" w:rsidRDefault="00102449" w:rsidP="00497B6D">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328229EF" w14:textId="77777777" w:rsidR="00102449" w:rsidRDefault="00102449" w:rsidP="00497B6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68F74FD" w14:textId="77777777" w:rsidR="00102449" w:rsidRDefault="00102449" w:rsidP="00497B6D">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0887EC79" w14:textId="77777777" w:rsidR="00102449" w:rsidRDefault="00102449" w:rsidP="00497B6D">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61879A46"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A3651BD" w14:textId="77777777" w:rsidR="00102449" w:rsidRDefault="00102449" w:rsidP="00497B6D">
            <w:pPr>
              <w:pStyle w:val="TAC"/>
              <w:rPr>
                <w:rFonts w:cs="Arial"/>
                <w:lang w:eastAsia="zh-CN"/>
              </w:rPr>
            </w:pPr>
            <w:r>
              <w:rPr>
                <w:lang w:eastAsia="ja-JP"/>
              </w:rPr>
              <w:t>IMD5</w:t>
            </w:r>
          </w:p>
        </w:tc>
      </w:tr>
      <w:tr w:rsidR="00102449" w14:paraId="0654B76A"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3F1BC2B2"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708F8DD" w14:textId="77777777" w:rsidR="00102449" w:rsidRDefault="00102449" w:rsidP="00497B6D">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1E3FFF31" w14:textId="77777777" w:rsidR="00102449" w:rsidRDefault="00102449" w:rsidP="00497B6D">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182DCA87" w14:textId="77777777" w:rsidR="00102449" w:rsidRDefault="00102449" w:rsidP="00497B6D">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2FBF5AB6" w14:textId="77777777" w:rsidR="00102449" w:rsidRDefault="00102449" w:rsidP="00497B6D">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5B07BE66" w14:textId="77777777" w:rsidR="00102449" w:rsidRDefault="00102449" w:rsidP="00497B6D">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5320376E" w14:textId="77777777" w:rsidR="00102449" w:rsidRDefault="00102449" w:rsidP="00497B6D">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15FB51C7" w14:textId="77777777" w:rsidR="00102449" w:rsidRDefault="00102449" w:rsidP="00497B6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57CF876" w14:textId="77777777" w:rsidR="00102449" w:rsidRDefault="00102449" w:rsidP="00497B6D">
            <w:pPr>
              <w:pStyle w:val="TAC"/>
              <w:rPr>
                <w:rFonts w:cs="Arial"/>
                <w:lang w:eastAsia="zh-CN"/>
              </w:rPr>
            </w:pPr>
            <w:r>
              <w:rPr>
                <w:lang w:eastAsia="ja-JP"/>
              </w:rPr>
              <w:t>N/A</w:t>
            </w:r>
          </w:p>
        </w:tc>
      </w:tr>
      <w:tr w:rsidR="00102449" w14:paraId="7D364CA3"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7B0D0A3D" w14:textId="77777777" w:rsidR="00102449" w:rsidRDefault="00102449" w:rsidP="00497B6D">
            <w:pPr>
              <w:pStyle w:val="TAC"/>
              <w:rPr>
                <w:lang w:val="en-US" w:eastAsia="zh-CN"/>
              </w:rPr>
            </w:pPr>
            <w:r>
              <w:rPr>
                <w:rFonts w:eastAsia="等线"/>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3E4EB0DC" w14:textId="77777777" w:rsidR="00102449" w:rsidRDefault="00102449" w:rsidP="00497B6D">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6BE3B492" w14:textId="77777777" w:rsidR="00102449" w:rsidRDefault="00102449" w:rsidP="00497B6D">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19933E47" w14:textId="77777777" w:rsidR="00102449" w:rsidRDefault="00102449" w:rsidP="00497B6D">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40C8D95F" w14:textId="77777777" w:rsidR="00102449" w:rsidRDefault="00102449" w:rsidP="00497B6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7447F876" w14:textId="77777777" w:rsidR="00102449" w:rsidRDefault="00102449" w:rsidP="00497B6D">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0813B6BD" w14:textId="77777777" w:rsidR="00102449" w:rsidRDefault="00102449" w:rsidP="00497B6D">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77562B7A" w14:textId="77777777" w:rsidR="00102449" w:rsidRDefault="00102449" w:rsidP="00497B6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FCED7B7" w14:textId="77777777" w:rsidR="00102449" w:rsidRDefault="00102449" w:rsidP="00497B6D">
            <w:pPr>
              <w:pStyle w:val="TAC"/>
              <w:rPr>
                <w:lang w:val="sv-SE"/>
              </w:rPr>
            </w:pPr>
            <w:r>
              <w:rPr>
                <w:kern w:val="2"/>
                <w:lang w:eastAsia="ja-JP"/>
              </w:rPr>
              <w:t>IMD</w:t>
            </w:r>
            <w:r>
              <w:rPr>
                <w:kern w:val="2"/>
                <w:lang w:eastAsia="zh-CN"/>
              </w:rPr>
              <w:t>3</w:t>
            </w:r>
          </w:p>
        </w:tc>
      </w:tr>
      <w:tr w:rsidR="00102449" w14:paraId="2A5FE15F" w14:textId="77777777" w:rsidTr="00497B6D">
        <w:trPr>
          <w:trHeight w:val="187"/>
          <w:jc w:val="center"/>
        </w:trPr>
        <w:tc>
          <w:tcPr>
            <w:tcW w:w="1978" w:type="dxa"/>
            <w:tcBorders>
              <w:top w:val="nil"/>
              <w:left w:val="single" w:sz="4" w:space="0" w:color="auto"/>
              <w:bottom w:val="nil"/>
              <w:right w:val="single" w:sz="4" w:space="0" w:color="auto"/>
            </w:tcBorders>
          </w:tcPr>
          <w:p w14:paraId="2726FC28"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DA45696" w14:textId="77777777" w:rsidR="00102449" w:rsidRDefault="00102449" w:rsidP="00497B6D">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49A79FB" w14:textId="77777777" w:rsidR="00102449" w:rsidRDefault="00102449" w:rsidP="00497B6D">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75466294" w14:textId="77777777" w:rsidR="00102449" w:rsidRDefault="00102449" w:rsidP="00497B6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840C426" w14:textId="77777777" w:rsidR="00102449" w:rsidRDefault="00102449" w:rsidP="00497B6D">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7B1AD5C" w14:textId="77777777" w:rsidR="00102449" w:rsidRDefault="00102449" w:rsidP="00497B6D">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56548E2B" w14:textId="77777777" w:rsidR="00102449" w:rsidRDefault="00102449" w:rsidP="00497B6D">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4DEE91B" w14:textId="77777777" w:rsidR="00102449" w:rsidRDefault="00102449" w:rsidP="00497B6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6A17058" w14:textId="77777777" w:rsidR="00102449" w:rsidRDefault="00102449" w:rsidP="00497B6D">
            <w:pPr>
              <w:pStyle w:val="TAC"/>
              <w:rPr>
                <w:lang w:val="sv-SE"/>
              </w:rPr>
            </w:pPr>
            <w:r>
              <w:rPr>
                <w:kern w:val="2"/>
                <w:lang w:eastAsia="ko-KR"/>
              </w:rPr>
              <w:t>N/A</w:t>
            </w:r>
          </w:p>
        </w:tc>
      </w:tr>
      <w:tr w:rsidR="00102449" w14:paraId="6B9234D3" w14:textId="77777777" w:rsidTr="00497B6D">
        <w:trPr>
          <w:trHeight w:val="187"/>
          <w:jc w:val="center"/>
        </w:trPr>
        <w:tc>
          <w:tcPr>
            <w:tcW w:w="1978" w:type="dxa"/>
            <w:tcBorders>
              <w:top w:val="nil"/>
              <w:left w:val="single" w:sz="4" w:space="0" w:color="auto"/>
              <w:bottom w:val="nil"/>
              <w:right w:val="single" w:sz="4" w:space="0" w:color="auto"/>
            </w:tcBorders>
          </w:tcPr>
          <w:p w14:paraId="3B55C7AA"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D9898A" w14:textId="77777777" w:rsidR="00102449" w:rsidRDefault="00102449" w:rsidP="00497B6D">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87E6999" w14:textId="77777777" w:rsidR="00102449" w:rsidRDefault="00102449" w:rsidP="00497B6D">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74A5CCB9" w14:textId="77777777" w:rsidR="00102449" w:rsidRDefault="00102449" w:rsidP="00497B6D">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7ABD39D" w14:textId="77777777" w:rsidR="00102449" w:rsidRDefault="00102449" w:rsidP="00497B6D">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5E1F1FF" w14:textId="77777777" w:rsidR="00102449" w:rsidRDefault="00102449" w:rsidP="00497B6D">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380D93D0" w14:textId="77777777" w:rsidR="00102449" w:rsidRDefault="00102449" w:rsidP="00497B6D">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BEC53AC" w14:textId="77777777" w:rsidR="00102449" w:rsidRDefault="00102449" w:rsidP="00497B6D">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3452E7C5" w14:textId="77777777" w:rsidR="00102449" w:rsidRDefault="00102449" w:rsidP="00497B6D">
            <w:pPr>
              <w:pStyle w:val="TAC"/>
              <w:rPr>
                <w:lang w:val="sv-SE"/>
              </w:rPr>
            </w:pPr>
            <w:r>
              <w:rPr>
                <w:kern w:val="2"/>
                <w:lang w:eastAsia="ko-KR"/>
              </w:rPr>
              <w:t>N/A</w:t>
            </w:r>
          </w:p>
        </w:tc>
      </w:tr>
      <w:tr w:rsidR="00102449" w14:paraId="78468185" w14:textId="77777777" w:rsidTr="00497B6D">
        <w:trPr>
          <w:trHeight w:val="187"/>
          <w:jc w:val="center"/>
        </w:trPr>
        <w:tc>
          <w:tcPr>
            <w:tcW w:w="1978" w:type="dxa"/>
            <w:tcBorders>
              <w:top w:val="nil"/>
              <w:left w:val="single" w:sz="4" w:space="0" w:color="auto"/>
              <w:bottom w:val="nil"/>
              <w:right w:val="single" w:sz="4" w:space="0" w:color="auto"/>
            </w:tcBorders>
          </w:tcPr>
          <w:p w14:paraId="63016EB2"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00A02B" w14:textId="77777777" w:rsidR="00102449" w:rsidRDefault="00102449" w:rsidP="00497B6D">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380D74FA" w14:textId="77777777" w:rsidR="00102449" w:rsidRDefault="00102449" w:rsidP="00497B6D">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774D6F1D" w14:textId="77777777" w:rsidR="00102449" w:rsidRDefault="00102449" w:rsidP="00497B6D">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70AC92A2" w14:textId="77777777" w:rsidR="00102449" w:rsidRDefault="00102449" w:rsidP="00497B6D">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27824EA8" w14:textId="77777777" w:rsidR="00102449" w:rsidRDefault="00102449" w:rsidP="00497B6D">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4D105BF8" w14:textId="77777777" w:rsidR="00102449" w:rsidRDefault="00102449" w:rsidP="00497B6D">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tcPr>
          <w:p w14:paraId="07A52A3D" w14:textId="77777777" w:rsidR="00102449" w:rsidRDefault="00102449" w:rsidP="00497B6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6522446" w14:textId="77777777" w:rsidR="00102449" w:rsidRDefault="00102449" w:rsidP="00497B6D">
            <w:pPr>
              <w:pStyle w:val="TAC"/>
              <w:rPr>
                <w:lang w:val="sv-SE"/>
              </w:rPr>
            </w:pPr>
            <w:r>
              <w:rPr>
                <w:kern w:val="2"/>
                <w:lang w:eastAsia="ja-JP"/>
              </w:rPr>
              <w:t>IMD</w:t>
            </w:r>
            <w:r>
              <w:rPr>
                <w:kern w:val="2"/>
                <w:lang w:eastAsia="zh-CN"/>
              </w:rPr>
              <w:t>4</w:t>
            </w:r>
          </w:p>
        </w:tc>
      </w:tr>
      <w:tr w:rsidR="00102449" w14:paraId="2041D1A2" w14:textId="77777777" w:rsidTr="00497B6D">
        <w:trPr>
          <w:trHeight w:val="187"/>
          <w:jc w:val="center"/>
        </w:trPr>
        <w:tc>
          <w:tcPr>
            <w:tcW w:w="1978" w:type="dxa"/>
            <w:tcBorders>
              <w:top w:val="nil"/>
              <w:left w:val="single" w:sz="4" w:space="0" w:color="auto"/>
              <w:bottom w:val="nil"/>
              <w:right w:val="single" w:sz="4" w:space="0" w:color="auto"/>
            </w:tcBorders>
          </w:tcPr>
          <w:p w14:paraId="43E3C154"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7C90A8" w14:textId="77777777" w:rsidR="00102449" w:rsidRDefault="00102449" w:rsidP="00497B6D">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CC6280B" w14:textId="77777777" w:rsidR="00102449" w:rsidRDefault="00102449" w:rsidP="00497B6D">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48FAEB83" w14:textId="77777777" w:rsidR="00102449" w:rsidRDefault="00102449" w:rsidP="00497B6D">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D29DF4C" w14:textId="77777777" w:rsidR="00102449" w:rsidRDefault="00102449" w:rsidP="00497B6D">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A68573A" w14:textId="77777777" w:rsidR="00102449" w:rsidRDefault="00102449" w:rsidP="00497B6D">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tcPr>
          <w:p w14:paraId="7FE72621" w14:textId="77777777" w:rsidR="00102449" w:rsidRDefault="00102449" w:rsidP="00497B6D">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1AECCED" w14:textId="77777777" w:rsidR="00102449" w:rsidRDefault="00102449" w:rsidP="00497B6D">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9F89391" w14:textId="77777777" w:rsidR="00102449" w:rsidRDefault="00102449" w:rsidP="00497B6D">
            <w:pPr>
              <w:pStyle w:val="TAC"/>
              <w:rPr>
                <w:lang w:val="sv-SE"/>
              </w:rPr>
            </w:pPr>
            <w:r>
              <w:rPr>
                <w:kern w:val="2"/>
                <w:lang w:eastAsia="ko-KR"/>
              </w:rPr>
              <w:t>N/A</w:t>
            </w:r>
          </w:p>
        </w:tc>
      </w:tr>
      <w:tr w:rsidR="00102449" w14:paraId="52B2658B" w14:textId="77777777" w:rsidTr="00497B6D">
        <w:trPr>
          <w:trHeight w:val="187"/>
          <w:jc w:val="center"/>
        </w:trPr>
        <w:tc>
          <w:tcPr>
            <w:tcW w:w="1978" w:type="dxa"/>
            <w:tcBorders>
              <w:top w:val="nil"/>
              <w:left w:val="single" w:sz="4" w:space="0" w:color="auto"/>
              <w:bottom w:val="nil"/>
              <w:right w:val="single" w:sz="4" w:space="0" w:color="auto"/>
            </w:tcBorders>
          </w:tcPr>
          <w:p w14:paraId="1813F0EC" w14:textId="77777777" w:rsidR="00102449" w:rsidRDefault="00102449" w:rsidP="00497B6D">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00E42A2" w14:textId="77777777" w:rsidR="00102449" w:rsidRDefault="00102449" w:rsidP="00497B6D">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4E1F23D5" w14:textId="77777777" w:rsidR="00102449" w:rsidRDefault="00102449" w:rsidP="00497B6D">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1BAE7A33" w14:textId="77777777" w:rsidR="00102449" w:rsidRDefault="00102449" w:rsidP="00497B6D">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F92A583" w14:textId="77777777" w:rsidR="00102449" w:rsidRDefault="00102449" w:rsidP="00497B6D">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7E441CC" w14:textId="77777777" w:rsidR="00102449" w:rsidRDefault="00102449" w:rsidP="00497B6D">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tcPr>
          <w:p w14:paraId="5ABCF338" w14:textId="77777777" w:rsidR="00102449" w:rsidRDefault="00102449" w:rsidP="00497B6D">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DCB8975" w14:textId="77777777" w:rsidR="00102449" w:rsidRDefault="00102449" w:rsidP="00497B6D">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4650660" w14:textId="77777777" w:rsidR="00102449" w:rsidRDefault="00102449" w:rsidP="00497B6D">
            <w:pPr>
              <w:pStyle w:val="TAC"/>
              <w:rPr>
                <w:lang w:val="sv-SE"/>
              </w:rPr>
            </w:pPr>
            <w:r>
              <w:rPr>
                <w:rFonts w:eastAsia="Malgun Gothic"/>
                <w:kern w:val="2"/>
                <w:lang w:eastAsia="ko-KR"/>
              </w:rPr>
              <w:t>N/A</w:t>
            </w:r>
          </w:p>
        </w:tc>
      </w:tr>
      <w:tr w:rsidR="00102449" w14:paraId="0D55F21C"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20EE6914" w14:textId="77777777" w:rsidR="00102449" w:rsidRDefault="00102449" w:rsidP="00497B6D">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7541E719" w14:textId="77777777" w:rsidR="00102449" w:rsidRDefault="00102449" w:rsidP="00497B6D">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7C4BAB2E" w14:textId="77777777" w:rsidR="00102449" w:rsidRDefault="00102449" w:rsidP="00497B6D">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DF302B6" w14:textId="77777777" w:rsidR="00102449" w:rsidRDefault="00102449" w:rsidP="00497B6D">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6EBBFBD2" w14:textId="77777777" w:rsidR="00102449" w:rsidRDefault="00102449" w:rsidP="00497B6D">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CB8A34C" w14:textId="77777777" w:rsidR="00102449" w:rsidRDefault="00102449" w:rsidP="00497B6D">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125D65C4" w14:textId="77777777" w:rsidR="00102449" w:rsidRDefault="00102449" w:rsidP="00497B6D">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415CACD" w14:textId="77777777" w:rsidR="00102449" w:rsidRDefault="00102449" w:rsidP="00497B6D">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7311CF98" w14:textId="77777777" w:rsidR="00102449" w:rsidRDefault="00102449" w:rsidP="00497B6D">
            <w:pPr>
              <w:pStyle w:val="TAC"/>
              <w:rPr>
                <w:rFonts w:cs="Arial"/>
                <w:lang w:eastAsia="zh-CN"/>
              </w:rPr>
            </w:pPr>
            <w:r>
              <w:t>IMD</w:t>
            </w:r>
            <w:r>
              <w:rPr>
                <w:rFonts w:hint="eastAsia"/>
                <w:lang w:val="en-US" w:eastAsia="zh-CN"/>
              </w:rPr>
              <w:t>3</w:t>
            </w:r>
          </w:p>
        </w:tc>
      </w:tr>
      <w:tr w:rsidR="00102449" w14:paraId="5677ED87" w14:textId="77777777" w:rsidTr="00497B6D">
        <w:trPr>
          <w:trHeight w:val="187"/>
          <w:jc w:val="center"/>
        </w:trPr>
        <w:tc>
          <w:tcPr>
            <w:tcW w:w="1978" w:type="dxa"/>
            <w:tcBorders>
              <w:top w:val="nil"/>
              <w:left w:val="single" w:sz="4" w:space="0" w:color="auto"/>
              <w:bottom w:val="nil"/>
              <w:right w:val="single" w:sz="4" w:space="0" w:color="auto"/>
            </w:tcBorders>
          </w:tcPr>
          <w:p w14:paraId="3535C143"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43FDCE" w14:textId="77777777" w:rsidR="00102449" w:rsidRDefault="00102449" w:rsidP="00497B6D">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D6CB934" w14:textId="77777777" w:rsidR="00102449" w:rsidRDefault="00102449" w:rsidP="00497B6D">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5F09D2E9" w14:textId="77777777" w:rsidR="00102449" w:rsidRDefault="00102449" w:rsidP="00497B6D">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16ED1860" w14:textId="77777777" w:rsidR="00102449" w:rsidRDefault="00102449" w:rsidP="00497B6D">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20CCEBA6" w14:textId="77777777" w:rsidR="00102449" w:rsidRDefault="00102449" w:rsidP="00497B6D">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707911CC" w14:textId="77777777" w:rsidR="00102449" w:rsidRDefault="00102449" w:rsidP="00497B6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6FACBEC9" w14:textId="77777777" w:rsidR="00102449" w:rsidRDefault="00102449" w:rsidP="00497B6D">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512012A4" w14:textId="77777777" w:rsidR="00102449" w:rsidRDefault="00102449" w:rsidP="00497B6D">
            <w:pPr>
              <w:pStyle w:val="TAC"/>
              <w:rPr>
                <w:rFonts w:cs="Arial"/>
                <w:lang w:eastAsia="zh-CN"/>
              </w:rPr>
            </w:pPr>
            <w:r>
              <w:rPr>
                <w:lang w:eastAsia="zh-CN"/>
              </w:rPr>
              <w:t>N/A</w:t>
            </w:r>
          </w:p>
        </w:tc>
      </w:tr>
      <w:tr w:rsidR="00102449" w14:paraId="186D1EB6"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51E0269D"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F363552" w14:textId="77777777" w:rsidR="00102449" w:rsidRDefault="00102449" w:rsidP="00497B6D">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7DA84DEC" w14:textId="77777777" w:rsidR="00102449" w:rsidRDefault="00102449" w:rsidP="00497B6D">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3CC24D59" w14:textId="77777777" w:rsidR="00102449" w:rsidRDefault="00102449" w:rsidP="00497B6D">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051E177E" w14:textId="77777777" w:rsidR="00102449" w:rsidRDefault="00102449" w:rsidP="00497B6D">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6E77ED2D" w14:textId="77777777" w:rsidR="00102449" w:rsidRDefault="00102449" w:rsidP="00497B6D">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09D2BE3A" w14:textId="77777777" w:rsidR="00102449" w:rsidRDefault="00102449" w:rsidP="00497B6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74D879AE" w14:textId="77777777" w:rsidR="00102449" w:rsidRDefault="00102449" w:rsidP="00497B6D">
            <w:pPr>
              <w:pStyle w:val="TAC"/>
              <w:rPr>
                <w:rFonts w:cs="Arial"/>
                <w:lang w:val="en-US" w:eastAsia="zh-CN"/>
              </w:rPr>
            </w:pPr>
            <w:r>
              <w:rPr>
                <w:rFonts w:hint="eastAsia"/>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2FC0F469" w14:textId="77777777" w:rsidR="00102449" w:rsidRDefault="00102449" w:rsidP="00497B6D">
            <w:pPr>
              <w:pStyle w:val="TAC"/>
              <w:rPr>
                <w:rFonts w:cs="Arial"/>
                <w:lang w:eastAsia="zh-CN"/>
              </w:rPr>
            </w:pPr>
            <w:r>
              <w:rPr>
                <w:lang w:eastAsia="zh-CN"/>
              </w:rPr>
              <w:t>N/A</w:t>
            </w:r>
          </w:p>
        </w:tc>
      </w:tr>
      <w:tr w:rsidR="00102449" w14:paraId="715967B2"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2D3FF94B" w14:textId="77777777" w:rsidR="00102449" w:rsidRDefault="00102449" w:rsidP="00497B6D">
            <w:pPr>
              <w:pStyle w:val="TAC"/>
              <w:rPr>
                <w:rFonts w:cs="Arial"/>
                <w:lang w:val="en-US" w:eastAsia="zh-CN"/>
              </w:rPr>
            </w:pPr>
            <w:r>
              <w:rPr>
                <w:rFonts w:eastAsia="等线"/>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0A4B8F89" w14:textId="77777777" w:rsidR="00102449" w:rsidRDefault="00102449" w:rsidP="00497B6D">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0FCE33B8" w14:textId="77777777" w:rsidR="00102449" w:rsidRDefault="00102449" w:rsidP="00497B6D">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74A2CF1D" w14:textId="77777777" w:rsidR="00102449" w:rsidRDefault="00102449" w:rsidP="00497B6D">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24F0915C" w14:textId="77777777" w:rsidR="00102449" w:rsidRDefault="00102449" w:rsidP="00497B6D">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3C0539C8" w14:textId="77777777" w:rsidR="00102449" w:rsidRDefault="00102449" w:rsidP="00497B6D">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tcPr>
          <w:p w14:paraId="2F8692D0" w14:textId="77777777" w:rsidR="00102449" w:rsidRDefault="00102449" w:rsidP="00497B6D">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58BAF147"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6C72815" w14:textId="77777777" w:rsidR="00102449" w:rsidRDefault="00102449" w:rsidP="00497B6D">
            <w:pPr>
              <w:pStyle w:val="TAC"/>
              <w:rPr>
                <w:rFonts w:cs="Arial"/>
                <w:lang w:eastAsia="zh-CN"/>
              </w:rPr>
            </w:pPr>
            <w:r>
              <w:rPr>
                <w:lang w:eastAsia="ko-KR"/>
              </w:rPr>
              <w:t>IMD3</w:t>
            </w:r>
          </w:p>
        </w:tc>
      </w:tr>
      <w:tr w:rsidR="00102449" w14:paraId="50E403FE" w14:textId="77777777" w:rsidTr="00497B6D">
        <w:trPr>
          <w:trHeight w:val="187"/>
          <w:jc w:val="center"/>
        </w:trPr>
        <w:tc>
          <w:tcPr>
            <w:tcW w:w="1978" w:type="dxa"/>
            <w:tcBorders>
              <w:top w:val="nil"/>
              <w:left w:val="single" w:sz="4" w:space="0" w:color="auto"/>
              <w:bottom w:val="nil"/>
              <w:right w:val="single" w:sz="4" w:space="0" w:color="auto"/>
            </w:tcBorders>
          </w:tcPr>
          <w:p w14:paraId="0DEC0F1A"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0C209A" w14:textId="77777777" w:rsidR="00102449" w:rsidRDefault="00102449" w:rsidP="00497B6D">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504B8AB6" w14:textId="77777777" w:rsidR="00102449" w:rsidRDefault="00102449" w:rsidP="00497B6D">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7D154EFE" w14:textId="77777777" w:rsidR="00102449" w:rsidRDefault="00102449" w:rsidP="00497B6D">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35844F2D" w14:textId="77777777" w:rsidR="00102449" w:rsidRDefault="00102449" w:rsidP="00497B6D">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2FDE3037" w14:textId="77777777" w:rsidR="00102449" w:rsidRDefault="00102449" w:rsidP="00497B6D">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tcPr>
          <w:p w14:paraId="79EC70AA" w14:textId="77777777" w:rsidR="00102449" w:rsidRDefault="00102449" w:rsidP="00497B6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EAB1CEB" w14:textId="77777777" w:rsidR="00102449" w:rsidRDefault="00102449" w:rsidP="00497B6D">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5816A9F" w14:textId="77777777" w:rsidR="00102449" w:rsidRDefault="00102449" w:rsidP="00497B6D">
            <w:pPr>
              <w:pStyle w:val="TAC"/>
              <w:rPr>
                <w:rFonts w:cs="Arial"/>
                <w:lang w:eastAsia="zh-CN"/>
              </w:rPr>
            </w:pPr>
            <w:r>
              <w:t>N/A</w:t>
            </w:r>
          </w:p>
        </w:tc>
      </w:tr>
      <w:tr w:rsidR="00102449" w14:paraId="5E1DA56D"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567A03E2" w14:textId="77777777" w:rsidR="00102449" w:rsidRDefault="00102449" w:rsidP="00497B6D">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F3E26D" w14:textId="77777777" w:rsidR="00102449" w:rsidRDefault="00102449" w:rsidP="00497B6D">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2442239A" w14:textId="77777777" w:rsidR="00102449" w:rsidRDefault="00102449" w:rsidP="00497B6D">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185C80AC" w14:textId="77777777" w:rsidR="00102449" w:rsidRDefault="00102449" w:rsidP="00497B6D">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2FC10307" w14:textId="77777777" w:rsidR="00102449" w:rsidRDefault="00102449" w:rsidP="00497B6D">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1A9DF465" w14:textId="77777777" w:rsidR="00102449" w:rsidRDefault="00102449" w:rsidP="00497B6D">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tcPr>
          <w:p w14:paraId="38B579CB" w14:textId="77777777" w:rsidR="00102449" w:rsidRDefault="00102449" w:rsidP="00497B6D">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50E35F1" w14:textId="77777777" w:rsidR="00102449" w:rsidRDefault="00102449" w:rsidP="00497B6D">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D38262F" w14:textId="77777777" w:rsidR="00102449" w:rsidRDefault="00102449" w:rsidP="00497B6D">
            <w:pPr>
              <w:pStyle w:val="TAC"/>
              <w:rPr>
                <w:rFonts w:cs="Arial"/>
                <w:lang w:eastAsia="zh-CN"/>
              </w:rPr>
            </w:pPr>
            <w:r>
              <w:t>N/A</w:t>
            </w:r>
          </w:p>
        </w:tc>
      </w:tr>
      <w:tr w:rsidR="002A1E00" w14:paraId="07C4C218"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 w:author="Sunlin Zhu/朱荪菻" w:date="2025-10-29T15:11:00Z"/>
          <w:trPrChange w:id="103" w:author="Sunlin Zhu/朱荪菻" w:date="2025-10-29T15:12:00Z">
            <w:trPr>
              <w:trHeight w:val="187"/>
              <w:jc w:val="center"/>
            </w:trPr>
          </w:trPrChange>
        </w:trPr>
        <w:tc>
          <w:tcPr>
            <w:tcW w:w="1978" w:type="dxa"/>
            <w:vMerge w:val="restart"/>
            <w:tcBorders>
              <w:top w:val="nil"/>
              <w:left w:val="single" w:sz="4" w:space="0" w:color="auto"/>
              <w:right w:val="single" w:sz="4" w:space="0" w:color="auto"/>
            </w:tcBorders>
            <w:tcPrChange w:id="104" w:author="Sunlin Zhu/朱荪菻" w:date="2025-10-29T15:12:00Z">
              <w:tcPr>
                <w:tcW w:w="1978" w:type="dxa"/>
                <w:vMerge w:val="restart"/>
                <w:tcBorders>
                  <w:top w:val="nil"/>
                  <w:left w:val="single" w:sz="4" w:space="0" w:color="auto"/>
                  <w:right w:val="single" w:sz="4" w:space="0" w:color="auto"/>
                </w:tcBorders>
              </w:tcPr>
            </w:tcPrChange>
          </w:tcPr>
          <w:p w14:paraId="73689BC6" w14:textId="50937068" w:rsidR="002A1E00" w:rsidRDefault="002A1E00" w:rsidP="002A1E00">
            <w:pPr>
              <w:pStyle w:val="TAC"/>
              <w:rPr>
                <w:ins w:id="105" w:author="Sunlin Zhu/朱荪菻" w:date="2025-10-29T15:11:00Z"/>
                <w:rFonts w:cs="Arial"/>
                <w:lang w:val="en-US" w:eastAsia="zh-CN"/>
              </w:rPr>
            </w:pPr>
            <w:ins w:id="106" w:author="Sunlin Zhu/朱荪菻" w:date="2025-10-29T15:12:00Z">
              <w:r w:rsidRPr="002A1E00">
                <w:rPr>
                  <w:rFonts w:cs="Arial"/>
                  <w:lang w:val="en-US" w:eastAsia="zh-CN"/>
                </w:rPr>
                <w:t>CA_n5-n66-n77</w:t>
              </w:r>
            </w:ins>
          </w:p>
        </w:tc>
        <w:tc>
          <w:tcPr>
            <w:tcW w:w="1144" w:type="dxa"/>
            <w:tcBorders>
              <w:top w:val="single" w:sz="4" w:space="0" w:color="auto"/>
              <w:left w:val="single" w:sz="4" w:space="0" w:color="auto"/>
              <w:bottom w:val="single" w:sz="4" w:space="0" w:color="auto"/>
              <w:right w:val="single" w:sz="4" w:space="0" w:color="auto"/>
            </w:tcBorders>
            <w:vAlign w:val="center"/>
            <w:tcPrChange w:id="107"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0F2CF8BD" w14:textId="552E554E" w:rsidR="002A1E00" w:rsidRDefault="002A1E00" w:rsidP="002A1E00">
            <w:pPr>
              <w:pStyle w:val="TAC"/>
              <w:rPr>
                <w:ins w:id="108" w:author="Sunlin Zhu/朱荪菻" w:date="2025-10-29T15:11:00Z"/>
                <w:lang w:eastAsia="ko-KR"/>
              </w:rPr>
            </w:pPr>
            <w:ins w:id="109" w:author="Sunlin Zhu/朱荪菻" w:date="2025-10-29T15:12:00Z">
              <w:r>
                <w:rPr>
                  <w:rFonts w:eastAsia="等线" w:cs="Arial"/>
                  <w:color w:val="000000"/>
                  <w:szCs w:val="18"/>
                </w:rPr>
                <w:t>n5</w:t>
              </w:r>
            </w:ins>
          </w:p>
        </w:tc>
        <w:tc>
          <w:tcPr>
            <w:tcW w:w="995" w:type="dxa"/>
            <w:tcBorders>
              <w:top w:val="single" w:sz="4" w:space="0" w:color="auto"/>
              <w:left w:val="single" w:sz="4" w:space="0" w:color="auto"/>
              <w:bottom w:val="single" w:sz="4" w:space="0" w:color="auto"/>
              <w:right w:val="single" w:sz="4" w:space="0" w:color="auto"/>
            </w:tcBorders>
            <w:vAlign w:val="center"/>
            <w:tcPrChange w:id="110"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4B4F1D3D" w14:textId="6D8B840C" w:rsidR="002A1E00" w:rsidRDefault="002A1E00" w:rsidP="002A1E00">
            <w:pPr>
              <w:pStyle w:val="TAC"/>
              <w:rPr>
                <w:ins w:id="111" w:author="Sunlin Zhu/朱荪菻" w:date="2025-10-29T15:11:00Z"/>
                <w:rFonts w:eastAsia="Yu Gothic"/>
              </w:rPr>
            </w:pPr>
            <w:ins w:id="112" w:author="Sunlin Zhu/朱荪菻" w:date="2025-10-29T15:12:00Z">
              <w:r>
                <w:rPr>
                  <w:rFonts w:eastAsia="等线" w:cs="Arial"/>
                  <w:color w:val="000000"/>
                  <w:szCs w:val="18"/>
                </w:rPr>
                <w:t>845</w:t>
              </w:r>
            </w:ins>
          </w:p>
        </w:tc>
        <w:tc>
          <w:tcPr>
            <w:tcW w:w="992" w:type="dxa"/>
            <w:tcBorders>
              <w:top w:val="single" w:sz="4" w:space="0" w:color="auto"/>
              <w:left w:val="single" w:sz="4" w:space="0" w:color="auto"/>
              <w:bottom w:val="single" w:sz="4" w:space="0" w:color="auto"/>
              <w:right w:val="single" w:sz="4" w:space="0" w:color="auto"/>
            </w:tcBorders>
            <w:vAlign w:val="center"/>
            <w:tcPrChange w:id="113"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352177F1" w14:textId="1C55C416" w:rsidR="002A1E00" w:rsidRDefault="002A1E00" w:rsidP="002A1E00">
            <w:pPr>
              <w:pStyle w:val="TAC"/>
              <w:rPr>
                <w:ins w:id="114" w:author="Sunlin Zhu/朱荪菻" w:date="2025-10-29T15:11:00Z"/>
                <w:rFonts w:eastAsia="Yu Gothic"/>
              </w:rPr>
            </w:pPr>
            <w:ins w:id="115"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116"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600316AA" w14:textId="2150400F" w:rsidR="002A1E00" w:rsidRDefault="002A1E00" w:rsidP="002A1E00">
            <w:pPr>
              <w:pStyle w:val="TAC"/>
              <w:rPr>
                <w:ins w:id="117" w:author="Sunlin Zhu/朱荪菻" w:date="2025-10-29T15:11:00Z"/>
                <w:rFonts w:eastAsia="Yu Gothic"/>
              </w:rPr>
            </w:pPr>
            <w:ins w:id="118" w:author="Sunlin Zhu/朱荪菻" w:date="2025-10-29T15:12:00Z">
              <w:r>
                <w:rPr>
                  <w:rFonts w:eastAsia="等线" w:cs="Arial"/>
                  <w:color w:val="000000"/>
                  <w:szCs w:val="18"/>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119"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718967D9" w14:textId="1EB63E8B" w:rsidR="002A1E00" w:rsidRDefault="002A1E00" w:rsidP="002A1E00">
            <w:pPr>
              <w:pStyle w:val="TAC"/>
              <w:rPr>
                <w:ins w:id="120" w:author="Sunlin Zhu/朱荪菻" w:date="2025-10-29T15:11:00Z"/>
                <w:rFonts w:eastAsia="Yu Gothic"/>
              </w:rPr>
            </w:pPr>
            <w:ins w:id="121" w:author="Sunlin Zhu/朱荪菻" w:date="2025-10-29T15:12:00Z">
              <w:r>
                <w:rPr>
                  <w:rFonts w:eastAsia="等线" w:cs="Arial"/>
                  <w:color w:val="000000"/>
                  <w:szCs w:val="18"/>
                </w:rPr>
                <w:t>890</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122"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3F61E5D8" w14:textId="508A0BB9" w:rsidR="002A1E00" w:rsidRDefault="002A1E00" w:rsidP="002A1E00">
            <w:pPr>
              <w:pStyle w:val="TAC"/>
              <w:rPr>
                <w:ins w:id="123" w:author="Sunlin Zhu/朱荪菻" w:date="2025-10-29T15:11:00Z"/>
                <w:lang w:eastAsia="ko-KR"/>
              </w:rPr>
            </w:pPr>
            <w:ins w:id="124"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125"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29BB6C9B" w14:textId="5AF09F02" w:rsidR="002A1E00" w:rsidRDefault="002A1E00" w:rsidP="002A1E00">
            <w:pPr>
              <w:pStyle w:val="TAC"/>
              <w:rPr>
                <w:ins w:id="126" w:author="Sunlin Zhu/朱荪菻" w:date="2025-10-29T15:11:00Z"/>
                <w:lang w:eastAsia="zh-CN"/>
              </w:rPr>
            </w:pPr>
            <w:ins w:id="127"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128"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164247AF" w14:textId="5C10F1A8" w:rsidR="002A1E00" w:rsidRDefault="002A1E00" w:rsidP="002A1E00">
            <w:pPr>
              <w:pStyle w:val="TAC"/>
              <w:rPr>
                <w:ins w:id="129" w:author="Sunlin Zhu/朱荪菻" w:date="2025-10-29T15:11:00Z"/>
              </w:rPr>
            </w:pPr>
            <w:ins w:id="130" w:author="Sunlin Zhu/朱荪菻" w:date="2025-10-29T15:12:00Z">
              <w:r>
                <w:rPr>
                  <w:rFonts w:eastAsia="等线" w:cs="Arial"/>
                  <w:color w:val="000000"/>
                  <w:szCs w:val="18"/>
                </w:rPr>
                <w:t>N/A</w:t>
              </w:r>
            </w:ins>
          </w:p>
        </w:tc>
      </w:tr>
      <w:tr w:rsidR="002A1E00" w14:paraId="57F88CC0"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2" w:author="Sunlin Zhu/朱荪菻" w:date="2025-10-29T15:11:00Z"/>
          <w:trPrChange w:id="133" w:author="Sunlin Zhu/朱荪菻" w:date="2025-10-29T15:12:00Z">
            <w:trPr>
              <w:trHeight w:val="187"/>
              <w:jc w:val="center"/>
            </w:trPr>
          </w:trPrChange>
        </w:trPr>
        <w:tc>
          <w:tcPr>
            <w:tcW w:w="1978" w:type="dxa"/>
            <w:vMerge/>
            <w:tcBorders>
              <w:left w:val="single" w:sz="4" w:space="0" w:color="auto"/>
              <w:right w:val="single" w:sz="4" w:space="0" w:color="auto"/>
            </w:tcBorders>
            <w:tcPrChange w:id="134" w:author="Sunlin Zhu/朱荪菻" w:date="2025-10-29T15:12:00Z">
              <w:tcPr>
                <w:tcW w:w="1978" w:type="dxa"/>
                <w:vMerge/>
                <w:tcBorders>
                  <w:left w:val="single" w:sz="4" w:space="0" w:color="auto"/>
                  <w:right w:val="single" w:sz="4" w:space="0" w:color="auto"/>
                </w:tcBorders>
              </w:tcPr>
            </w:tcPrChange>
          </w:tcPr>
          <w:p w14:paraId="41246607" w14:textId="77777777" w:rsidR="002A1E00" w:rsidRDefault="002A1E00" w:rsidP="002A1E00">
            <w:pPr>
              <w:pStyle w:val="TAC"/>
              <w:rPr>
                <w:ins w:id="135"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136"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2C6AF129" w14:textId="1113A362" w:rsidR="002A1E00" w:rsidRDefault="002A1E00" w:rsidP="002A1E00">
            <w:pPr>
              <w:pStyle w:val="TAC"/>
              <w:rPr>
                <w:ins w:id="137" w:author="Sunlin Zhu/朱荪菻" w:date="2025-10-29T15:11:00Z"/>
                <w:lang w:eastAsia="ko-KR"/>
              </w:rPr>
            </w:pPr>
            <w:ins w:id="138" w:author="Sunlin Zhu/朱荪菻" w:date="2025-10-29T15:12:00Z">
              <w:r>
                <w:rPr>
                  <w:rFonts w:eastAsia="等线" w:cs="Arial"/>
                  <w:color w:val="000000"/>
                  <w:szCs w:val="18"/>
                </w:rPr>
                <w:t>n66</w:t>
              </w:r>
            </w:ins>
          </w:p>
        </w:tc>
        <w:tc>
          <w:tcPr>
            <w:tcW w:w="995" w:type="dxa"/>
            <w:tcBorders>
              <w:top w:val="single" w:sz="4" w:space="0" w:color="auto"/>
              <w:left w:val="single" w:sz="4" w:space="0" w:color="auto"/>
              <w:bottom w:val="single" w:sz="4" w:space="0" w:color="auto"/>
              <w:right w:val="single" w:sz="4" w:space="0" w:color="auto"/>
            </w:tcBorders>
            <w:vAlign w:val="center"/>
            <w:tcPrChange w:id="139"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1DB28AD6" w14:textId="396FA8EA" w:rsidR="002A1E00" w:rsidRDefault="002A1E00" w:rsidP="002A1E00">
            <w:pPr>
              <w:pStyle w:val="TAC"/>
              <w:rPr>
                <w:ins w:id="140" w:author="Sunlin Zhu/朱荪菻" w:date="2025-10-29T15:11:00Z"/>
                <w:rFonts w:eastAsia="Yu Gothic"/>
              </w:rPr>
            </w:pPr>
            <w:ins w:id="141" w:author="Sunlin Zhu/朱荪菻" w:date="2025-10-29T15:12:00Z">
              <w:r>
                <w:rPr>
                  <w:rFonts w:eastAsia="等线" w:cs="Arial"/>
                  <w:color w:val="000000"/>
                  <w:szCs w:val="18"/>
                </w:rPr>
                <w:t>1775</w:t>
              </w:r>
            </w:ins>
          </w:p>
        </w:tc>
        <w:tc>
          <w:tcPr>
            <w:tcW w:w="992" w:type="dxa"/>
            <w:tcBorders>
              <w:top w:val="single" w:sz="4" w:space="0" w:color="auto"/>
              <w:left w:val="single" w:sz="4" w:space="0" w:color="auto"/>
              <w:bottom w:val="single" w:sz="4" w:space="0" w:color="auto"/>
              <w:right w:val="single" w:sz="4" w:space="0" w:color="auto"/>
            </w:tcBorders>
            <w:vAlign w:val="center"/>
            <w:tcPrChange w:id="142"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6584FE85" w14:textId="0BAFE956" w:rsidR="002A1E00" w:rsidRDefault="002A1E00" w:rsidP="002A1E00">
            <w:pPr>
              <w:pStyle w:val="TAC"/>
              <w:rPr>
                <w:ins w:id="143" w:author="Sunlin Zhu/朱荪菻" w:date="2025-10-29T15:11:00Z"/>
                <w:rFonts w:eastAsia="Yu Gothic"/>
              </w:rPr>
            </w:pPr>
            <w:ins w:id="144"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145"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3A2518CC" w14:textId="769730ED" w:rsidR="002A1E00" w:rsidRDefault="002A1E00" w:rsidP="002A1E00">
            <w:pPr>
              <w:pStyle w:val="TAC"/>
              <w:rPr>
                <w:ins w:id="146" w:author="Sunlin Zhu/朱荪菻" w:date="2025-10-29T15:11:00Z"/>
                <w:rFonts w:eastAsia="Yu Gothic"/>
              </w:rPr>
            </w:pPr>
            <w:ins w:id="147" w:author="Sunlin Zhu/朱荪菻" w:date="2025-10-29T15:12:00Z">
              <w:r>
                <w:rPr>
                  <w:rFonts w:eastAsia="等线" w:cs="Arial"/>
                  <w:color w:val="000000"/>
                  <w:szCs w:val="18"/>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148"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3C3513D7" w14:textId="213CE624" w:rsidR="002A1E00" w:rsidRDefault="002A1E00" w:rsidP="002A1E00">
            <w:pPr>
              <w:pStyle w:val="TAC"/>
              <w:rPr>
                <w:ins w:id="149" w:author="Sunlin Zhu/朱荪菻" w:date="2025-10-29T15:11:00Z"/>
                <w:rFonts w:eastAsia="Yu Gothic"/>
              </w:rPr>
            </w:pPr>
            <w:ins w:id="150" w:author="Sunlin Zhu/朱荪菻" w:date="2025-10-29T15:12:00Z">
              <w:r>
                <w:rPr>
                  <w:rFonts w:eastAsia="等线" w:cs="Arial"/>
                  <w:color w:val="000000"/>
                  <w:szCs w:val="18"/>
                </w:rPr>
                <w:t>2175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151"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5B46EEC1" w14:textId="3855B83D" w:rsidR="002A1E00" w:rsidRDefault="002A1E00" w:rsidP="002A1E00">
            <w:pPr>
              <w:pStyle w:val="TAC"/>
              <w:rPr>
                <w:ins w:id="152" w:author="Sunlin Zhu/朱荪菻" w:date="2025-10-29T15:11:00Z"/>
                <w:lang w:eastAsia="ko-KR"/>
              </w:rPr>
            </w:pPr>
            <w:ins w:id="153"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154"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4B423F2D" w14:textId="4B89C8BD" w:rsidR="002A1E00" w:rsidRDefault="002A1E00" w:rsidP="002A1E00">
            <w:pPr>
              <w:pStyle w:val="TAC"/>
              <w:rPr>
                <w:ins w:id="155" w:author="Sunlin Zhu/朱荪菻" w:date="2025-10-29T15:11:00Z"/>
                <w:lang w:eastAsia="zh-CN"/>
              </w:rPr>
            </w:pPr>
            <w:ins w:id="156"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157"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477E6BC0" w14:textId="7FE6C68F" w:rsidR="002A1E00" w:rsidRDefault="002A1E00" w:rsidP="002A1E00">
            <w:pPr>
              <w:pStyle w:val="TAC"/>
              <w:rPr>
                <w:ins w:id="158" w:author="Sunlin Zhu/朱荪菻" w:date="2025-10-29T15:11:00Z"/>
              </w:rPr>
            </w:pPr>
            <w:ins w:id="159" w:author="Sunlin Zhu/朱荪菻" w:date="2025-10-29T15:12:00Z">
              <w:r>
                <w:rPr>
                  <w:rFonts w:eastAsia="等线" w:cs="Arial"/>
                  <w:color w:val="000000"/>
                  <w:szCs w:val="18"/>
                </w:rPr>
                <w:t>N/A</w:t>
              </w:r>
            </w:ins>
          </w:p>
        </w:tc>
      </w:tr>
      <w:tr w:rsidR="002A1E00" w14:paraId="29400921"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1" w:author="Sunlin Zhu/朱荪菻" w:date="2025-10-29T15:11:00Z"/>
          <w:trPrChange w:id="162" w:author="Sunlin Zhu/朱荪菻" w:date="2025-10-29T15:12:00Z">
            <w:trPr>
              <w:trHeight w:val="187"/>
              <w:jc w:val="center"/>
            </w:trPr>
          </w:trPrChange>
        </w:trPr>
        <w:tc>
          <w:tcPr>
            <w:tcW w:w="1978" w:type="dxa"/>
            <w:vMerge/>
            <w:tcBorders>
              <w:left w:val="single" w:sz="4" w:space="0" w:color="auto"/>
              <w:right w:val="single" w:sz="4" w:space="0" w:color="auto"/>
            </w:tcBorders>
            <w:tcPrChange w:id="163" w:author="Sunlin Zhu/朱荪菻" w:date="2025-10-29T15:12:00Z">
              <w:tcPr>
                <w:tcW w:w="1978" w:type="dxa"/>
                <w:vMerge/>
                <w:tcBorders>
                  <w:left w:val="single" w:sz="4" w:space="0" w:color="auto"/>
                  <w:right w:val="single" w:sz="4" w:space="0" w:color="auto"/>
                </w:tcBorders>
              </w:tcPr>
            </w:tcPrChange>
          </w:tcPr>
          <w:p w14:paraId="3A3D8EB0" w14:textId="77777777" w:rsidR="002A1E00" w:rsidRDefault="002A1E00" w:rsidP="002A1E00">
            <w:pPr>
              <w:pStyle w:val="TAC"/>
              <w:rPr>
                <w:ins w:id="164"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165"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6697C3C9" w14:textId="535C5C3A" w:rsidR="002A1E00" w:rsidRDefault="002A1E00" w:rsidP="002A1E00">
            <w:pPr>
              <w:pStyle w:val="TAC"/>
              <w:rPr>
                <w:ins w:id="166" w:author="Sunlin Zhu/朱荪菻" w:date="2025-10-29T15:11:00Z"/>
                <w:lang w:eastAsia="ko-KR"/>
              </w:rPr>
            </w:pPr>
            <w:ins w:id="167" w:author="Sunlin Zhu/朱荪菻" w:date="2025-10-29T15:12:00Z">
              <w:r>
                <w:rPr>
                  <w:rFonts w:eastAsia="等线" w:cs="Arial"/>
                  <w:color w:val="000000"/>
                  <w:szCs w:val="18"/>
                </w:rPr>
                <w:t>n77</w:t>
              </w:r>
            </w:ins>
          </w:p>
        </w:tc>
        <w:tc>
          <w:tcPr>
            <w:tcW w:w="995" w:type="dxa"/>
            <w:tcBorders>
              <w:top w:val="single" w:sz="4" w:space="0" w:color="auto"/>
              <w:left w:val="single" w:sz="4" w:space="0" w:color="auto"/>
              <w:bottom w:val="single" w:sz="4" w:space="0" w:color="auto"/>
              <w:right w:val="single" w:sz="4" w:space="0" w:color="auto"/>
            </w:tcBorders>
            <w:vAlign w:val="center"/>
            <w:tcPrChange w:id="168"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673EEBA8" w14:textId="194AF5B7" w:rsidR="002A1E00" w:rsidRDefault="002A1E00" w:rsidP="002A1E00">
            <w:pPr>
              <w:pStyle w:val="TAC"/>
              <w:rPr>
                <w:ins w:id="169" w:author="Sunlin Zhu/朱荪菻" w:date="2025-10-29T15:11:00Z"/>
                <w:rFonts w:eastAsia="Yu Gothic"/>
              </w:rPr>
            </w:pPr>
            <w:ins w:id="170" w:author="Sunlin Zhu/朱荪菻" w:date="2025-10-29T15:12:00Z">
              <w:r>
                <w:rPr>
                  <w:rFonts w:eastAsia="等线"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vAlign w:val="center"/>
            <w:tcPrChange w:id="171"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73E36C9C" w14:textId="6BC11C62" w:rsidR="002A1E00" w:rsidRDefault="002A1E00" w:rsidP="002A1E00">
            <w:pPr>
              <w:pStyle w:val="TAC"/>
              <w:rPr>
                <w:ins w:id="172" w:author="Sunlin Zhu/朱荪菻" w:date="2025-10-29T15:11:00Z"/>
                <w:rFonts w:eastAsia="Yu Gothic"/>
              </w:rPr>
            </w:pPr>
            <w:ins w:id="173" w:author="Sunlin Zhu/朱荪菻" w:date="2025-10-29T15:12:00Z">
              <w:r>
                <w:rPr>
                  <w:rFonts w:eastAsia="等线" w:cs="Arial"/>
                  <w:color w:val="000000"/>
                  <w:szCs w:val="18"/>
                </w:rPr>
                <w:t>10</w:t>
              </w:r>
            </w:ins>
          </w:p>
        </w:tc>
        <w:tc>
          <w:tcPr>
            <w:tcW w:w="903" w:type="dxa"/>
            <w:tcBorders>
              <w:top w:val="single" w:sz="4" w:space="0" w:color="auto"/>
              <w:left w:val="single" w:sz="4" w:space="0" w:color="auto"/>
              <w:bottom w:val="single" w:sz="4" w:space="0" w:color="auto"/>
              <w:right w:val="single" w:sz="4" w:space="0" w:color="auto"/>
            </w:tcBorders>
            <w:vAlign w:val="center"/>
            <w:tcPrChange w:id="174"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76CAA20B" w14:textId="6A6AD090" w:rsidR="002A1E00" w:rsidRDefault="002A1E00" w:rsidP="002A1E00">
            <w:pPr>
              <w:pStyle w:val="TAC"/>
              <w:rPr>
                <w:ins w:id="175" w:author="Sunlin Zhu/朱荪菻" w:date="2025-10-29T15:11:00Z"/>
                <w:rFonts w:eastAsia="Yu Gothic"/>
              </w:rPr>
            </w:pPr>
            <w:ins w:id="176" w:author="Sunlin Zhu/朱荪菻" w:date="2025-10-29T15:12:00Z">
              <w:r>
                <w:rPr>
                  <w:rFonts w:eastAsia="等线" w:cs="Arial"/>
                  <w:color w:val="000000"/>
                  <w:szCs w:val="18"/>
                </w:rPr>
                <w:t>N/A</w:t>
              </w:r>
            </w:ins>
          </w:p>
        </w:tc>
        <w:tc>
          <w:tcPr>
            <w:tcW w:w="944" w:type="dxa"/>
            <w:tcBorders>
              <w:top w:val="single" w:sz="4" w:space="0" w:color="auto"/>
              <w:left w:val="single" w:sz="4" w:space="0" w:color="auto"/>
              <w:bottom w:val="single" w:sz="4" w:space="0" w:color="auto"/>
              <w:right w:val="single" w:sz="4" w:space="0" w:color="auto"/>
            </w:tcBorders>
            <w:vAlign w:val="center"/>
            <w:tcPrChange w:id="177"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56B7661F" w14:textId="1ED012FC" w:rsidR="002A1E00" w:rsidRDefault="002A1E00" w:rsidP="002A1E00">
            <w:pPr>
              <w:pStyle w:val="TAC"/>
              <w:rPr>
                <w:ins w:id="178" w:author="Sunlin Zhu/朱荪菻" w:date="2025-10-29T15:11:00Z"/>
                <w:rFonts w:eastAsia="Yu Gothic"/>
              </w:rPr>
            </w:pPr>
            <w:ins w:id="179" w:author="Sunlin Zhu/朱荪菻" w:date="2025-10-29T15:12:00Z">
              <w:r>
                <w:rPr>
                  <w:rFonts w:eastAsia="等线" w:cs="Arial"/>
                  <w:color w:val="000000"/>
                  <w:szCs w:val="18"/>
                </w:rPr>
                <w:t>3465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180"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54D5A347" w14:textId="6F96B2A4" w:rsidR="002A1E00" w:rsidRDefault="002A1E00" w:rsidP="002A1E00">
            <w:pPr>
              <w:pStyle w:val="TAC"/>
              <w:rPr>
                <w:ins w:id="181" w:author="Sunlin Zhu/朱荪菻" w:date="2025-10-29T15:11:00Z"/>
                <w:lang w:eastAsia="ko-KR"/>
              </w:rPr>
            </w:pPr>
            <w:ins w:id="182" w:author="Sunlin Zhu/朱荪菻" w:date="2025-10-29T15:12:00Z">
              <w:r>
                <w:rPr>
                  <w:rFonts w:eastAsia="等线" w:cs="Arial"/>
                  <w:color w:val="000000"/>
                  <w:szCs w:val="18"/>
                </w:rPr>
                <w:t>34.1</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183"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22E5C9D7" w14:textId="3855E21A" w:rsidR="002A1E00" w:rsidRDefault="002A1E00" w:rsidP="002A1E00">
            <w:pPr>
              <w:pStyle w:val="TAC"/>
              <w:rPr>
                <w:ins w:id="184" w:author="Sunlin Zhu/朱荪菻" w:date="2025-10-29T15:11:00Z"/>
                <w:lang w:eastAsia="zh-CN"/>
              </w:rPr>
            </w:pPr>
            <w:ins w:id="185" w:author="Sunlin Zhu/朱荪菻" w:date="2025-10-29T15:12:00Z">
              <w:r>
                <w:rPr>
                  <w:rFonts w:eastAsia="等线" w:cs="Arial"/>
                  <w:color w:val="000000"/>
                  <w:szCs w:val="18"/>
                </w:rPr>
                <w:t>TDD</w:t>
              </w:r>
            </w:ins>
          </w:p>
        </w:tc>
        <w:tc>
          <w:tcPr>
            <w:tcW w:w="1088" w:type="dxa"/>
            <w:tcBorders>
              <w:top w:val="single" w:sz="4" w:space="0" w:color="auto"/>
              <w:left w:val="single" w:sz="4" w:space="0" w:color="auto"/>
              <w:bottom w:val="single" w:sz="4" w:space="0" w:color="auto"/>
              <w:right w:val="single" w:sz="4" w:space="0" w:color="auto"/>
            </w:tcBorders>
            <w:vAlign w:val="center"/>
            <w:tcPrChange w:id="186"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647CF7EC" w14:textId="51CFC2BB" w:rsidR="002A1E00" w:rsidRDefault="002A1E00" w:rsidP="002A1E00">
            <w:pPr>
              <w:pStyle w:val="TAC"/>
              <w:rPr>
                <w:ins w:id="187" w:author="Sunlin Zhu/朱荪菻" w:date="2025-10-29T15:11:00Z"/>
              </w:rPr>
            </w:pPr>
            <w:ins w:id="188" w:author="Sunlin Zhu/朱荪菻" w:date="2025-10-29T15:12:00Z">
              <w:r>
                <w:rPr>
                  <w:rFonts w:eastAsia="等线" w:cs="Arial"/>
                  <w:color w:val="000000"/>
                  <w:szCs w:val="18"/>
                </w:rPr>
                <w:t>IMD3</w:t>
              </w:r>
            </w:ins>
          </w:p>
        </w:tc>
      </w:tr>
      <w:tr w:rsidR="002A1E00" w14:paraId="613087F7"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0" w:author="Sunlin Zhu/朱荪菻" w:date="2025-10-29T15:11:00Z"/>
          <w:trPrChange w:id="191" w:author="Sunlin Zhu/朱荪菻" w:date="2025-10-29T15:12:00Z">
            <w:trPr>
              <w:trHeight w:val="187"/>
              <w:jc w:val="center"/>
            </w:trPr>
          </w:trPrChange>
        </w:trPr>
        <w:tc>
          <w:tcPr>
            <w:tcW w:w="1978" w:type="dxa"/>
            <w:vMerge/>
            <w:tcBorders>
              <w:left w:val="single" w:sz="4" w:space="0" w:color="auto"/>
              <w:right w:val="single" w:sz="4" w:space="0" w:color="auto"/>
            </w:tcBorders>
            <w:tcPrChange w:id="192" w:author="Sunlin Zhu/朱荪菻" w:date="2025-10-29T15:12:00Z">
              <w:tcPr>
                <w:tcW w:w="1978" w:type="dxa"/>
                <w:vMerge/>
                <w:tcBorders>
                  <w:left w:val="single" w:sz="4" w:space="0" w:color="auto"/>
                  <w:right w:val="single" w:sz="4" w:space="0" w:color="auto"/>
                </w:tcBorders>
              </w:tcPr>
            </w:tcPrChange>
          </w:tcPr>
          <w:p w14:paraId="6D3908D4" w14:textId="77777777" w:rsidR="002A1E00" w:rsidRDefault="002A1E00" w:rsidP="002A1E00">
            <w:pPr>
              <w:pStyle w:val="TAC"/>
              <w:rPr>
                <w:ins w:id="193"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194"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40149B9C" w14:textId="2A6E5E1F" w:rsidR="002A1E00" w:rsidRDefault="002A1E00" w:rsidP="002A1E00">
            <w:pPr>
              <w:pStyle w:val="TAC"/>
              <w:rPr>
                <w:ins w:id="195" w:author="Sunlin Zhu/朱荪菻" w:date="2025-10-29T15:11:00Z"/>
                <w:lang w:eastAsia="ko-KR"/>
              </w:rPr>
            </w:pPr>
            <w:ins w:id="196" w:author="Sunlin Zhu/朱荪菻" w:date="2025-10-29T15:12:00Z">
              <w:r>
                <w:rPr>
                  <w:rFonts w:eastAsia="等线" w:cs="Arial"/>
                  <w:color w:val="000000"/>
                  <w:szCs w:val="18"/>
                </w:rPr>
                <w:t>n5</w:t>
              </w:r>
            </w:ins>
          </w:p>
        </w:tc>
        <w:tc>
          <w:tcPr>
            <w:tcW w:w="995" w:type="dxa"/>
            <w:tcBorders>
              <w:top w:val="single" w:sz="4" w:space="0" w:color="auto"/>
              <w:left w:val="single" w:sz="4" w:space="0" w:color="auto"/>
              <w:bottom w:val="single" w:sz="4" w:space="0" w:color="auto"/>
              <w:right w:val="single" w:sz="4" w:space="0" w:color="auto"/>
            </w:tcBorders>
            <w:vAlign w:val="center"/>
            <w:tcPrChange w:id="197"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71A28D68" w14:textId="671D8B19" w:rsidR="002A1E00" w:rsidRDefault="002A1E00" w:rsidP="002A1E00">
            <w:pPr>
              <w:pStyle w:val="TAC"/>
              <w:rPr>
                <w:ins w:id="198" w:author="Sunlin Zhu/朱荪菻" w:date="2025-10-29T15:11:00Z"/>
                <w:rFonts w:eastAsia="Yu Gothic"/>
              </w:rPr>
            </w:pPr>
            <w:ins w:id="199" w:author="Sunlin Zhu/朱荪菻" w:date="2025-10-29T15:12:00Z">
              <w:r>
                <w:rPr>
                  <w:rFonts w:eastAsia="等线" w:cs="Arial"/>
                  <w:color w:val="000000"/>
                  <w:szCs w:val="18"/>
                </w:rPr>
                <w:t>826.5</w:t>
              </w:r>
            </w:ins>
          </w:p>
        </w:tc>
        <w:tc>
          <w:tcPr>
            <w:tcW w:w="992" w:type="dxa"/>
            <w:tcBorders>
              <w:top w:val="single" w:sz="4" w:space="0" w:color="auto"/>
              <w:left w:val="single" w:sz="4" w:space="0" w:color="auto"/>
              <w:bottom w:val="single" w:sz="4" w:space="0" w:color="auto"/>
              <w:right w:val="single" w:sz="4" w:space="0" w:color="auto"/>
            </w:tcBorders>
            <w:vAlign w:val="center"/>
            <w:tcPrChange w:id="200"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0417B18A" w14:textId="736E34FE" w:rsidR="002A1E00" w:rsidRDefault="002A1E00" w:rsidP="002A1E00">
            <w:pPr>
              <w:pStyle w:val="TAC"/>
              <w:rPr>
                <w:ins w:id="201" w:author="Sunlin Zhu/朱荪菻" w:date="2025-10-29T15:11:00Z"/>
                <w:rFonts w:eastAsia="Yu Gothic"/>
              </w:rPr>
            </w:pPr>
            <w:ins w:id="202"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203"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1C02BE32" w14:textId="65F3D83A" w:rsidR="002A1E00" w:rsidRDefault="002A1E00" w:rsidP="002A1E00">
            <w:pPr>
              <w:pStyle w:val="TAC"/>
              <w:rPr>
                <w:ins w:id="204" w:author="Sunlin Zhu/朱荪菻" w:date="2025-10-29T15:11:00Z"/>
                <w:rFonts w:eastAsia="Yu Gothic"/>
              </w:rPr>
            </w:pPr>
            <w:ins w:id="205" w:author="Sunlin Zhu/朱荪菻" w:date="2025-10-29T15:12:00Z">
              <w:r>
                <w:rPr>
                  <w:rFonts w:eastAsia="等线" w:cs="Arial"/>
                  <w:color w:val="000000"/>
                  <w:szCs w:val="18"/>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206"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30474D72" w14:textId="56BB0EE6" w:rsidR="002A1E00" w:rsidRDefault="002A1E00" w:rsidP="002A1E00">
            <w:pPr>
              <w:pStyle w:val="TAC"/>
              <w:rPr>
                <w:ins w:id="207" w:author="Sunlin Zhu/朱荪菻" w:date="2025-10-29T15:11:00Z"/>
                <w:rFonts w:eastAsia="Yu Gothic"/>
              </w:rPr>
            </w:pPr>
            <w:ins w:id="208" w:author="Sunlin Zhu/朱荪菻" w:date="2025-10-29T15:12:00Z">
              <w:r>
                <w:rPr>
                  <w:rFonts w:eastAsia="等线" w:cs="Arial"/>
                  <w:color w:val="000000"/>
                  <w:szCs w:val="18"/>
                </w:rPr>
                <w:t>871.5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209"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3A72DA9E" w14:textId="6137619F" w:rsidR="002A1E00" w:rsidRDefault="002A1E00" w:rsidP="002A1E00">
            <w:pPr>
              <w:pStyle w:val="TAC"/>
              <w:rPr>
                <w:ins w:id="210" w:author="Sunlin Zhu/朱荪菻" w:date="2025-10-29T15:11:00Z"/>
                <w:lang w:eastAsia="ko-KR"/>
              </w:rPr>
            </w:pPr>
            <w:ins w:id="211"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212"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6339AED2" w14:textId="24A90953" w:rsidR="002A1E00" w:rsidRDefault="002A1E00" w:rsidP="002A1E00">
            <w:pPr>
              <w:pStyle w:val="TAC"/>
              <w:rPr>
                <w:ins w:id="213" w:author="Sunlin Zhu/朱荪菻" w:date="2025-10-29T15:11:00Z"/>
                <w:lang w:eastAsia="zh-CN"/>
              </w:rPr>
            </w:pPr>
            <w:ins w:id="214"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215"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36F49CCF" w14:textId="03D77299" w:rsidR="002A1E00" w:rsidRDefault="002A1E00" w:rsidP="002A1E00">
            <w:pPr>
              <w:pStyle w:val="TAC"/>
              <w:rPr>
                <w:ins w:id="216" w:author="Sunlin Zhu/朱荪菻" w:date="2025-10-29T15:11:00Z"/>
              </w:rPr>
            </w:pPr>
            <w:ins w:id="217" w:author="Sunlin Zhu/朱荪菻" w:date="2025-10-29T15:12:00Z">
              <w:r>
                <w:rPr>
                  <w:rFonts w:eastAsia="等线" w:cs="Arial"/>
                  <w:color w:val="000000"/>
                  <w:szCs w:val="18"/>
                </w:rPr>
                <w:t>N/A</w:t>
              </w:r>
            </w:ins>
          </w:p>
        </w:tc>
      </w:tr>
      <w:tr w:rsidR="002A1E00" w14:paraId="5FB7CC52"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9" w:author="Sunlin Zhu/朱荪菻" w:date="2025-10-29T15:11:00Z"/>
          <w:trPrChange w:id="220" w:author="Sunlin Zhu/朱荪菻" w:date="2025-10-29T15:12:00Z">
            <w:trPr>
              <w:trHeight w:val="187"/>
              <w:jc w:val="center"/>
            </w:trPr>
          </w:trPrChange>
        </w:trPr>
        <w:tc>
          <w:tcPr>
            <w:tcW w:w="1978" w:type="dxa"/>
            <w:vMerge/>
            <w:tcBorders>
              <w:left w:val="single" w:sz="4" w:space="0" w:color="auto"/>
              <w:right w:val="single" w:sz="4" w:space="0" w:color="auto"/>
            </w:tcBorders>
            <w:tcPrChange w:id="221" w:author="Sunlin Zhu/朱荪菻" w:date="2025-10-29T15:12:00Z">
              <w:tcPr>
                <w:tcW w:w="1978" w:type="dxa"/>
                <w:vMerge/>
                <w:tcBorders>
                  <w:left w:val="single" w:sz="4" w:space="0" w:color="auto"/>
                  <w:right w:val="single" w:sz="4" w:space="0" w:color="auto"/>
                </w:tcBorders>
              </w:tcPr>
            </w:tcPrChange>
          </w:tcPr>
          <w:p w14:paraId="6869728D" w14:textId="77777777" w:rsidR="002A1E00" w:rsidRDefault="002A1E00" w:rsidP="002A1E00">
            <w:pPr>
              <w:pStyle w:val="TAC"/>
              <w:rPr>
                <w:ins w:id="222"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223"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305C7F70" w14:textId="7B5408F5" w:rsidR="002A1E00" w:rsidRDefault="002A1E00" w:rsidP="002A1E00">
            <w:pPr>
              <w:pStyle w:val="TAC"/>
              <w:rPr>
                <w:ins w:id="224" w:author="Sunlin Zhu/朱荪菻" w:date="2025-10-29T15:11:00Z"/>
                <w:lang w:eastAsia="ko-KR"/>
              </w:rPr>
            </w:pPr>
            <w:ins w:id="225" w:author="Sunlin Zhu/朱荪菻" w:date="2025-10-29T15:12:00Z">
              <w:r>
                <w:rPr>
                  <w:rFonts w:eastAsia="等线" w:cs="Arial"/>
                  <w:color w:val="000000"/>
                  <w:szCs w:val="18"/>
                </w:rPr>
                <w:t>n66</w:t>
              </w:r>
            </w:ins>
          </w:p>
        </w:tc>
        <w:tc>
          <w:tcPr>
            <w:tcW w:w="995" w:type="dxa"/>
            <w:tcBorders>
              <w:top w:val="single" w:sz="4" w:space="0" w:color="auto"/>
              <w:left w:val="single" w:sz="4" w:space="0" w:color="auto"/>
              <w:bottom w:val="single" w:sz="4" w:space="0" w:color="auto"/>
              <w:right w:val="single" w:sz="4" w:space="0" w:color="auto"/>
            </w:tcBorders>
            <w:vAlign w:val="center"/>
            <w:tcPrChange w:id="226"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6791BAF6" w14:textId="61E893BE" w:rsidR="002A1E00" w:rsidRDefault="002A1E00" w:rsidP="002A1E00">
            <w:pPr>
              <w:pStyle w:val="TAC"/>
              <w:rPr>
                <w:ins w:id="227" w:author="Sunlin Zhu/朱荪菻" w:date="2025-10-29T15:11:00Z"/>
                <w:rFonts w:eastAsia="Yu Gothic"/>
              </w:rPr>
            </w:pPr>
            <w:ins w:id="228" w:author="Sunlin Zhu/朱荪菻" w:date="2025-10-29T15:12:00Z">
              <w:r>
                <w:rPr>
                  <w:rFonts w:eastAsia="等线" w:cs="Arial"/>
                  <w:color w:val="000000"/>
                  <w:szCs w:val="18"/>
                </w:rPr>
                <w:t>1712.5</w:t>
              </w:r>
            </w:ins>
          </w:p>
        </w:tc>
        <w:tc>
          <w:tcPr>
            <w:tcW w:w="992" w:type="dxa"/>
            <w:tcBorders>
              <w:top w:val="single" w:sz="4" w:space="0" w:color="auto"/>
              <w:left w:val="single" w:sz="4" w:space="0" w:color="auto"/>
              <w:bottom w:val="single" w:sz="4" w:space="0" w:color="auto"/>
              <w:right w:val="single" w:sz="4" w:space="0" w:color="auto"/>
            </w:tcBorders>
            <w:vAlign w:val="center"/>
            <w:tcPrChange w:id="229"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5CBE4FF3" w14:textId="3278B9DD" w:rsidR="002A1E00" w:rsidRDefault="002A1E00" w:rsidP="002A1E00">
            <w:pPr>
              <w:pStyle w:val="TAC"/>
              <w:rPr>
                <w:ins w:id="230" w:author="Sunlin Zhu/朱荪菻" w:date="2025-10-29T15:11:00Z"/>
                <w:rFonts w:eastAsia="Yu Gothic"/>
              </w:rPr>
            </w:pPr>
            <w:ins w:id="231"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232"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0C0DFC4A" w14:textId="5C7F24F5" w:rsidR="002A1E00" w:rsidRDefault="002A1E00" w:rsidP="002A1E00">
            <w:pPr>
              <w:pStyle w:val="TAC"/>
              <w:rPr>
                <w:ins w:id="233" w:author="Sunlin Zhu/朱荪菻" w:date="2025-10-29T15:11:00Z"/>
                <w:rFonts w:eastAsia="Yu Gothic"/>
              </w:rPr>
            </w:pPr>
            <w:ins w:id="234" w:author="Sunlin Zhu/朱荪菻" w:date="2025-10-29T15:12:00Z">
              <w:r>
                <w:rPr>
                  <w:rFonts w:eastAsia="等线" w:cs="Arial"/>
                  <w:color w:val="000000"/>
                  <w:szCs w:val="18"/>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235"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0F9462A6" w14:textId="14B9A465" w:rsidR="002A1E00" w:rsidRDefault="002A1E00" w:rsidP="002A1E00">
            <w:pPr>
              <w:pStyle w:val="TAC"/>
              <w:rPr>
                <w:ins w:id="236" w:author="Sunlin Zhu/朱荪菻" w:date="2025-10-29T15:11:00Z"/>
                <w:rFonts w:eastAsia="Yu Gothic"/>
              </w:rPr>
            </w:pPr>
            <w:ins w:id="237" w:author="Sunlin Zhu/朱荪菻" w:date="2025-10-29T15:12:00Z">
              <w:r>
                <w:rPr>
                  <w:rFonts w:eastAsia="等线" w:cs="Arial"/>
                  <w:color w:val="000000"/>
                  <w:szCs w:val="18"/>
                </w:rPr>
                <w:t>2112.5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238"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4A9943E2" w14:textId="30E484EB" w:rsidR="002A1E00" w:rsidRDefault="002A1E00" w:rsidP="002A1E00">
            <w:pPr>
              <w:pStyle w:val="TAC"/>
              <w:rPr>
                <w:ins w:id="239" w:author="Sunlin Zhu/朱荪菻" w:date="2025-10-29T15:11:00Z"/>
                <w:lang w:eastAsia="ko-KR"/>
              </w:rPr>
            </w:pPr>
            <w:ins w:id="240"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241"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74CE1D2D" w14:textId="49CBF720" w:rsidR="002A1E00" w:rsidRDefault="002A1E00" w:rsidP="002A1E00">
            <w:pPr>
              <w:pStyle w:val="TAC"/>
              <w:rPr>
                <w:ins w:id="242" w:author="Sunlin Zhu/朱荪菻" w:date="2025-10-29T15:11:00Z"/>
                <w:lang w:eastAsia="zh-CN"/>
              </w:rPr>
            </w:pPr>
            <w:ins w:id="243"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244"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22422CA7" w14:textId="30D4529B" w:rsidR="002A1E00" w:rsidRDefault="002A1E00" w:rsidP="002A1E00">
            <w:pPr>
              <w:pStyle w:val="TAC"/>
              <w:rPr>
                <w:ins w:id="245" w:author="Sunlin Zhu/朱荪菻" w:date="2025-10-29T15:11:00Z"/>
              </w:rPr>
            </w:pPr>
            <w:ins w:id="246" w:author="Sunlin Zhu/朱荪菻" w:date="2025-10-29T15:12:00Z">
              <w:r>
                <w:rPr>
                  <w:rFonts w:eastAsia="等线" w:cs="Arial"/>
                  <w:color w:val="000000"/>
                  <w:szCs w:val="18"/>
                </w:rPr>
                <w:t>N/A</w:t>
              </w:r>
            </w:ins>
          </w:p>
        </w:tc>
      </w:tr>
      <w:tr w:rsidR="002A1E00" w14:paraId="43959725"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8" w:author="Sunlin Zhu/朱荪菻" w:date="2025-10-29T15:11:00Z"/>
          <w:trPrChange w:id="249" w:author="Sunlin Zhu/朱荪菻" w:date="2025-10-29T15:12:00Z">
            <w:trPr>
              <w:trHeight w:val="187"/>
              <w:jc w:val="center"/>
            </w:trPr>
          </w:trPrChange>
        </w:trPr>
        <w:tc>
          <w:tcPr>
            <w:tcW w:w="1978" w:type="dxa"/>
            <w:vMerge/>
            <w:tcBorders>
              <w:left w:val="single" w:sz="4" w:space="0" w:color="auto"/>
              <w:right w:val="single" w:sz="4" w:space="0" w:color="auto"/>
            </w:tcBorders>
            <w:tcPrChange w:id="250" w:author="Sunlin Zhu/朱荪菻" w:date="2025-10-29T15:12:00Z">
              <w:tcPr>
                <w:tcW w:w="1978" w:type="dxa"/>
                <w:vMerge/>
                <w:tcBorders>
                  <w:left w:val="single" w:sz="4" w:space="0" w:color="auto"/>
                  <w:right w:val="single" w:sz="4" w:space="0" w:color="auto"/>
                </w:tcBorders>
              </w:tcPr>
            </w:tcPrChange>
          </w:tcPr>
          <w:p w14:paraId="4D6FABDF" w14:textId="77777777" w:rsidR="002A1E00" w:rsidRDefault="002A1E00" w:rsidP="002A1E00">
            <w:pPr>
              <w:pStyle w:val="TAC"/>
              <w:rPr>
                <w:ins w:id="251"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252"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502170F6" w14:textId="5C71BED4" w:rsidR="002A1E00" w:rsidRDefault="002A1E00" w:rsidP="002A1E00">
            <w:pPr>
              <w:pStyle w:val="TAC"/>
              <w:rPr>
                <w:ins w:id="253" w:author="Sunlin Zhu/朱荪菻" w:date="2025-10-29T15:11:00Z"/>
                <w:lang w:eastAsia="ko-KR"/>
              </w:rPr>
            </w:pPr>
            <w:ins w:id="254" w:author="Sunlin Zhu/朱荪菻" w:date="2025-10-29T15:12:00Z">
              <w:r>
                <w:rPr>
                  <w:rFonts w:eastAsia="等线" w:cs="Arial"/>
                  <w:color w:val="000000"/>
                  <w:szCs w:val="18"/>
                </w:rPr>
                <w:t>n77</w:t>
              </w:r>
            </w:ins>
          </w:p>
        </w:tc>
        <w:tc>
          <w:tcPr>
            <w:tcW w:w="995" w:type="dxa"/>
            <w:tcBorders>
              <w:top w:val="single" w:sz="4" w:space="0" w:color="auto"/>
              <w:left w:val="single" w:sz="4" w:space="0" w:color="auto"/>
              <w:bottom w:val="single" w:sz="4" w:space="0" w:color="auto"/>
              <w:right w:val="single" w:sz="4" w:space="0" w:color="auto"/>
            </w:tcBorders>
            <w:vAlign w:val="center"/>
            <w:tcPrChange w:id="255"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2DF77D3D" w14:textId="12B29F8A" w:rsidR="002A1E00" w:rsidRDefault="002A1E00" w:rsidP="002A1E00">
            <w:pPr>
              <w:pStyle w:val="TAC"/>
              <w:rPr>
                <w:ins w:id="256" w:author="Sunlin Zhu/朱荪菻" w:date="2025-10-29T15:11:00Z"/>
                <w:rFonts w:eastAsia="Yu Gothic"/>
              </w:rPr>
            </w:pPr>
            <w:ins w:id="257" w:author="Sunlin Zhu/朱荪菻" w:date="2025-10-29T15:12:00Z">
              <w:r>
                <w:rPr>
                  <w:rFonts w:eastAsia="等线"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vAlign w:val="center"/>
            <w:tcPrChange w:id="258"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0A8C47E8" w14:textId="699F2069" w:rsidR="002A1E00" w:rsidRDefault="002A1E00" w:rsidP="002A1E00">
            <w:pPr>
              <w:pStyle w:val="TAC"/>
              <w:rPr>
                <w:ins w:id="259" w:author="Sunlin Zhu/朱荪菻" w:date="2025-10-29T15:11:00Z"/>
                <w:rFonts w:eastAsia="Yu Gothic"/>
              </w:rPr>
            </w:pPr>
            <w:ins w:id="260" w:author="Sunlin Zhu/朱荪菻" w:date="2025-10-29T15:12:00Z">
              <w:r>
                <w:rPr>
                  <w:rFonts w:eastAsia="等线" w:cs="Arial"/>
                  <w:color w:val="000000"/>
                  <w:szCs w:val="18"/>
                </w:rPr>
                <w:t>10</w:t>
              </w:r>
            </w:ins>
          </w:p>
        </w:tc>
        <w:tc>
          <w:tcPr>
            <w:tcW w:w="903" w:type="dxa"/>
            <w:tcBorders>
              <w:top w:val="single" w:sz="4" w:space="0" w:color="auto"/>
              <w:left w:val="single" w:sz="4" w:space="0" w:color="auto"/>
              <w:bottom w:val="single" w:sz="4" w:space="0" w:color="auto"/>
              <w:right w:val="single" w:sz="4" w:space="0" w:color="auto"/>
            </w:tcBorders>
            <w:vAlign w:val="center"/>
            <w:tcPrChange w:id="261"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42AF5258" w14:textId="18AB4D97" w:rsidR="002A1E00" w:rsidRDefault="002A1E00" w:rsidP="002A1E00">
            <w:pPr>
              <w:pStyle w:val="TAC"/>
              <w:rPr>
                <w:ins w:id="262" w:author="Sunlin Zhu/朱荪菻" w:date="2025-10-29T15:11:00Z"/>
                <w:rFonts w:eastAsia="Yu Gothic"/>
              </w:rPr>
            </w:pPr>
            <w:ins w:id="263" w:author="Sunlin Zhu/朱荪菻" w:date="2025-10-29T15:12:00Z">
              <w:r>
                <w:rPr>
                  <w:rFonts w:eastAsia="等线" w:cs="Arial"/>
                  <w:color w:val="000000"/>
                  <w:szCs w:val="18"/>
                </w:rPr>
                <w:t>N/A</w:t>
              </w:r>
            </w:ins>
          </w:p>
        </w:tc>
        <w:tc>
          <w:tcPr>
            <w:tcW w:w="944" w:type="dxa"/>
            <w:tcBorders>
              <w:top w:val="single" w:sz="4" w:space="0" w:color="auto"/>
              <w:left w:val="single" w:sz="4" w:space="0" w:color="auto"/>
              <w:bottom w:val="single" w:sz="4" w:space="0" w:color="auto"/>
              <w:right w:val="single" w:sz="4" w:space="0" w:color="auto"/>
            </w:tcBorders>
            <w:vAlign w:val="center"/>
            <w:tcPrChange w:id="264"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5AF6C33F" w14:textId="7ECC4D7A" w:rsidR="002A1E00" w:rsidRDefault="002A1E00" w:rsidP="002A1E00">
            <w:pPr>
              <w:pStyle w:val="TAC"/>
              <w:rPr>
                <w:ins w:id="265" w:author="Sunlin Zhu/朱荪菻" w:date="2025-10-29T15:11:00Z"/>
                <w:rFonts w:eastAsia="Yu Gothic"/>
              </w:rPr>
            </w:pPr>
            <w:ins w:id="266" w:author="Sunlin Zhu/朱荪菻" w:date="2025-10-29T15:12:00Z">
              <w:r>
                <w:rPr>
                  <w:rFonts w:eastAsia="等线" w:cs="Arial"/>
                  <w:color w:val="000000"/>
                  <w:szCs w:val="18"/>
                </w:rPr>
                <w:t>4192</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267"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47AD3A74" w14:textId="0CD96A9F" w:rsidR="002A1E00" w:rsidRDefault="002A1E00" w:rsidP="002A1E00">
            <w:pPr>
              <w:pStyle w:val="TAC"/>
              <w:rPr>
                <w:ins w:id="268" w:author="Sunlin Zhu/朱荪菻" w:date="2025-10-29T15:11:00Z"/>
                <w:lang w:eastAsia="ko-KR"/>
              </w:rPr>
            </w:pPr>
            <w:ins w:id="269" w:author="Sunlin Zhu/朱荪菻" w:date="2025-10-29T15:12:00Z">
              <w:r>
                <w:rPr>
                  <w:rFonts w:eastAsia="等线" w:cs="Arial"/>
                  <w:color w:val="000000"/>
                  <w:szCs w:val="18"/>
                </w:rPr>
                <w:t>30.8</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270"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5BA84390" w14:textId="714CD964" w:rsidR="002A1E00" w:rsidRDefault="002A1E00" w:rsidP="002A1E00">
            <w:pPr>
              <w:pStyle w:val="TAC"/>
              <w:rPr>
                <w:ins w:id="271" w:author="Sunlin Zhu/朱荪菻" w:date="2025-10-29T15:11:00Z"/>
                <w:lang w:eastAsia="zh-CN"/>
              </w:rPr>
            </w:pPr>
            <w:ins w:id="272" w:author="Sunlin Zhu/朱荪菻" w:date="2025-10-29T15:12:00Z">
              <w:r>
                <w:rPr>
                  <w:rFonts w:eastAsia="等线" w:cs="Arial"/>
                  <w:color w:val="000000"/>
                  <w:szCs w:val="18"/>
                </w:rPr>
                <w:t>TDD</w:t>
              </w:r>
            </w:ins>
          </w:p>
        </w:tc>
        <w:tc>
          <w:tcPr>
            <w:tcW w:w="1088" w:type="dxa"/>
            <w:tcBorders>
              <w:top w:val="single" w:sz="4" w:space="0" w:color="auto"/>
              <w:left w:val="single" w:sz="4" w:space="0" w:color="auto"/>
              <w:bottom w:val="single" w:sz="4" w:space="0" w:color="auto"/>
              <w:right w:val="single" w:sz="4" w:space="0" w:color="auto"/>
            </w:tcBorders>
            <w:vAlign w:val="center"/>
            <w:tcPrChange w:id="273"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6134D9D4" w14:textId="2C3CC6BE" w:rsidR="002A1E00" w:rsidRDefault="002A1E00" w:rsidP="002A1E00">
            <w:pPr>
              <w:pStyle w:val="TAC"/>
              <w:rPr>
                <w:ins w:id="274" w:author="Sunlin Zhu/朱荪菻" w:date="2025-10-29T15:11:00Z"/>
              </w:rPr>
            </w:pPr>
            <w:ins w:id="275" w:author="Sunlin Zhu/朱荪菻" w:date="2025-10-29T15:12:00Z">
              <w:r>
                <w:rPr>
                  <w:rFonts w:eastAsia="等线" w:cs="Arial"/>
                  <w:color w:val="000000"/>
                  <w:szCs w:val="18"/>
                </w:rPr>
                <w:t>IMD4</w:t>
              </w:r>
              <w:r>
                <w:rPr>
                  <w:rFonts w:eastAsia="等线" w:cs="Arial"/>
                  <w:color w:val="000000"/>
                  <w:szCs w:val="18"/>
                  <w:vertAlign w:val="superscript"/>
                </w:rPr>
                <w:t>5</w:t>
              </w:r>
            </w:ins>
          </w:p>
        </w:tc>
      </w:tr>
      <w:tr w:rsidR="002A1E00" w14:paraId="736D14E7"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7" w:author="Sunlin Zhu/朱荪菻" w:date="2025-10-29T15:11:00Z"/>
          <w:trPrChange w:id="278" w:author="Sunlin Zhu/朱荪菻" w:date="2025-10-29T15:12:00Z">
            <w:trPr>
              <w:trHeight w:val="187"/>
              <w:jc w:val="center"/>
            </w:trPr>
          </w:trPrChange>
        </w:trPr>
        <w:tc>
          <w:tcPr>
            <w:tcW w:w="1978" w:type="dxa"/>
            <w:vMerge/>
            <w:tcBorders>
              <w:left w:val="single" w:sz="4" w:space="0" w:color="auto"/>
              <w:right w:val="single" w:sz="4" w:space="0" w:color="auto"/>
            </w:tcBorders>
            <w:tcPrChange w:id="279" w:author="Sunlin Zhu/朱荪菻" w:date="2025-10-29T15:12:00Z">
              <w:tcPr>
                <w:tcW w:w="1978" w:type="dxa"/>
                <w:vMerge/>
                <w:tcBorders>
                  <w:left w:val="single" w:sz="4" w:space="0" w:color="auto"/>
                  <w:right w:val="single" w:sz="4" w:space="0" w:color="auto"/>
                </w:tcBorders>
              </w:tcPr>
            </w:tcPrChange>
          </w:tcPr>
          <w:p w14:paraId="402C1C92" w14:textId="77777777" w:rsidR="002A1E00" w:rsidRDefault="002A1E00" w:rsidP="002A1E00">
            <w:pPr>
              <w:pStyle w:val="TAC"/>
              <w:rPr>
                <w:ins w:id="280"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281"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7750D51E" w14:textId="32A132C7" w:rsidR="002A1E00" w:rsidRDefault="002A1E00" w:rsidP="002A1E00">
            <w:pPr>
              <w:pStyle w:val="TAC"/>
              <w:rPr>
                <w:ins w:id="282" w:author="Sunlin Zhu/朱荪菻" w:date="2025-10-29T15:11:00Z"/>
                <w:lang w:eastAsia="ko-KR"/>
              </w:rPr>
            </w:pPr>
            <w:ins w:id="283" w:author="Sunlin Zhu/朱荪菻" w:date="2025-10-29T15:12:00Z">
              <w:r>
                <w:rPr>
                  <w:rFonts w:eastAsia="等线" w:cs="Arial"/>
                  <w:color w:val="000000"/>
                  <w:szCs w:val="18"/>
                </w:rPr>
                <w:t>n5</w:t>
              </w:r>
            </w:ins>
          </w:p>
        </w:tc>
        <w:tc>
          <w:tcPr>
            <w:tcW w:w="995" w:type="dxa"/>
            <w:tcBorders>
              <w:top w:val="single" w:sz="4" w:space="0" w:color="auto"/>
              <w:left w:val="single" w:sz="4" w:space="0" w:color="auto"/>
              <w:bottom w:val="single" w:sz="4" w:space="0" w:color="auto"/>
              <w:right w:val="single" w:sz="4" w:space="0" w:color="auto"/>
            </w:tcBorders>
            <w:vAlign w:val="center"/>
            <w:tcPrChange w:id="284"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730CD60F" w14:textId="6D25C845" w:rsidR="002A1E00" w:rsidRDefault="002A1E00" w:rsidP="002A1E00">
            <w:pPr>
              <w:pStyle w:val="TAC"/>
              <w:rPr>
                <w:ins w:id="285" w:author="Sunlin Zhu/朱荪菻" w:date="2025-10-29T15:11:00Z"/>
                <w:rFonts w:eastAsia="Yu Gothic"/>
              </w:rPr>
            </w:pPr>
            <w:ins w:id="286" w:author="Sunlin Zhu/朱荪菻" w:date="2025-10-29T15:12:00Z">
              <w:r>
                <w:rPr>
                  <w:rFonts w:eastAsia="等线" w:cs="Arial"/>
                  <w:color w:val="000000"/>
                  <w:szCs w:val="18"/>
                </w:rPr>
                <w:t>835</w:t>
              </w:r>
            </w:ins>
          </w:p>
        </w:tc>
        <w:tc>
          <w:tcPr>
            <w:tcW w:w="992" w:type="dxa"/>
            <w:tcBorders>
              <w:top w:val="single" w:sz="4" w:space="0" w:color="auto"/>
              <w:left w:val="single" w:sz="4" w:space="0" w:color="auto"/>
              <w:bottom w:val="single" w:sz="4" w:space="0" w:color="auto"/>
              <w:right w:val="single" w:sz="4" w:space="0" w:color="auto"/>
            </w:tcBorders>
            <w:vAlign w:val="center"/>
            <w:tcPrChange w:id="287"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4E7CE885" w14:textId="5D80DFF2" w:rsidR="002A1E00" w:rsidRDefault="002A1E00" w:rsidP="002A1E00">
            <w:pPr>
              <w:pStyle w:val="TAC"/>
              <w:rPr>
                <w:ins w:id="288" w:author="Sunlin Zhu/朱荪菻" w:date="2025-10-29T15:11:00Z"/>
                <w:rFonts w:eastAsia="Yu Gothic"/>
              </w:rPr>
            </w:pPr>
            <w:ins w:id="289"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290"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28F125E3" w14:textId="341C41DF" w:rsidR="002A1E00" w:rsidRDefault="002A1E00" w:rsidP="002A1E00">
            <w:pPr>
              <w:pStyle w:val="TAC"/>
              <w:rPr>
                <w:ins w:id="291" w:author="Sunlin Zhu/朱荪菻" w:date="2025-10-29T15:11:00Z"/>
                <w:rFonts w:eastAsia="Yu Gothic"/>
              </w:rPr>
            </w:pPr>
            <w:ins w:id="292" w:author="Sunlin Zhu/朱荪菻" w:date="2025-10-29T15:12:00Z">
              <w:r>
                <w:rPr>
                  <w:rFonts w:eastAsia="等线" w:cs="Arial"/>
                  <w:color w:val="000000"/>
                  <w:szCs w:val="18"/>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293"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46473AB3" w14:textId="3B17E4A0" w:rsidR="002A1E00" w:rsidRDefault="002A1E00" w:rsidP="002A1E00">
            <w:pPr>
              <w:pStyle w:val="TAC"/>
              <w:rPr>
                <w:ins w:id="294" w:author="Sunlin Zhu/朱荪菻" w:date="2025-10-29T15:11:00Z"/>
                <w:rFonts w:eastAsia="Yu Gothic"/>
              </w:rPr>
            </w:pPr>
            <w:ins w:id="295" w:author="Sunlin Zhu/朱荪菻" w:date="2025-10-29T15:12:00Z">
              <w:r>
                <w:rPr>
                  <w:rFonts w:eastAsia="等线" w:cs="Arial"/>
                  <w:color w:val="000000"/>
                  <w:szCs w:val="18"/>
                </w:rPr>
                <w:t>880</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296"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35A3B893" w14:textId="1EAA9516" w:rsidR="002A1E00" w:rsidRDefault="002A1E00" w:rsidP="002A1E00">
            <w:pPr>
              <w:pStyle w:val="TAC"/>
              <w:rPr>
                <w:ins w:id="297" w:author="Sunlin Zhu/朱荪菻" w:date="2025-10-29T15:11:00Z"/>
                <w:lang w:eastAsia="ko-KR"/>
              </w:rPr>
            </w:pPr>
            <w:ins w:id="298"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299"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64ECA72F" w14:textId="112620FF" w:rsidR="002A1E00" w:rsidRDefault="002A1E00" w:rsidP="002A1E00">
            <w:pPr>
              <w:pStyle w:val="TAC"/>
              <w:rPr>
                <w:ins w:id="300" w:author="Sunlin Zhu/朱荪菻" w:date="2025-10-29T15:11:00Z"/>
                <w:lang w:eastAsia="zh-CN"/>
              </w:rPr>
            </w:pPr>
            <w:ins w:id="301"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302"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65D6905C" w14:textId="7ECC8C5B" w:rsidR="002A1E00" w:rsidRDefault="002A1E00" w:rsidP="002A1E00">
            <w:pPr>
              <w:pStyle w:val="TAC"/>
              <w:rPr>
                <w:ins w:id="303" w:author="Sunlin Zhu/朱荪菻" w:date="2025-10-29T15:11:00Z"/>
              </w:rPr>
            </w:pPr>
            <w:ins w:id="304" w:author="Sunlin Zhu/朱荪菻" w:date="2025-10-29T15:12:00Z">
              <w:r>
                <w:rPr>
                  <w:rFonts w:eastAsia="等线" w:cs="Arial"/>
                  <w:color w:val="000000"/>
                  <w:szCs w:val="18"/>
                </w:rPr>
                <w:t>N/A</w:t>
              </w:r>
            </w:ins>
          </w:p>
        </w:tc>
      </w:tr>
      <w:tr w:rsidR="002A1E00" w14:paraId="04DE6F78"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6" w:author="Sunlin Zhu/朱荪菻" w:date="2025-10-29T15:11:00Z"/>
          <w:trPrChange w:id="307" w:author="Sunlin Zhu/朱荪菻" w:date="2025-10-29T15:12:00Z">
            <w:trPr>
              <w:trHeight w:val="187"/>
              <w:jc w:val="center"/>
            </w:trPr>
          </w:trPrChange>
        </w:trPr>
        <w:tc>
          <w:tcPr>
            <w:tcW w:w="1978" w:type="dxa"/>
            <w:vMerge/>
            <w:tcBorders>
              <w:left w:val="single" w:sz="4" w:space="0" w:color="auto"/>
              <w:right w:val="single" w:sz="4" w:space="0" w:color="auto"/>
            </w:tcBorders>
            <w:tcPrChange w:id="308" w:author="Sunlin Zhu/朱荪菻" w:date="2025-10-29T15:12:00Z">
              <w:tcPr>
                <w:tcW w:w="1978" w:type="dxa"/>
                <w:vMerge/>
                <w:tcBorders>
                  <w:left w:val="single" w:sz="4" w:space="0" w:color="auto"/>
                  <w:right w:val="single" w:sz="4" w:space="0" w:color="auto"/>
                </w:tcBorders>
              </w:tcPr>
            </w:tcPrChange>
          </w:tcPr>
          <w:p w14:paraId="15D832DA" w14:textId="77777777" w:rsidR="002A1E00" w:rsidRDefault="002A1E00" w:rsidP="002A1E00">
            <w:pPr>
              <w:pStyle w:val="TAC"/>
              <w:rPr>
                <w:ins w:id="309"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310"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22237F75" w14:textId="08318855" w:rsidR="002A1E00" w:rsidRDefault="002A1E00" w:rsidP="002A1E00">
            <w:pPr>
              <w:pStyle w:val="TAC"/>
              <w:rPr>
                <w:ins w:id="311" w:author="Sunlin Zhu/朱荪菻" w:date="2025-10-29T15:11:00Z"/>
                <w:lang w:eastAsia="ko-KR"/>
              </w:rPr>
            </w:pPr>
            <w:ins w:id="312" w:author="Sunlin Zhu/朱荪菻" w:date="2025-10-29T15:12:00Z">
              <w:r>
                <w:rPr>
                  <w:rFonts w:eastAsia="等线" w:cs="Arial"/>
                  <w:color w:val="000000"/>
                  <w:szCs w:val="18"/>
                </w:rPr>
                <w:t>n66</w:t>
              </w:r>
            </w:ins>
          </w:p>
        </w:tc>
        <w:tc>
          <w:tcPr>
            <w:tcW w:w="995" w:type="dxa"/>
            <w:tcBorders>
              <w:top w:val="single" w:sz="4" w:space="0" w:color="auto"/>
              <w:left w:val="single" w:sz="4" w:space="0" w:color="auto"/>
              <w:bottom w:val="single" w:sz="4" w:space="0" w:color="auto"/>
              <w:right w:val="single" w:sz="4" w:space="0" w:color="auto"/>
            </w:tcBorders>
            <w:vAlign w:val="center"/>
            <w:tcPrChange w:id="313"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46DD7010" w14:textId="6F47CF5C" w:rsidR="002A1E00" w:rsidRDefault="002A1E00" w:rsidP="002A1E00">
            <w:pPr>
              <w:pStyle w:val="TAC"/>
              <w:rPr>
                <w:ins w:id="314" w:author="Sunlin Zhu/朱荪菻" w:date="2025-10-29T15:11:00Z"/>
                <w:rFonts w:eastAsia="Yu Gothic"/>
              </w:rPr>
            </w:pPr>
            <w:ins w:id="315" w:author="Sunlin Zhu/朱荪菻" w:date="2025-10-29T15:12:00Z">
              <w:r>
                <w:rPr>
                  <w:rFonts w:eastAsia="等线" w:cs="Arial"/>
                  <w:color w:val="000000"/>
                  <w:szCs w:val="18"/>
                </w:rPr>
                <w:t>1735</w:t>
              </w:r>
            </w:ins>
          </w:p>
        </w:tc>
        <w:tc>
          <w:tcPr>
            <w:tcW w:w="992" w:type="dxa"/>
            <w:tcBorders>
              <w:top w:val="single" w:sz="4" w:space="0" w:color="auto"/>
              <w:left w:val="single" w:sz="4" w:space="0" w:color="auto"/>
              <w:bottom w:val="single" w:sz="4" w:space="0" w:color="auto"/>
              <w:right w:val="single" w:sz="4" w:space="0" w:color="auto"/>
            </w:tcBorders>
            <w:vAlign w:val="center"/>
            <w:tcPrChange w:id="316"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3820F75F" w14:textId="30EAFC40" w:rsidR="002A1E00" w:rsidRDefault="002A1E00" w:rsidP="002A1E00">
            <w:pPr>
              <w:pStyle w:val="TAC"/>
              <w:rPr>
                <w:ins w:id="317" w:author="Sunlin Zhu/朱荪菻" w:date="2025-10-29T15:11:00Z"/>
                <w:rFonts w:eastAsia="Yu Gothic"/>
              </w:rPr>
            </w:pPr>
            <w:ins w:id="318"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319"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63BEBE04" w14:textId="41DBF898" w:rsidR="002A1E00" w:rsidRDefault="002A1E00" w:rsidP="002A1E00">
            <w:pPr>
              <w:pStyle w:val="TAC"/>
              <w:rPr>
                <w:ins w:id="320" w:author="Sunlin Zhu/朱荪菻" w:date="2025-10-29T15:11:00Z"/>
                <w:rFonts w:eastAsia="Yu Gothic"/>
              </w:rPr>
            </w:pPr>
            <w:ins w:id="321" w:author="Sunlin Zhu/朱荪菻" w:date="2025-10-29T15:12:00Z">
              <w:r>
                <w:rPr>
                  <w:rFonts w:eastAsia="等线" w:cs="Arial"/>
                  <w:color w:val="000000"/>
                  <w:szCs w:val="18"/>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322"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278C9CBC" w14:textId="2EDCB4CA" w:rsidR="002A1E00" w:rsidRDefault="002A1E00" w:rsidP="002A1E00">
            <w:pPr>
              <w:pStyle w:val="TAC"/>
              <w:rPr>
                <w:ins w:id="323" w:author="Sunlin Zhu/朱荪菻" w:date="2025-10-29T15:11:00Z"/>
                <w:rFonts w:eastAsia="Yu Gothic"/>
              </w:rPr>
            </w:pPr>
            <w:ins w:id="324" w:author="Sunlin Zhu/朱荪菻" w:date="2025-10-29T15:12:00Z">
              <w:r>
                <w:rPr>
                  <w:rFonts w:eastAsia="等线" w:cs="Arial"/>
                  <w:color w:val="000000"/>
                  <w:szCs w:val="18"/>
                </w:rPr>
                <w:t>2135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325"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5865A6BF" w14:textId="64106D7E" w:rsidR="002A1E00" w:rsidRDefault="002A1E00" w:rsidP="002A1E00">
            <w:pPr>
              <w:pStyle w:val="TAC"/>
              <w:rPr>
                <w:ins w:id="326" w:author="Sunlin Zhu/朱荪菻" w:date="2025-10-29T15:11:00Z"/>
                <w:lang w:eastAsia="ko-KR"/>
              </w:rPr>
            </w:pPr>
            <w:ins w:id="327"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328"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4EBACE0B" w14:textId="654558E2" w:rsidR="002A1E00" w:rsidRDefault="002A1E00" w:rsidP="002A1E00">
            <w:pPr>
              <w:pStyle w:val="TAC"/>
              <w:rPr>
                <w:ins w:id="329" w:author="Sunlin Zhu/朱荪菻" w:date="2025-10-29T15:11:00Z"/>
                <w:lang w:eastAsia="zh-CN"/>
              </w:rPr>
            </w:pPr>
            <w:ins w:id="330"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331"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6F7F61F9" w14:textId="306FB556" w:rsidR="002A1E00" w:rsidRDefault="002A1E00" w:rsidP="002A1E00">
            <w:pPr>
              <w:pStyle w:val="TAC"/>
              <w:rPr>
                <w:ins w:id="332" w:author="Sunlin Zhu/朱荪菻" w:date="2025-10-29T15:11:00Z"/>
              </w:rPr>
            </w:pPr>
            <w:ins w:id="333" w:author="Sunlin Zhu/朱荪菻" w:date="2025-10-29T15:12:00Z">
              <w:r>
                <w:rPr>
                  <w:rFonts w:eastAsia="等线" w:cs="Arial"/>
                  <w:color w:val="000000"/>
                  <w:szCs w:val="18"/>
                </w:rPr>
                <w:t>N/A</w:t>
              </w:r>
            </w:ins>
          </w:p>
        </w:tc>
      </w:tr>
      <w:tr w:rsidR="002A1E00" w14:paraId="1931B3AA"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5" w:author="Sunlin Zhu/朱荪菻" w:date="2025-10-29T15:11:00Z"/>
          <w:trPrChange w:id="336" w:author="Sunlin Zhu/朱荪菻" w:date="2025-10-29T15:12:00Z">
            <w:trPr>
              <w:trHeight w:val="187"/>
              <w:jc w:val="center"/>
            </w:trPr>
          </w:trPrChange>
        </w:trPr>
        <w:tc>
          <w:tcPr>
            <w:tcW w:w="1978" w:type="dxa"/>
            <w:vMerge/>
            <w:tcBorders>
              <w:left w:val="single" w:sz="4" w:space="0" w:color="auto"/>
              <w:right w:val="single" w:sz="4" w:space="0" w:color="auto"/>
            </w:tcBorders>
            <w:tcPrChange w:id="337" w:author="Sunlin Zhu/朱荪菻" w:date="2025-10-29T15:12:00Z">
              <w:tcPr>
                <w:tcW w:w="1978" w:type="dxa"/>
                <w:vMerge/>
                <w:tcBorders>
                  <w:left w:val="single" w:sz="4" w:space="0" w:color="auto"/>
                  <w:right w:val="single" w:sz="4" w:space="0" w:color="auto"/>
                </w:tcBorders>
              </w:tcPr>
            </w:tcPrChange>
          </w:tcPr>
          <w:p w14:paraId="553DA965" w14:textId="77777777" w:rsidR="002A1E00" w:rsidRDefault="002A1E00" w:rsidP="002A1E00">
            <w:pPr>
              <w:pStyle w:val="TAC"/>
              <w:rPr>
                <w:ins w:id="338"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339"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39987BE8" w14:textId="488C78E9" w:rsidR="002A1E00" w:rsidRDefault="002A1E00" w:rsidP="002A1E00">
            <w:pPr>
              <w:pStyle w:val="TAC"/>
              <w:rPr>
                <w:ins w:id="340" w:author="Sunlin Zhu/朱荪菻" w:date="2025-10-29T15:11:00Z"/>
                <w:lang w:eastAsia="ko-KR"/>
              </w:rPr>
            </w:pPr>
            <w:ins w:id="341" w:author="Sunlin Zhu/朱荪菻" w:date="2025-10-29T15:12:00Z">
              <w:r>
                <w:rPr>
                  <w:rFonts w:eastAsia="等线" w:cs="Arial"/>
                  <w:color w:val="000000"/>
                  <w:szCs w:val="18"/>
                </w:rPr>
                <w:t>n77</w:t>
              </w:r>
            </w:ins>
          </w:p>
        </w:tc>
        <w:tc>
          <w:tcPr>
            <w:tcW w:w="995" w:type="dxa"/>
            <w:tcBorders>
              <w:top w:val="single" w:sz="4" w:space="0" w:color="auto"/>
              <w:left w:val="single" w:sz="4" w:space="0" w:color="auto"/>
              <w:bottom w:val="single" w:sz="4" w:space="0" w:color="auto"/>
              <w:right w:val="single" w:sz="4" w:space="0" w:color="auto"/>
            </w:tcBorders>
            <w:vAlign w:val="center"/>
            <w:tcPrChange w:id="342"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29D6428F" w14:textId="50076639" w:rsidR="002A1E00" w:rsidRDefault="002A1E00" w:rsidP="002A1E00">
            <w:pPr>
              <w:pStyle w:val="TAC"/>
              <w:rPr>
                <w:ins w:id="343" w:author="Sunlin Zhu/朱荪菻" w:date="2025-10-29T15:11:00Z"/>
                <w:rFonts w:eastAsia="Yu Gothic"/>
              </w:rPr>
            </w:pPr>
            <w:ins w:id="344" w:author="Sunlin Zhu/朱荪菻" w:date="2025-10-29T15:12:00Z">
              <w:r>
                <w:rPr>
                  <w:rFonts w:eastAsia="等线"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vAlign w:val="center"/>
            <w:tcPrChange w:id="345"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1BC4222C" w14:textId="46E981E8" w:rsidR="002A1E00" w:rsidRDefault="002A1E00" w:rsidP="002A1E00">
            <w:pPr>
              <w:pStyle w:val="TAC"/>
              <w:rPr>
                <w:ins w:id="346" w:author="Sunlin Zhu/朱荪菻" w:date="2025-10-29T15:11:00Z"/>
                <w:rFonts w:eastAsia="Yu Gothic"/>
              </w:rPr>
            </w:pPr>
            <w:ins w:id="347" w:author="Sunlin Zhu/朱荪菻" w:date="2025-10-29T15:12:00Z">
              <w:r>
                <w:rPr>
                  <w:rFonts w:eastAsia="等线" w:cs="Arial"/>
                  <w:color w:val="000000"/>
                  <w:szCs w:val="18"/>
                </w:rPr>
                <w:t>10</w:t>
              </w:r>
            </w:ins>
          </w:p>
        </w:tc>
        <w:tc>
          <w:tcPr>
            <w:tcW w:w="903" w:type="dxa"/>
            <w:tcBorders>
              <w:top w:val="single" w:sz="4" w:space="0" w:color="auto"/>
              <w:left w:val="single" w:sz="4" w:space="0" w:color="auto"/>
              <w:bottom w:val="single" w:sz="4" w:space="0" w:color="auto"/>
              <w:right w:val="single" w:sz="4" w:space="0" w:color="auto"/>
            </w:tcBorders>
            <w:vAlign w:val="center"/>
            <w:tcPrChange w:id="348"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4E5FAAA1" w14:textId="07297C06" w:rsidR="002A1E00" w:rsidRDefault="002A1E00" w:rsidP="002A1E00">
            <w:pPr>
              <w:pStyle w:val="TAC"/>
              <w:rPr>
                <w:ins w:id="349" w:author="Sunlin Zhu/朱荪菻" w:date="2025-10-29T15:11:00Z"/>
                <w:rFonts w:eastAsia="Yu Gothic"/>
              </w:rPr>
            </w:pPr>
            <w:ins w:id="350" w:author="Sunlin Zhu/朱荪菻" w:date="2025-10-29T15:12:00Z">
              <w:r>
                <w:rPr>
                  <w:rFonts w:eastAsia="等线" w:cs="Arial"/>
                  <w:color w:val="000000"/>
                  <w:szCs w:val="18"/>
                </w:rPr>
                <w:t>N/A</w:t>
              </w:r>
            </w:ins>
          </w:p>
        </w:tc>
        <w:tc>
          <w:tcPr>
            <w:tcW w:w="944" w:type="dxa"/>
            <w:tcBorders>
              <w:top w:val="single" w:sz="4" w:space="0" w:color="auto"/>
              <w:left w:val="single" w:sz="4" w:space="0" w:color="auto"/>
              <w:bottom w:val="single" w:sz="4" w:space="0" w:color="auto"/>
              <w:right w:val="single" w:sz="4" w:space="0" w:color="auto"/>
            </w:tcBorders>
            <w:vAlign w:val="center"/>
            <w:tcPrChange w:id="351"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4721C89E" w14:textId="5D87A461" w:rsidR="002A1E00" w:rsidRDefault="002A1E00" w:rsidP="002A1E00">
            <w:pPr>
              <w:pStyle w:val="TAC"/>
              <w:rPr>
                <w:ins w:id="352" w:author="Sunlin Zhu/朱荪菻" w:date="2025-10-29T15:11:00Z"/>
                <w:rFonts w:eastAsia="Yu Gothic"/>
              </w:rPr>
            </w:pPr>
            <w:ins w:id="353" w:author="Sunlin Zhu/朱荪菻" w:date="2025-10-29T15:12:00Z">
              <w:r>
                <w:rPr>
                  <w:rFonts w:eastAsia="等线" w:cs="Arial"/>
                  <w:color w:val="000000"/>
                  <w:szCs w:val="18"/>
                </w:rPr>
                <w:t>3535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354"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761A1EFA" w14:textId="14015E85" w:rsidR="002A1E00" w:rsidRDefault="002A1E00" w:rsidP="002A1E00">
            <w:pPr>
              <w:pStyle w:val="TAC"/>
              <w:rPr>
                <w:ins w:id="355" w:author="Sunlin Zhu/朱荪菻" w:date="2025-10-29T15:11:00Z"/>
                <w:lang w:eastAsia="ko-KR"/>
              </w:rPr>
            </w:pPr>
            <w:ins w:id="356" w:author="Sunlin Zhu/朱荪菻" w:date="2025-10-29T15:12:00Z">
              <w:del w:id="357" w:author="Tang, Yuqiang (Richard)" w:date="2025-11-04T16:39:00Z">
                <w:r w:rsidDel="00783F4E">
                  <w:rPr>
                    <w:rFonts w:eastAsia="等线" w:cs="Arial"/>
                    <w:color w:val="000000"/>
                    <w:szCs w:val="18"/>
                  </w:rPr>
                  <w:delText>3</w:delText>
                </w:r>
              </w:del>
            </w:ins>
            <w:ins w:id="358" w:author="Tang, Yuqiang (Richard)" w:date="2025-11-04T16:39:00Z">
              <w:r w:rsidR="00783F4E">
                <w:rPr>
                  <w:rFonts w:eastAsia="等线" w:cs="Arial"/>
                  <w:color w:val="000000"/>
                  <w:szCs w:val="18"/>
                </w:rPr>
                <w:t>2</w:t>
              </w:r>
            </w:ins>
            <w:ins w:id="359" w:author="Sunlin Zhu/朱荪菻" w:date="2025-10-29T15:12:00Z">
              <w:r>
                <w:rPr>
                  <w:rFonts w:eastAsia="等线" w:cs="Arial"/>
                  <w:color w:val="000000"/>
                  <w:szCs w:val="18"/>
                </w:rPr>
                <w:t>8.8</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360"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632344E5" w14:textId="784D9DA3" w:rsidR="002A1E00" w:rsidRDefault="002A1E00" w:rsidP="002A1E00">
            <w:pPr>
              <w:pStyle w:val="TAC"/>
              <w:rPr>
                <w:ins w:id="361" w:author="Sunlin Zhu/朱荪菻" w:date="2025-10-29T15:11:00Z"/>
                <w:lang w:eastAsia="zh-CN"/>
              </w:rPr>
            </w:pPr>
            <w:ins w:id="362" w:author="Sunlin Zhu/朱荪菻" w:date="2025-10-29T15:12:00Z">
              <w:r>
                <w:rPr>
                  <w:rFonts w:eastAsia="等线" w:cs="Arial"/>
                  <w:color w:val="000000"/>
                  <w:szCs w:val="18"/>
                </w:rPr>
                <w:t>TDD</w:t>
              </w:r>
            </w:ins>
          </w:p>
        </w:tc>
        <w:tc>
          <w:tcPr>
            <w:tcW w:w="1088" w:type="dxa"/>
            <w:tcBorders>
              <w:top w:val="single" w:sz="4" w:space="0" w:color="auto"/>
              <w:left w:val="single" w:sz="4" w:space="0" w:color="auto"/>
              <w:bottom w:val="single" w:sz="4" w:space="0" w:color="auto"/>
              <w:right w:val="single" w:sz="4" w:space="0" w:color="auto"/>
            </w:tcBorders>
            <w:vAlign w:val="center"/>
            <w:tcPrChange w:id="363"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5B16EA91" w14:textId="54A5646F" w:rsidR="002A1E00" w:rsidRDefault="002A1E00" w:rsidP="002A1E00">
            <w:pPr>
              <w:pStyle w:val="TAC"/>
              <w:rPr>
                <w:ins w:id="364" w:author="Sunlin Zhu/朱荪菻" w:date="2025-10-29T15:11:00Z"/>
              </w:rPr>
            </w:pPr>
            <w:ins w:id="365" w:author="Sunlin Zhu/朱荪菻" w:date="2025-10-29T15:12:00Z">
              <w:r>
                <w:rPr>
                  <w:rFonts w:eastAsia="等线" w:cs="Arial"/>
                  <w:color w:val="000000"/>
                  <w:szCs w:val="18"/>
                </w:rPr>
                <w:t>IMD5</w:t>
              </w:r>
            </w:ins>
          </w:p>
        </w:tc>
      </w:tr>
      <w:tr w:rsidR="002A1E00" w14:paraId="3EF0A67B"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7" w:author="Sunlin Zhu/朱荪菻" w:date="2025-10-29T15:11:00Z"/>
          <w:trPrChange w:id="368" w:author="Sunlin Zhu/朱荪菻" w:date="2025-10-29T15:12:00Z">
            <w:trPr>
              <w:trHeight w:val="187"/>
              <w:jc w:val="center"/>
            </w:trPr>
          </w:trPrChange>
        </w:trPr>
        <w:tc>
          <w:tcPr>
            <w:tcW w:w="1978" w:type="dxa"/>
            <w:vMerge/>
            <w:tcBorders>
              <w:left w:val="single" w:sz="4" w:space="0" w:color="auto"/>
              <w:right w:val="single" w:sz="4" w:space="0" w:color="auto"/>
            </w:tcBorders>
            <w:tcPrChange w:id="369" w:author="Sunlin Zhu/朱荪菻" w:date="2025-10-29T15:12:00Z">
              <w:tcPr>
                <w:tcW w:w="1978" w:type="dxa"/>
                <w:vMerge/>
                <w:tcBorders>
                  <w:left w:val="single" w:sz="4" w:space="0" w:color="auto"/>
                  <w:right w:val="single" w:sz="4" w:space="0" w:color="auto"/>
                </w:tcBorders>
              </w:tcPr>
            </w:tcPrChange>
          </w:tcPr>
          <w:p w14:paraId="01C94675" w14:textId="77777777" w:rsidR="002A1E00" w:rsidRDefault="002A1E00" w:rsidP="002A1E00">
            <w:pPr>
              <w:pStyle w:val="TAC"/>
              <w:rPr>
                <w:ins w:id="370"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371"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21A0B17A" w14:textId="680AD7A7" w:rsidR="002A1E00" w:rsidRDefault="002A1E00" w:rsidP="002A1E00">
            <w:pPr>
              <w:pStyle w:val="TAC"/>
              <w:rPr>
                <w:ins w:id="372" w:author="Sunlin Zhu/朱荪菻" w:date="2025-10-29T15:11:00Z"/>
                <w:lang w:eastAsia="ko-KR"/>
              </w:rPr>
            </w:pPr>
            <w:ins w:id="373" w:author="Sunlin Zhu/朱荪菻" w:date="2025-10-29T15:12:00Z">
              <w:r>
                <w:rPr>
                  <w:rFonts w:eastAsia="等线" w:cs="Arial"/>
                  <w:color w:val="000000"/>
                  <w:szCs w:val="18"/>
                </w:rPr>
                <w:t>n5</w:t>
              </w:r>
            </w:ins>
          </w:p>
        </w:tc>
        <w:tc>
          <w:tcPr>
            <w:tcW w:w="995" w:type="dxa"/>
            <w:tcBorders>
              <w:top w:val="single" w:sz="4" w:space="0" w:color="auto"/>
              <w:left w:val="single" w:sz="4" w:space="0" w:color="auto"/>
              <w:bottom w:val="single" w:sz="4" w:space="0" w:color="auto"/>
              <w:right w:val="single" w:sz="4" w:space="0" w:color="auto"/>
            </w:tcBorders>
            <w:vAlign w:val="center"/>
            <w:tcPrChange w:id="374"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2CC546ED" w14:textId="03002000" w:rsidR="002A1E00" w:rsidRDefault="002A1E00" w:rsidP="002A1E00">
            <w:pPr>
              <w:pStyle w:val="TAC"/>
              <w:rPr>
                <w:ins w:id="375" w:author="Sunlin Zhu/朱荪菻" w:date="2025-10-29T15:11:00Z"/>
                <w:rFonts w:eastAsia="Yu Gothic"/>
              </w:rPr>
            </w:pPr>
            <w:ins w:id="376" w:author="Sunlin Zhu/朱荪菻" w:date="2025-10-29T15:12:00Z">
              <w:r>
                <w:rPr>
                  <w:rFonts w:eastAsia="等线" w:cs="Arial"/>
                  <w:color w:val="000000"/>
                  <w:szCs w:val="18"/>
                </w:rPr>
                <w:t>826.5</w:t>
              </w:r>
            </w:ins>
          </w:p>
        </w:tc>
        <w:tc>
          <w:tcPr>
            <w:tcW w:w="992" w:type="dxa"/>
            <w:tcBorders>
              <w:top w:val="single" w:sz="4" w:space="0" w:color="auto"/>
              <w:left w:val="single" w:sz="4" w:space="0" w:color="auto"/>
              <w:bottom w:val="single" w:sz="4" w:space="0" w:color="auto"/>
              <w:right w:val="single" w:sz="4" w:space="0" w:color="auto"/>
            </w:tcBorders>
            <w:vAlign w:val="center"/>
            <w:tcPrChange w:id="377"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273EC605" w14:textId="36D85CEB" w:rsidR="002A1E00" w:rsidRDefault="002A1E00" w:rsidP="002A1E00">
            <w:pPr>
              <w:pStyle w:val="TAC"/>
              <w:rPr>
                <w:ins w:id="378" w:author="Sunlin Zhu/朱荪菻" w:date="2025-10-29T15:11:00Z"/>
                <w:rFonts w:eastAsia="Yu Gothic"/>
              </w:rPr>
            </w:pPr>
            <w:ins w:id="379"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380"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2E3F7214" w14:textId="257170B4" w:rsidR="002A1E00" w:rsidRDefault="002A1E00" w:rsidP="002A1E00">
            <w:pPr>
              <w:pStyle w:val="TAC"/>
              <w:rPr>
                <w:ins w:id="381" w:author="Sunlin Zhu/朱荪菻" w:date="2025-10-29T15:11:00Z"/>
                <w:rFonts w:eastAsia="Yu Gothic"/>
              </w:rPr>
            </w:pPr>
            <w:ins w:id="382" w:author="Sunlin Zhu/朱荪菻" w:date="2025-10-29T15:12:00Z">
              <w:r>
                <w:rPr>
                  <w:rFonts w:eastAsia="等线" w:cs="Arial"/>
                  <w:color w:val="000000"/>
                  <w:szCs w:val="18"/>
                </w:rPr>
                <w:t>25</w:t>
              </w:r>
            </w:ins>
          </w:p>
        </w:tc>
        <w:tc>
          <w:tcPr>
            <w:tcW w:w="944" w:type="dxa"/>
            <w:tcBorders>
              <w:top w:val="single" w:sz="4" w:space="0" w:color="auto"/>
              <w:left w:val="single" w:sz="4" w:space="0" w:color="auto"/>
              <w:bottom w:val="single" w:sz="4" w:space="0" w:color="auto"/>
              <w:right w:val="single" w:sz="4" w:space="0" w:color="auto"/>
            </w:tcBorders>
            <w:vAlign w:val="center"/>
            <w:tcPrChange w:id="383"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53082EF3" w14:textId="0BFD5EE5" w:rsidR="002A1E00" w:rsidRDefault="002A1E00" w:rsidP="002A1E00">
            <w:pPr>
              <w:pStyle w:val="TAC"/>
              <w:rPr>
                <w:ins w:id="384" w:author="Sunlin Zhu/朱荪菻" w:date="2025-10-29T15:11:00Z"/>
                <w:rFonts w:eastAsia="Yu Gothic"/>
              </w:rPr>
            </w:pPr>
            <w:ins w:id="385" w:author="Sunlin Zhu/朱荪菻" w:date="2025-10-29T15:12:00Z">
              <w:r>
                <w:rPr>
                  <w:rFonts w:eastAsia="等线" w:cs="Arial"/>
                  <w:color w:val="000000"/>
                  <w:szCs w:val="18"/>
                </w:rPr>
                <w:t>871.5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386"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7BFDF744" w14:textId="122E1ED5" w:rsidR="002A1E00" w:rsidRDefault="002A1E00" w:rsidP="002A1E00">
            <w:pPr>
              <w:pStyle w:val="TAC"/>
              <w:rPr>
                <w:ins w:id="387" w:author="Sunlin Zhu/朱荪菻" w:date="2025-10-29T15:11:00Z"/>
                <w:lang w:eastAsia="ko-KR"/>
              </w:rPr>
            </w:pPr>
            <w:ins w:id="388"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389"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5903E77C" w14:textId="0E61883B" w:rsidR="002A1E00" w:rsidRDefault="002A1E00" w:rsidP="002A1E00">
            <w:pPr>
              <w:pStyle w:val="TAC"/>
              <w:rPr>
                <w:ins w:id="390" w:author="Sunlin Zhu/朱荪菻" w:date="2025-10-29T15:11:00Z"/>
                <w:lang w:eastAsia="zh-CN"/>
              </w:rPr>
            </w:pPr>
            <w:ins w:id="391"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392"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05D45C96" w14:textId="4EB3F169" w:rsidR="002A1E00" w:rsidRDefault="002A1E00" w:rsidP="002A1E00">
            <w:pPr>
              <w:pStyle w:val="TAC"/>
              <w:rPr>
                <w:ins w:id="393" w:author="Sunlin Zhu/朱荪菻" w:date="2025-10-29T15:11:00Z"/>
              </w:rPr>
            </w:pPr>
            <w:ins w:id="394" w:author="Sunlin Zhu/朱荪菻" w:date="2025-10-29T15:12:00Z">
              <w:r>
                <w:rPr>
                  <w:rFonts w:eastAsia="等线" w:cs="Arial"/>
                  <w:color w:val="000000"/>
                  <w:szCs w:val="18"/>
                </w:rPr>
                <w:t>N/A</w:t>
              </w:r>
            </w:ins>
          </w:p>
        </w:tc>
      </w:tr>
      <w:tr w:rsidR="002A1E00" w14:paraId="03F0FFBC"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5"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6" w:author="Sunlin Zhu/朱荪菻" w:date="2025-10-29T15:11:00Z"/>
          <w:trPrChange w:id="397" w:author="Sunlin Zhu/朱荪菻" w:date="2025-10-29T15:12:00Z">
            <w:trPr>
              <w:trHeight w:val="187"/>
              <w:jc w:val="center"/>
            </w:trPr>
          </w:trPrChange>
        </w:trPr>
        <w:tc>
          <w:tcPr>
            <w:tcW w:w="1978" w:type="dxa"/>
            <w:vMerge/>
            <w:tcBorders>
              <w:left w:val="single" w:sz="4" w:space="0" w:color="auto"/>
              <w:right w:val="single" w:sz="4" w:space="0" w:color="auto"/>
            </w:tcBorders>
            <w:tcPrChange w:id="398" w:author="Sunlin Zhu/朱荪菻" w:date="2025-10-29T15:12:00Z">
              <w:tcPr>
                <w:tcW w:w="1978" w:type="dxa"/>
                <w:vMerge/>
                <w:tcBorders>
                  <w:left w:val="single" w:sz="4" w:space="0" w:color="auto"/>
                  <w:right w:val="single" w:sz="4" w:space="0" w:color="auto"/>
                </w:tcBorders>
              </w:tcPr>
            </w:tcPrChange>
          </w:tcPr>
          <w:p w14:paraId="20E4742D" w14:textId="77777777" w:rsidR="002A1E00" w:rsidRDefault="002A1E00" w:rsidP="002A1E00">
            <w:pPr>
              <w:pStyle w:val="TAC"/>
              <w:rPr>
                <w:ins w:id="399"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400"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7749ADB9" w14:textId="684128E7" w:rsidR="002A1E00" w:rsidRDefault="002A1E00" w:rsidP="002A1E00">
            <w:pPr>
              <w:pStyle w:val="TAC"/>
              <w:rPr>
                <w:ins w:id="401" w:author="Sunlin Zhu/朱荪菻" w:date="2025-10-29T15:11:00Z"/>
                <w:lang w:eastAsia="ko-KR"/>
              </w:rPr>
            </w:pPr>
            <w:ins w:id="402" w:author="Sunlin Zhu/朱荪菻" w:date="2025-10-29T15:12:00Z">
              <w:r>
                <w:rPr>
                  <w:rFonts w:eastAsia="等线" w:cs="Arial"/>
                  <w:color w:val="000000"/>
                  <w:szCs w:val="18"/>
                </w:rPr>
                <w:t>n66</w:t>
              </w:r>
            </w:ins>
          </w:p>
        </w:tc>
        <w:tc>
          <w:tcPr>
            <w:tcW w:w="995" w:type="dxa"/>
            <w:tcBorders>
              <w:top w:val="single" w:sz="4" w:space="0" w:color="auto"/>
              <w:left w:val="single" w:sz="4" w:space="0" w:color="auto"/>
              <w:bottom w:val="single" w:sz="4" w:space="0" w:color="auto"/>
              <w:right w:val="single" w:sz="4" w:space="0" w:color="auto"/>
            </w:tcBorders>
            <w:vAlign w:val="center"/>
            <w:tcPrChange w:id="403"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609A8811" w14:textId="26CB0501" w:rsidR="002A1E00" w:rsidRDefault="002A1E00" w:rsidP="002A1E00">
            <w:pPr>
              <w:pStyle w:val="TAC"/>
              <w:rPr>
                <w:ins w:id="404" w:author="Sunlin Zhu/朱荪菻" w:date="2025-10-29T15:11:00Z"/>
                <w:rFonts w:eastAsia="Yu Gothic"/>
              </w:rPr>
            </w:pPr>
            <w:ins w:id="405" w:author="Sunlin Zhu/朱荪菻" w:date="2025-10-29T15:12:00Z">
              <w:r>
                <w:rPr>
                  <w:rFonts w:eastAsia="等线" w:cs="Arial"/>
                  <w:color w:val="000000"/>
                  <w:szCs w:val="18"/>
                </w:rPr>
                <w:t>N/A</w:t>
              </w:r>
            </w:ins>
          </w:p>
        </w:tc>
        <w:tc>
          <w:tcPr>
            <w:tcW w:w="992" w:type="dxa"/>
            <w:tcBorders>
              <w:top w:val="single" w:sz="4" w:space="0" w:color="auto"/>
              <w:left w:val="single" w:sz="4" w:space="0" w:color="auto"/>
              <w:bottom w:val="single" w:sz="4" w:space="0" w:color="auto"/>
              <w:right w:val="single" w:sz="4" w:space="0" w:color="auto"/>
            </w:tcBorders>
            <w:vAlign w:val="center"/>
            <w:tcPrChange w:id="406"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2362E9BE" w14:textId="558BBE18" w:rsidR="002A1E00" w:rsidRDefault="002A1E00" w:rsidP="002A1E00">
            <w:pPr>
              <w:pStyle w:val="TAC"/>
              <w:rPr>
                <w:ins w:id="407" w:author="Sunlin Zhu/朱荪菻" w:date="2025-10-29T15:11:00Z"/>
                <w:rFonts w:eastAsia="Yu Gothic"/>
              </w:rPr>
            </w:pPr>
            <w:ins w:id="408" w:author="Sunlin Zhu/朱荪菻" w:date="2025-10-29T15:12:00Z">
              <w:r>
                <w:rPr>
                  <w:rFonts w:eastAsia="等线" w:cs="Arial"/>
                  <w:color w:val="000000"/>
                  <w:szCs w:val="18"/>
                </w:rPr>
                <w:t>5</w:t>
              </w:r>
            </w:ins>
          </w:p>
        </w:tc>
        <w:tc>
          <w:tcPr>
            <w:tcW w:w="903" w:type="dxa"/>
            <w:tcBorders>
              <w:top w:val="single" w:sz="4" w:space="0" w:color="auto"/>
              <w:left w:val="single" w:sz="4" w:space="0" w:color="auto"/>
              <w:bottom w:val="single" w:sz="4" w:space="0" w:color="auto"/>
              <w:right w:val="single" w:sz="4" w:space="0" w:color="auto"/>
            </w:tcBorders>
            <w:vAlign w:val="center"/>
            <w:tcPrChange w:id="409"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24ADD147" w14:textId="6D088A8A" w:rsidR="002A1E00" w:rsidRDefault="002A1E00" w:rsidP="002A1E00">
            <w:pPr>
              <w:pStyle w:val="TAC"/>
              <w:rPr>
                <w:ins w:id="410" w:author="Sunlin Zhu/朱荪菻" w:date="2025-10-29T15:11:00Z"/>
                <w:rFonts w:eastAsia="Yu Gothic"/>
              </w:rPr>
            </w:pPr>
            <w:ins w:id="411" w:author="Sunlin Zhu/朱荪菻" w:date="2025-10-29T15:12:00Z">
              <w:r>
                <w:rPr>
                  <w:rFonts w:eastAsia="等线" w:cs="Arial"/>
                  <w:color w:val="000000"/>
                  <w:szCs w:val="18"/>
                </w:rPr>
                <w:t>N/A</w:t>
              </w:r>
            </w:ins>
          </w:p>
        </w:tc>
        <w:tc>
          <w:tcPr>
            <w:tcW w:w="944" w:type="dxa"/>
            <w:tcBorders>
              <w:top w:val="single" w:sz="4" w:space="0" w:color="auto"/>
              <w:left w:val="single" w:sz="4" w:space="0" w:color="auto"/>
              <w:bottom w:val="single" w:sz="4" w:space="0" w:color="auto"/>
              <w:right w:val="single" w:sz="4" w:space="0" w:color="auto"/>
            </w:tcBorders>
            <w:vAlign w:val="center"/>
            <w:tcPrChange w:id="412"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3B424D8F" w14:textId="7BB7B894" w:rsidR="002A1E00" w:rsidRDefault="002A1E00" w:rsidP="002A1E00">
            <w:pPr>
              <w:pStyle w:val="TAC"/>
              <w:rPr>
                <w:ins w:id="413" w:author="Sunlin Zhu/朱荪菻" w:date="2025-10-29T15:11:00Z"/>
                <w:rFonts w:eastAsia="Yu Gothic"/>
              </w:rPr>
            </w:pPr>
            <w:ins w:id="414" w:author="Sunlin Zhu/朱荪菻" w:date="2025-10-29T15:12:00Z">
              <w:r>
                <w:rPr>
                  <w:rFonts w:eastAsia="等线" w:cs="Arial"/>
                  <w:color w:val="000000"/>
                  <w:szCs w:val="18"/>
                </w:rPr>
                <w:t>2142</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415"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79A64CB3" w14:textId="6F55C382" w:rsidR="002A1E00" w:rsidRDefault="002A1E00" w:rsidP="002A1E00">
            <w:pPr>
              <w:pStyle w:val="TAC"/>
              <w:rPr>
                <w:ins w:id="416" w:author="Sunlin Zhu/朱荪菻" w:date="2025-10-29T15:11:00Z"/>
                <w:lang w:eastAsia="ko-KR"/>
              </w:rPr>
            </w:pPr>
            <w:ins w:id="417" w:author="Sunlin Zhu/朱荪菻" w:date="2025-10-29T15:12:00Z">
              <w:r>
                <w:rPr>
                  <w:rFonts w:eastAsia="等线" w:cs="Arial"/>
                  <w:color w:val="000000"/>
                  <w:szCs w:val="18"/>
                </w:rPr>
                <w:t>31.2</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418"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7BD9627D" w14:textId="3EF53EE0" w:rsidR="002A1E00" w:rsidRDefault="002A1E00" w:rsidP="002A1E00">
            <w:pPr>
              <w:pStyle w:val="TAC"/>
              <w:rPr>
                <w:ins w:id="419" w:author="Sunlin Zhu/朱荪菻" w:date="2025-10-29T15:11:00Z"/>
                <w:lang w:eastAsia="zh-CN"/>
              </w:rPr>
            </w:pPr>
            <w:ins w:id="420" w:author="Sunlin Zhu/朱荪菻" w:date="2025-10-29T15:12:00Z">
              <w:r>
                <w:rPr>
                  <w:rFonts w:eastAsia="等线" w:cs="Arial"/>
                  <w:color w:val="000000"/>
                  <w:szCs w:val="18"/>
                </w:rPr>
                <w:t>FDD</w:t>
              </w:r>
            </w:ins>
          </w:p>
        </w:tc>
        <w:tc>
          <w:tcPr>
            <w:tcW w:w="1088" w:type="dxa"/>
            <w:tcBorders>
              <w:top w:val="single" w:sz="4" w:space="0" w:color="auto"/>
              <w:left w:val="single" w:sz="4" w:space="0" w:color="auto"/>
              <w:bottom w:val="single" w:sz="4" w:space="0" w:color="auto"/>
              <w:right w:val="single" w:sz="4" w:space="0" w:color="auto"/>
            </w:tcBorders>
            <w:vAlign w:val="center"/>
            <w:tcPrChange w:id="421"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5DA4522A" w14:textId="6179E0A7" w:rsidR="002A1E00" w:rsidRDefault="002A1E00" w:rsidP="002A1E00">
            <w:pPr>
              <w:pStyle w:val="TAC"/>
              <w:rPr>
                <w:ins w:id="422" w:author="Sunlin Zhu/朱荪菻" w:date="2025-10-29T15:11:00Z"/>
              </w:rPr>
            </w:pPr>
            <w:ins w:id="423" w:author="Sunlin Zhu/朱荪菻" w:date="2025-10-29T15:12:00Z">
              <w:r>
                <w:rPr>
                  <w:rFonts w:eastAsia="等线" w:cs="Arial"/>
                  <w:color w:val="000000"/>
                  <w:szCs w:val="18"/>
                </w:rPr>
                <w:t>IMD3</w:t>
              </w:r>
            </w:ins>
          </w:p>
        </w:tc>
      </w:tr>
      <w:tr w:rsidR="002A1E00" w14:paraId="2208B086" w14:textId="77777777" w:rsidTr="00FC6F23">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 w:author="Sunlin Zhu/朱荪菻" w:date="2025-10-29T15:12: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5" w:author="Sunlin Zhu/朱荪菻" w:date="2025-10-29T15:11:00Z"/>
          <w:trPrChange w:id="426" w:author="Sunlin Zhu/朱荪菻" w:date="2025-10-29T15:12:00Z">
            <w:trPr>
              <w:trHeight w:val="187"/>
              <w:jc w:val="center"/>
            </w:trPr>
          </w:trPrChange>
        </w:trPr>
        <w:tc>
          <w:tcPr>
            <w:tcW w:w="1978" w:type="dxa"/>
            <w:vMerge/>
            <w:tcBorders>
              <w:left w:val="single" w:sz="4" w:space="0" w:color="auto"/>
              <w:bottom w:val="single" w:sz="4" w:space="0" w:color="auto"/>
              <w:right w:val="single" w:sz="4" w:space="0" w:color="auto"/>
            </w:tcBorders>
            <w:tcPrChange w:id="427" w:author="Sunlin Zhu/朱荪菻" w:date="2025-10-29T15:12:00Z">
              <w:tcPr>
                <w:tcW w:w="1978" w:type="dxa"/>
                <w:vMerge/>
                <w:tcBorders>
                  <w:left w:val="single" w:sz="4" w:space="0" w:color="auto"/>
                  <w:bottom w:val="single" w:sz="4" w:space="0" w:color="auto"/>
                  <w:right w:val="single" w:sz="4" w:space="0" w:color="auto"/>
                </w:tcBorders>
              </w:tcPr>
            </w:tcPrChange>
          </w:tcPr>
          <w:p w14:paraId="0D5E5FD7" w14:textId="77777777" w:rsidR="002A1E00" w:rsidRDefault="002A1E00" w:rsidP="002A1E00">
            <w:pPr>
              <w:pStyle w:val="TAC"/>
              <w:rPr>
                <w:ins w:id="428" w:author="Sunlin Zhu/朱荪菻" w:date="2025-10-29T15:1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429" w:author="Sunlin Zhu/朱荪菻" w:date="2025-10-29T15:12:00Z">
              <w:tcPr>
                <w:tcW w:w="1144" w:type="dxa"/>
                <w:tcBorders>
                  <w:top w:val="single" w:sz="4" w:space="0" w:color="auto"/>
                  <w:left w:val="single" w:sz="4" w:space="0" w:color="auto"/>
                  <w:bottom w:val="single" w:sz="4" w:space="0" w:color="auto"/>
                  <w:right w:val="single" w:sz="4" w:space="0" w:color="auto"/>
                </w:tcBorders>
              </w:tcPr>
            </w:tcPrChange>
          </w:tcPr>
          <w:p w14:paraId="788F7B17" w14:textId="1BAC593C" w:rsidR="002A1E00" w:rsidRDefault="002A1E00" w:rsidP="002A1E00">
            <w:pPr>
              <w:pStyle w:val="TAC"/>
              <w:rPr>
                <w:ins w:id="430" w:author="Sunlin Zhu/朱荪菻" w:date="2025-10-29T15:11:00Z"/>
                <w:lang w:eastAsia="ko-KR"/>
              </w:rPr>
            </w:pPr>
            <w:ins w:id="431" w:author="Sunlin Zhu/朱荪菻" w:date="2025-10-29T15:12:00Z">
              <w:r>
                <w:rPr>
                  <w:rFonts w:eastAsia="等线" w:cs="Arial"/>
                  <w:color w:val="000000"/>
                  <w:szCs w:val="18"/>
                </w:rPr>
                <w:t>n77</w:t>
              </w:r>
            </w:ins>
          </w:p>
        </w:tc>
        <w:tc>
          <w:tcPr>
            <w:tcW w:w="995" w:type="dxa"/>
            <w:tcBorders>
              <w:top w:val="single" w:sz="4" w:space="0" w:color="auto"/>
              <w:left w:val="single" w:sz="4" w:space="0" w:color="auto"/>
              <w:bottom w:val="single" w:sz="4" w:space="0" w:color="auto"/>
              <w:right w:val="single" w:sz="4" w:space="0" w:color="auto"/>
            </w:tcBorders>
            <w:vAlign w:val="center"/>
            <w:tcPrChange w:id="432" w:author="Sunlin Zhu/朱荪菻" w:date="2025-10-29T15:12:00Z">
              <w:tcPr>
                <w:tcW w:w="995" w:type="dxa"/>
                <w:tcBorders>
                  <w:top w:val="single" w:sz="4" w:space="0" w:color="auto"/>
                  <w:left w:val="single" w:sz="4" w:space="0" w:color="auto"/>
                  <w:bottom w:val="single" w:sz="4" w:space="0" w:color="auto"/>
                  <w:right w:val="single" w:sz="4" w:space="0" w:color="auto"/>
                </w:tcBorders>
              </w:tcPr>
            </w:tcPrChange>
          </w:tcPr>
          <w:p w14:paraId="33722634" w14:textId="3DE82239" w:rsidR="002A1E00" w:rsidRDefault="002A1E00" w:rsidP="002A1E00">
            <w:pPr>
              <w:pStyle w:val="TAC"/>
              <w:rPr>
                <w:ins w:id="433" w:author="Sunlin Zhu/朱荪菻" w:date="2025-10-29T15:11:00Z"/>
                <w:rFonts w:eastAsia="Yu Gothic"/>
              </w:rPr>
            </w:pPr>
            <w:ins w:id="434" w:author="Sunlin Zhu/朱荪菻" w:date="2025-10-29T15:12:00Z">
              <w:r>
                <w:rPr>
                  <w:rFonts w:eastAsia="等线" w:cs="Arial"/>
                  <w:color w:val="000000"/>
                  <w:szCs w:val="18"/>
                </w:rPr>
                <w:t>3795</w:t>
              </w:r>
            </w:ins>
          </w:p>
        </w:tc>
        <w:tc>
          <w:tcPr>
            <w:tcW w:w="992" w:type="dxa"/>
            <w:tcBorders>
              <w:top w:val="single" w:sz="4" w:space="0" w:color="auto"/>
              <w:left w:val="single" w:sz="4" w:space="0" w:color="auto"/>
              <w:bottom w:val="single" w:sz="4" w:space="0" w:color="auto"/>
              <w:right w:val="single" w:sz="4" w:space="0" w:color="auto"/>
            </w:tcBorders>
            <w:vAlign w:val="center"/>
            <w:tcPrChange w:id="435" w:author="Sunlin Zhu/朱荪菻" w:date="2025-10-29T15:12:00Z">
              <w:tcPr>
                <w:tcW w:w="992" w:type="dxa"/>
                <w:tcBorders>
                  <w:top w:val="single" w:sz="4" w:space="0" w:color="auto"/>
                  <w:left w:val="single" w:sz="4" w:space="0" w:color="auto"/>
                  <w:bottom w:val="single" w:sz="4" w:space="0" w:color="auto"/>
                  <w:right w:val="single" w:sz="4" w:space="0" w:color="auto"/>
                </w:tcBorders>
              </w:tcPr>
            </w:tcPrChange>
          </w:tcPr>
          <w:p w14:paraId="3D3074AE" w14:textId="0D75ACDE" w:rsidR="002A1E00" w:rsidRDefault="002A1E00" w:rsidP="002A1E00">
            <w:pPr>
              <w:pStyle w:val="TAC"/>
              <w:rPr>
                <w:ins w:id="436" w:author="Sunlin Zhu/朱荪菻" w:date="2025-10-29T15:11:00Z"/>
                <w:rFonts w:eastAsia="Yu Gothic"/>
              </w:rPr>
            </w:pPr>
            <w:ins w:id="437" w:author="Sunlin Zhu/朱荪菻" w:date="2025-10-29T15:12:00Z">
              <w:r>
                <w:rPr>
                  <w:rFonts w:eastAsia="等线" w:cs="Arial"/>
                  <w:color w:val="000000"/>
                  <w:szCs w:val="18"/>
                </w:rPr>
                <w:t>10</w:t>
              </w:r>
            </w:ins>
          </w:p>
        </w:tc>
        <w:tc>
          <w:tcPr>
            <w:tcW w:w="903" w:type="dxa"/>
            <w:tcBorders>
              <w:top w:val="single" w:sz="4" w:space="0" w:color="auto"/>
              <w:left w:val="single" w:sz="4" w:space="0" w:color="auto"/>
              <w:bottom w:val="single" w:sz="4" w:space="0" w:color="auto"/>
              <w:right w:val="single" w:sz="4" w:space="0" w:color="auto"/>
            </w:tcBorders>
            <w:vAlign w:val="center"/>
            <w:tcPrChange w:id="438" w:author="Sunlin Zhu/朱荪菻" w:date="2025-10-29T15:12:00Z">
              <w:tcPr>
                <w:tcW w:w="903" w:type="dxa"/>
                <w:tcBorders>
                  <w:top w:val="single" w:sz="4" w:space="0" w:color="auto"/>
                  <w:left w:val="single" w:sz="4" w:space="0" w:color="auto"/>
                  <w:bottom w:val="single" w:sz="4" w:space="0" w:color="auto"/>
                  <w:right w:val="single" w:sz="4" w:space="0" w:color="auto"/>
                </w:tcBorders>
              </w:tcPr>
            </w:tcPrChange>
          </w:tcPr>
          <w:p w14:paraId="06F8FE3F" w14:textId="7675710D" w:rsidR="002A1E00" w:rsidRDefault="002A1E00" w:rsidP="002A1E00">
            <w:pPr>
              <w:pStyle w:val="TAC"/>
              <w:rPr>
                <w:ins w:id="439" w:author="Sunlin Zhu/朱荪菻" w:date="2025-10-29T15:11:00Z"/>
                <w:rFonts w:eastAsia="Yu Gothic"/>
              </w:rPr>
            </w:pPr>
            <w:ins w:id="440" w:author="Sunlin Zhu/朱荪菻" w:date="2025-10-29T15:12:00Z">
              <w:r>
                <w:rPr>
                  <w:rFonts w:eastAsia="等线" w:cs="Arial"/>
                  <w:color w:val="000000"/>
                  <w:szCs w:val="18"/>
                </w:rPr>
                <w:t>50</w:t>
              </w:r>
            </w:ins>
          </w:p>
        </w:tc>
        <w:tc>
          <w:tcPr>
            <w:tcW w:w="944" w:type="dxa"/>
            <w:tcBorders>
              <w:top w:val="single" w:sz="4" w:space="0" w:color="auto"/>
              <w:left w:val="single" w:sz="4" w:space="0" w:color="auto"/>
              <w:bottom w:val="single" w:sz="4" w:space="0" w:color="auto"/>
              <w:right w:val="single" w:sz="4" w:space="0" w:color="auto"/>
            </w:tcBorders>
            <w:vAlign w:val="center"/>
            <w:tcPrChange w:id="441" w:author="Sunlin Zhu/朱荪菻" w:date="2025-10-29T15:12:00Z">
              <w:tcPr>
                <w:tcW w:w="944" w:type="dxa"/>
                <w:tcBorders>
                  <w:top w:val="single" w:sz="4" w:space="0" w:color="auto"/>
                  <w:left w:val="single" w:sz="4" w:space="0" w:color="auto"/>
                  <w:bottom w:val="single" w:sz="4" w:space="0" w:color="auto"/>
                  <w:right w:val="single" w:sz="4" w:space="0" w:color="auto"/>
                </w:tcBorders>
              </w:tcPr>
            </w:tcPrChange>
          </w:tcPr>
          <w:p w14:paraId="193E71DC" w14:textId="127EE69A" w:rsidR="002A1E00" w:rsidRDefault="002A1E00" w:rsidP="002A1E00">
            <w:pPr>
              <w:pStyle w:val="TAC"/>
              <w:rPr>
                <w:ins w:id="442" w:author="Sunlin Zhu/朱荪菻" w:date="2025-10-29T15:11:00Z"/>
                <w:rFonts w:eastAsia="Yu Gothic"/>
              </w:rPr>
            </w:pPr>
            <w:ins w:id="443" w:author="Sunlin Zhu/朱荪菻" w:date="2025-10-29T15:12:00Z">
              <w:r>
                <w:rPr>
                  <w:rFonts w:eastAsia="等线" w:cs="Arial"/>
                  <w:color w:val="000000"/>
                  <w:szCs w:val="18"/>
                </w:rPr>
                <w:t>3795</w:t>
              </w:r>
            </w:ins>
          </w:p>
        </w:tc>
        <w:tc>
          <w:tcPr>
            <w:tcW w:w="1007" w:type="dxa"/>
            <w:gridSpan w:val="2"/>
            <w:tcBorders>
              <w:top w:val="single" w:sz="4" w:space="0" w:color="auto"/>
              <w:left w:val="single" w:sz="4" w:space="0" w:color="auto"/>
              <w:bottom w:val="single" w:sz="4" w:space="0" w:color="auto"/>
              <w:right w:val="single" w:sz="4" w:space="0" w:color="auto"/>
            </w:tcBorders>
            <w:vAlign w:val="center"/>
            <w:tcPrChange w:id="444" w:author="Sunlin Zhu/朱荪菻" w:date="2025-10-29T15:12:00Z">
              <w:tcPr>
                <w:tcW w:w="1007" w:type="dxa"/>
                <w:gridSpan w:val="2"/>
                <w:tcBorders>
                  <w:top w:val="single" w:sz="4" w:space="0" w:color="auto"/>
                  <w:left w:val="single" w:sz="4" w:space="0" w:color="auto"/>
                  <w:bottom w:val="single" w:sz="4" w:space="0" w:color="auto"/>
                  <w:right w:val="single" w:sz="4" w:space="0" w:color="auto"/>
                </w:tcBorders>
              </w:tcPr>
            </w:tcPrChange>
          </w:tcPr>
          <w:p w14:paraId="0BA2B687" w14:textId="2961648F" w:rsidR="002A1E00" w:rsidRDefault="002A1E00" w:rsidP="002A1E00">
            <w:pPr>
              <w:pStyle w:val="TAC"/>
              <w:rPr>
                <w:ins w:id="445" w:author="Sunlin Zhu/朱荪菻" w:date="2025-10-29T15:11:00Z"/>
                <w:lang w:eastAsia="ko-KR"/>
              </w:rPr>
            </w:pPr>
            <w:ins w:id="446" w:author="Sunlin Zhu/朱荪菻" w:date="2025-10-29T15:12:00Z">
              <w:r>
                <w:rPr>
                  <w:rFonts w:eastAsia="等线" w:cs="Arial"/>
                  <w:color w:val="000000"/>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447" w:author="Sunlin Zhu/朱荪菻" w:date="2025-10-29T15:12:00Z">
              <w:tcPr>
                <w:tcW w:w="829" w:type="dxa"/>
                <w:gridSpan w:val="2"/>
                <w:tcBorders>
                  <w:top w:val="single" w:sz="4" w:space="0" w:color="auto"/>
                  <w:left w:val="single" w:sz="4" w:space="0" w:color="auto"/>
                  <w:bottom w:val="single" w:sz="4" w:space="0" w:color="auto"/>
                  <w:right w:val="single" w:sz="4" w:space="0" w:color="auto"/>
                </w:tcBorders>
              </w:tcPr>
            </w:tcPrChange>
          </w:tcPr>
          <w:p w14:paraId="7C4115F5" w14:textId="185B87C9" w:rsidR="002A1E00" w:rsidRDefault="002A1E00" w:rsidP="002A1E00">
            <w:pPr>
              <w:pStyle w:val="TAC"/>
              <w:rPr>
                <w:ins w:id="448" w:author="Sunlin Zhu/朱荪菻" w:date="2025-10-29T15:11:00Z"/>
                <w:lang w:eastAsia="zh-CN"/>
              </w:rPr>
            </w:pPr>
            <w:ins w:id="449" w:author="Sunlin Zhu/朱荪菻" w:date="2025-10-29T15:12:00Z">
              <w:r>
                <w:rPr>
                  <w:rFonts w:eastAsia="等线" w:cs="Arial"/>
                  <w:color w:val="000000"/>
                  <w:szCs w:val="18"/>
                </w:rPr>
                <w:t>TDD</w:t>
              </w:r>
            </w:ins>
          </w:p>
        </w:tc>
        <w:tc>
          <w:tcPr>
            <w:tcW w:w="1088" w:type="dxa"/>
            <w:tcBorders>
              <w:top w:val="single" w:sz="4" w:space="0" w:color="auto"/>
              <w:left w:val="single" w:sz="4" w:space="0" w:color="auto"/>
              <w:bottom w:val="single" w:sz="4" w:space="0" w:color="auto"/>
              <w:right w:val="single" w:sz="4" w:space="0" w:color="auto"/>
            </w:tcBorders>
            <w:vAlign w:val="center"/>
            <w:tcPrChange w:id="450" w:author="Sunlin Zhu/朱荪菻" w:date="2025-10-29T15:12:00Z">
              <w:tcPr>
                <w:tcW w:w="1088" w:type="dxa"/>
                <w:tcBorders>
                  <w:top w:val="single" w:sz="4" w:space="0" w:color="auto"/>
                  <w:left w:val="single" w:sz="4" w:space="0" w:color="auto"/>
                  <w:bottom w:val="single" w:sz="4" w:space="0" w:color="auto"/>
                  <w:right w:val="single" w:sz="4" w:space="0" w:color="auto"/>
                </w:tcBorders>
              </w:tcPr>
            </w:tcPrChange>
          </w:tcPr>
          <w:p w14:paraId="67F44BB1" w14:textId="0A74E897" w:rsidR="002A1E00" w:rsidRDefault="002A1E00" w:rsidP="002A1E00">
            <w:pPr>
              <w:pStyle w:val="TAC"/>
              <w:rPr>
                <w:ins w:id="451" w:author="Sunlin Zhu/朱荪菻" w:date="2025-10-29T15:11:00Z"/>
              </w:rPr>
            </w:pPr>
            <w:ins w:id="452" w:author="Sunlin Zhu/朱荪菻" w:date="2025-10-29T15:12:00Z">
              <w:r>
                <w:rPr>
                  <w:rFonts w:eastAsia="等线" w:cs="Arial"/>
                  <w:color w:val="000000"/>
                  <w:szCs w:val="18"/>
                </w:rPr>
                <w:t>N/A</w:t>
              </w:r>
            </w:ins>
          </w:p>
        </w:tc>
      </w:tr>
      <w:tr w:rsidR="002A1E00" w14:paraId="58B1F711" w14:textId="77777777" w:rsidTr="00497B6D">
        <w:trPr>
          <w:trHeight w:val="187"/>
          <w:jc w:val="center"/>
        </w:trPr>
        <w:tc>
          <w:tcPr>
            <w:tcW w:w="1978" w:type="dxa"/>
            <w:tcBorders>
              <w:top w:val="single" w:sz="4" w:space="0" w:color="auto"/>
              <w:left w:val="single" w:sz="4" w:space="0" w:color="auto"/>
              <w:bottom w:val="nil"/>
              <w:right w:val="single" w:sz="4" w:space="0" w:color="auto"/>
            </w:tcBorders>
            <w:vAlign w:val="center"/>
          </w:tcPr>
          <w:p w14:paraId="326023F6" w14:textId="77777777" w:rsidR="002A1E00" w:rsidRDefault="002A1E00" w:rsidP="002A1E00">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2D505448" w14:textId="77777777" w:rsidR="002A1E00" w:rsidRDefault="002A1E00" w:rsidP="002A1E00">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7DBE25AB" w14:textId="77777777" w:rsidR="002A1E00" w:rsidRDefault="002A1E00" w:rsidP="002A1E00">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02B81752" w14:textId="77777777" w:rsidR="002A1E00" w:rsidRDefault="002A1E00" w:rsidP="002A1E00">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B63648D" w14:textId="77777777" w:rsidR="002A1E00" w:rsidRDefault="002A1E00" w:rsidP="002A1E00">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F15652B" w14:textId="77777777" w:rsidR="002A1E00" w:rsidRDefault="002A1E00" w:rsidP="002A1E00">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52D6FB69" w14:textId="77777777" w:rsidR="002A1E00" w:rsidRDefault="002A1E00" w:rsidP="002A1E0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C77CE5A" w14:textId="77777777" w:rsidR="002A1E00" w:rsidRDefault="002A1E00" w:rsidP="002A1E00">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B34190E" w14:textId="77777777" w:rsidR="002A1E00" w:rsidRDefault="002A1E00" w:rsidP="002A1E00">
            <w:pPr>
              <w:pStyle w:val="TAC"/>
              <w:rPr>
                <w:rFonts w:cs="Arial"/>
                <w:lang w:eastAsia="zh-CN"/>
              </w:rPr>
            </w:pPr>
            <w:r>
              <w:rPr>
                <w:rFonts w:eastAsia="Malgun Gothic"/>
                <w:lang w:eastAsia="ko-KR"/>
              </w:rPr>
              <w:t>N/A</w:t>
            </w:r>
          </w:p>
        </w:tc>
      </w:tr>
      <w:tr w:rsidR="002A1E00" w14:paraId="66C547BC" w14:textId="77777777" w:rsidTr="00497B6D">
        <w:trPr>
          <w:trHeight w:val="187"/>
          <w:jc w:val="center"/>
        </w:trPr>
        <w:tc>
          <w:tcPr>
            <w:tcW w:w="1978" w:type="dxa"/>
            <w:tcBorders>
              <w:top w:val="nil"/>
              <w:left w:val="single" w:sz="4" w:space="0" w:color="auto"/>
              <w:bottom w:val="nil"/>
              <w:right w:val="single" w:sz="4" w:space="0" w:color="auto"/>
            </w:tcBorders>
            <w:vAlign w:val="center"/>
          </w:tcPr>
          <w:p w14:paraId="3E601DDE"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866AD8F" w14:textId="77777777" w:rsidR="002A1E00" w:rsidRDefault="002A1E00" w:rsidP="002A1E00">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661D0D9B" w14:textId="77777777" w:rsidR="002A1E00" w:rsidRDefault="002A1E00" w:rsidP="002A1E00">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039FD82B" w14:textId="77777777" w:rsidR="002A1E00" w:rsidRDefault="002A1E00" w:rsidP="002A1E00">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6348978" w14:textId="77777777" w:rsidR="002A1E00" w:rsidRDefault="002A1E00" w:rsidP="002A1E0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88A7BA3" w14:textId="77777777" w:rsidR="002A1E00" w:rsidRDefault="002A1E00" w:rsidP="002A1E00">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03B5FB27" w14:textId="77777777" w:rsidR="002A1E00" w:rsidRDefault="002A1E00" w:rsidP="002A1E00">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tcPr>
          <w:p w14:paraId="7770BFF6" w14:textId="77777777" w:rsidR="002A1E00" w:rsidRDefault="002A1E00" w:rsidP="002A1E00">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B81346F" w14:textId="77777777" w:rsidR="002A1E00" w:rsidRDefault="002A1E00" w:rsidP="002A1E00">
            <w:pPr>
              <w:pStyle w:val="TAC"/>
              <w:rPr>
                <w:rFonts w:cs="Arial"/>
                <w:lang w:eastAsia="zh-CN"/>
              </w:rPr>
            </w:pPr>
            <w:r>
              <w:rPr>
                <w:rFonts w:eastAsia="Malgun Gothic"/>
                <w:lang w:eastAsia="ko-KR"/>
              </w:rPr>
              <w:t>IMD2</w:t>
            </w:r>
          </w:p>
        </w:tc>
      </w:tr>
      <w:tr w:rsidR="002A1E00" w14:paraId="116C4210" w14:textId="77777777" w:rsidTr="00497B6D">
        <w:trPr>
          <w:trHeight w:val="187"/>
          <w:jc w:val="center"/>
        </w:trPr>
        <w:tc>
          <w:tcPr>
            <w:tcW w:w="1978" w:type="dxa"/>
            <w:tcBorders>
              <w:top w:val="nil"/>
              <w:left w:val="single" w:sz="4" w:space="0" w:color="auto"/>
              <w:bottom w:val="nil"/>
              <w:right w:val="single" w:sz="4" w:space="0" w:color="auto"/>
            </w:tcBorders>
            <w:vAlign w:val="center"/>
          </w:tcPr>
          <w:p w14:paraId="395DE717"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277377E" w14:textId="77777777" w:rsidR="002A1E00" w:rsidRDefault="002A1E00" w:rsidP="002A1E00">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1298CA52" w14:textId="77777777" w:rsidR="002A1E00" w:rsidRDefault="002A1E00" w:rsidP="002A1E00">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0A9674B3" w14:textId="77777777" w:rsidR="002A1E00" w:rsidRDefault="002A1E00" w:rsidP="002A1E00">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907A063" w14:textId="77777777" w:rsidR="002A1E00" w:rsidRDefault="002A1E00" w:rsidP="002A1E00">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4A0D9FF" w14:textId="77777777" w:rsidR="002A1E00" w:rsidRDefault="002A1E00" w:rsidP="002A1E00">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69D7D1EB" w14:textId="77777777" w:rsidR="002A1E00" w:rsidRDefault="002A1E00" w:rsidP="002A1E0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79D0CC0" w14:textId="77777777" w:rsidR="002A1E00" w:rsidRDefault="002A1E00" w:rsidP="002A1E00">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EFED632" w14:textId="77777777" w:rsidR="002A1E00" w:rsidRDefault="002A1E00" w:rsidP="002A1E00">
            <w:pPr>
              <w:pStyle w:val="TAC"/>
              <w:rPr>
                <w:rFonts w:cs="Arial"/>
                <w:lang w:eastAsia="zh-CN"/>
              </w:rPr>
            </w:pPr>
            <w:r>
              <w:rPr>
                <w:rFonts w:eastAsia="Malgun Gothic"/>
                <w:lang w:eastAsia="ko-KR"/>
              </w:rPr>
              <w:t>N/A</w:t>
            </w:r>
          </w:p>
        </w:tc>
      </w:tr>
      <w:tr w:rsidR="002A1E00" w14:paraId="463F4554" w14:textId="77777777" w:rsidTr="00497B6D">
        <w:trPr>
          <w:trHeight w:val="187"/>
          <w:jc w:val="center"/>
        </w:trPr>
        <w:tc>
          <w:tcPr>
            <w:tcW w:w="1978" w:type="dxa"/>
            <w:tcBorders>
              <w:top w:val="nil"/>
              <w:left w:val="single" w:sz="4" w:space="0" w:color="auto"/>
              <w:bottom w:val="nil"/>
              <w:right w:val="single" w:sz="4" w:space="0" w:color="auto"/>
            </w:tcBorders>
            <w:vAlign w:val="center"/>
          </w:tcPr>
          <w:p w14:paraId="012F2A12"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6DA83E" w14:textId="77777777" w:rsidR="002A1E00" w:rsidRDefault="002A1E00" w:rsidP="002A1E00">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4EDC12BD" w14:textId="77777777" w:rsidR="002A1E00" w:rsidRDefault="002A1E00" w:rsidP="002A1E00">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6BC7B530" w14:textId="77777777" w:rsidR="002A1E00" w:rsidRDefault="002A1E00" w:rsidP="002A1E00">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77ED065" w14:textId="77777777" w:rsidR="002A1E00" w:rsidRDefault="002A1E00" w:rsidP="002A1E00">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70DAA81" w14:textId="77777777" w:rsidR="002A1E00" w:rsidRDefault="002A1E00" w:rsidP="002A1E00">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3252DB59" w14:textId="77777777" w:rsidR="002A1E00" w:rsidRDefault="002A1E00" w:rsidP="002A1E00">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FB5BFEC" w14:textId="77777777" w:rsidR="002A1E00" w:rsidRDefault="002A1E00" w:rsidP="002A1E0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A908B5C" w14:textId="77777777" w:rsidR="002A1E00" w:rsidRDefault="002A1E00" w:rsidP="002A1E00">
            <w:pPr>
              <w:pStyle w:val="TAC"/>
              <w:rPr>
                <w:rFonts w:cs="Arial"/>
                <w:lang w:eastAsia="zh-CN"/>
              </w:rPr>
            </w:pPr>
            <w:r>
              <w:rPr>
                <w:rFonts w:eastAsia="Malgun Gothic"/>
                <w:lang w:eastAsia="ko-KR"/>
              </w:rPr>
              <w:t>N/A</w:t>
            </w:r>
          </w:p>
        </w:tc>
      </w:tr>
      <w:tr w:rsidR="002A1E00" w14:paraId="491AEB2C" w14:textId="77777777" w:rsidTr="00497B6D">
        <w:trPr>
          <w:trHeight w:val="187"/>
          <w:jc w:val="center"/>
        </w:trPr>
        <w:tc>
          <w:tcPr>
            <w:tcW w:w="1978" w:type="dxa"/>
            <w:tcBorders>
              <w:top w:val="nil"/>
              <w:left w:val="single" w:sz="4" w:space="0" w:color="auto"/>
              <w:bottom w:val="nil"/>
              <w:right w:val="single" w:sz="4" w:space="0" w:color="auto"/>
            </w:tcBorders>
            <w:vAlign w:val="center"/>
          </w:tcPr>
          <w:p w14:paraId="0453797E"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687F50" w14:textId="77777777" w:rsidR="002A1E00" w:rsidRDefault="002A1E00" w:rsidP="002A1E00">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70E8DDCD" w14:textId="77777777" w:rsidR="002A1E00" w:rsidRDefault="002A1E00" w:rsidP="002A1E00">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3091F517" w14:textId="77777777" w:rsidR="002A1E00" w:rsidRDefault="002A1E00" w:rsidP="002A1E00">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A743152" w14:textId="77777777" w:rsidR="002A1E00" w:rsidRDefault="002A1E00" w:rsidP="002A1E0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694F8F3" w14:textId="77777777" w:rsidR="002A1E00" w:rsidRDefault="002A1E00" w:rsidP="002A1E00">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1C1F33CF" w14:textId="77777777" w:rsidR="002A1E00" w:rsidRDefault="002A1E00" w:rsidP="002A1E00">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74134225" w14:textId="77777777" w:rsidR="002A1E00" w:rsidRDefault="002A1E00" w:rsidP="002A1E00">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1DD7D41" w14:textId="77777777" w:rsidR="002A1E00" w:rsidRDefault="002A1E00" w:rsidP="002A1E00">
            <w:pPr>
              <w:pStyle w:val="TAC"/>
              <w:rPr>
                <w:rFonts w:cs="Arial"/>
                <w:lang w:eastAsia="zh-CN"/>
              </w:rPr>
            </w:pPr>
            <w:r>
              <w:rPr>
                <w:rFonts w:eastAsia="Malgun Gothic"/>
                <w:lang w:eastAsia="ko-KR"/>
              </w:rPr>
              <w:t>IMD5</w:t>
            </w:r>
          </w:p>
        </w:tc>
      </w:tr>
      <w:tr w:rsidR="002A1E00" w14:paraId="2790F653" w14:textId="77777777" w:rsidTr="00497B6D">
        <w:trPr>
          <w:trHeight w:val="187"/>
          <w:jc w:val="center"/>
        </w:trPr>
        <w:tc>
          <w:tcPr>
            <w:tcW w:w="1978" w:type="dxa"/>
            <w:tcBorders>
              <w:top w:val="nil"/>
              <w:left w:val="single" w:sz="4" w:space="0" w:color="auto"/>
              <w:bottom w:val="nil"/>
              <w:right w:val="single" w:sz="4" w:space="0" w:color="auto"/>
            </w:tcBorders>
            <w:vAlign w:val="center"/>
          </w:tcPr>
          <w:p w14:paraId="28BCD88B"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CC1300" w14:textId="77777777" w:rsidR="002A1E00" w:rsidRDefault="002A1E00" w:rsidP="002A1E00">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0301E449" w14:textId="77777777" w:rsidR="002A1E00" w:rsidRDefault="002A1E00" w:rsidP="002A1E00">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7A9F6C9A" w14:textId="77777777" w:rsidR="002A1E00" w:rsidRDefault="002A1E00" w:rsidP="002A1E00">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11656F8" w14:textId="77777777" w:rsidR="002A1E00" w:rsidRDefault="002A1E00" w:rsidP="002A1E00">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1133EC9" w14:textId="77777777" w:rsidR="002A1E00" w:rsidRDefault="002A1E00" w:rsidP="002A1E00">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3A5C84EE" w14:textId="77777777" w:rsidR="002A1E00" w:rsidRDefault="002A1E00" w:rsidP="002A1E00">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A64651F" w14:textId="77777777" w:rsidR="002A1E00" w:rsidRDefault="002A1E00" w:rsidP="002A1E00">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88814C0" w14:textId="77777777" w:rsidR="002A1E00" w:rsidRDefault="002A1E00" w:rsidP="002A1E00">
            <w:pPr>
              <w:pStyle w:val="TAC"/>
              <w:rPr>
                <w:rFonts w:cs="Arial"/>
                <w:lang w:eastAsia="zh-CN"/>
              </w:rPr>
            </w:pPr>
            <w:r>
              <w:rPr>
                <w:rFonts w:eastAsia="Malgun Gothic"/>
                <w:lang w:eastAsia="ko-KR"/>
              </w:rPr>
              <w:t>N/A</w:t>
            </w:r>
          </w:p>
        </w:tc>
      </w:tr>
      <w:tr w:rsidR="002A1E00" w14:paraId="44F5913B" w14:textId="77777777" w:rsidTr="00497B6D">
        <w:trPr>
          <w:trHeight w:val="187"/>
          <w:jc w:val="center"/>
        </w:trPr>
        <w:tc>
          <w:tcPr>
            <w:tcW w:w="1978" w:type="dxa"/>
            <w:tcBorders>
              <w:top w:val="nil"/>
              <w:left w:val="single" w:sz="4" w:space="0" w:color="auto"/>
              <w:bottom w:val="nil"/>
              <w:right w:val="single" w:sz="4" w:space="0" w:color="auto"/>
            </w:tcBorders>
            <w:vAlign w:val="center"/>
          </w:tcPr>
          <w:p w14:paraId="7F468931"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00A2219" w14:textId="77777777" w:rsidR="002A1E00" w:rsidRDefault="002A1E00" w:rsidP="002A1E00">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2FCAF851" w14:textId="77777777" w:rsidR="002A1E00" w:rsidRDefault="002A1E00" w:rsidP="002A1E00">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18A51019" w14:textId="77777777" w:rsidR="002A1E00" w:rsidRDefault="002A1E00" w:rsidP="002A1E00">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F674C4D" w14:textId="77777777" w:rsidR="002A1E00" w:rsidRDefault="002A1E00" w:rsidP="002A1E00">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8E6E8D0" w14:textId="77777777" w:rsidR="002A1E00" w:rsidRDefault="002A1E00" w:rsidP="002A1E00">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1D7E27F1" w14:textId="77777777" w:rsidR="002A1E00" w:rsidRDefault="002A1E00" w:rsidP="002A1E00">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0BCEFAC2" w14:textId="77777777" w:rsidR="002A1E00" w:rsidRDefault="002A1E00" w:rsidP="002A1E00">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E768C6A" w14:textId="77777777" w:rsidR="002A1E00" w:rsidRDefault="002A1E00" w:rsidP="002A1E00">
            <w:pPr>
              <w:pStyle w:val="TAC"/>
              <w:rPr>
                <w:lang w:val="sv-SE"/>
              </w:rPr>
            </w:pPr>
            <w:r>
              <w:rPr>
                <w:rFonts w:eastAsia="Malgun Gothic"/>
                <w:lang w:eastAsia="ko-KR"/>
              </w:rPr>
              <w:t>IMD2</w:t>
            </w:r>
          </w:p>
        </w:tc>
      </w:tr>
      <w:tr w:rsidR="002A1E00" w14:paraId="4CC53AC2" w14:textId="77777777" w:rsidTr="00497B6D">
        <w:trPr>
          <w:trHeight w:val="187"/>
          <w:jc w:val="center"/>
        </w:trPr>
        <w:tc>
          <w:tcPr>
            <w:tcW w:w="1978" w:type="dxa"/>
            <w:tcBorders>
              <w:top w:val="nil"/>
              <w:left w:val="single" w:sz="4" w:space="0" w:color="auto"/>
              <w:bottom w:val="nil"/>
              <w:right w:val="single" w:sz="4" w:space="0" w:color="auto"/>
            </w:tcBorders>
            <w:vAlign w:val="center"/>
          </w:tcPr>
          <w:p w14:paraId="1BD14C4B"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7689424" w14:textId="77777777" w:rsidR="002A1E00" w:rsidRDefault="002A1E00" w:rsidP="002A1E00">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207FA14" w14:textId="77777777" w:rsidR="002A1E00" w:rsidRDefault="002A1E00" w:rsidP="002A1E00">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5711924D" w14:textId="77777777" w:rsidR="002A1E00" w:rsidRDefault="002A1E00" w:rsidP="002A1E00">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58268749" w14:textId="77777777" w:rsidR="002A1E00" w:rsidRDefault="002A1E00" w:rsidP="002A1E00">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920EA43" w14:textId="77777777" w:rsidR="002A1E00" w:rsidRDefault="002A1E00" w:rsidP="002A1E00">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5EC7F803" w14:textId="77777777" w:rsidR="002A1E00" w:rsidRDefault="002A1E00" w:rsidP="002A1E0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882659B" w14:textId="77777777" w:rsidR="002A1E00" w:rsidRDefault="002A1E00" w:rsidP="002A1E00">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D80AEF7" w14:textId="77777777" w:rsidR="002A1E00" w:rsidRDefault="002A1E00" w:rsidP="002A1E00">
            <w:pPr>
              <w:pStyle w:val="TAC"/>
              <w:rPr>
                <w:lang w:val="sv-SE"/>
              </w:rPr>
            </w:pPr>
            <w:r>
              <w:rPr>
                <w:rFonts w:eastAsia="Malgun Gothic"/>
                <w:lang w:eastAsia="ko-KR"/>
              </w:rPr>
              <w:t>N/A</w:t>
            </w:r>
          </w:p>
        </w:tc>
      </w:tr>
      <w:tr w:rsidR="002A1E00" w14:paraId="4BF8B707" w14:textId="77777777" w:rsidTr="00497B6D">
        <w:trPr>
          <w:trHeight w:val="187"/>
          <w:jc w:val="center"/>
        </w:trPr>
        <w:tc>
          <w:tcPr>
            <w:tcW w:w="1978" w:type="dxa"/>
            <w:tcBorders>
              <w:top w:val="nil"/>
              <w:left w:val="single" w:sz="4" w:space="0" w:color="auto"/>
              <w:bottom w:val="single" w:sz="4" w:space="0" w:color="auto"/>
              <w:right w:val="single" w:sz="4" w:space="0" w:color="auto"/>
            </w:tcBorders>
            <w:vAlign w:val="center"/>
          </w:tcPr>
          <w:p w14:paraId="456BF639"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D1C910" w14:textId="77777777" w:rsidR="002A1E00" w:rsidRDefault="002A1E00" w:rsidP="002A1E00">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601B5B47" w14:textId="77777777" w:rsidR="002A1E00" w:rsidRDefault="002A1E00" w:rsidP="002A1E00">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1489A549" w14:textId="77777777" w:rsidR="002A1E00" w:rsidRDefault="002A1E00" w:rsidP="002A1E00">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7F96A9F9" w14:textId="77777777" w:rsidR="002A1E00" w:rsidRDefault="002A1E00" w:rsidP="002A1E00">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203A819" w14:textId="77777777" w:rsidR="002A1E00" w:rsidRDefault="002A1E00" w:rsidP="002A1E00">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71549D9F" w14:textId="77777777" w:rsidR="002A1E00" w:rsidRDefault="002A1E00" w:rsidP="002A1E0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562FD518" w14:textId="77777777" w:rsidR="002A1E00" w:rsidRDefault="002A1E00" w:rsidP="002A1E00">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40EEF23" w14:textId="77777777" w:rsidR="002A1E00" w:rsidRDefault="002A1E00" w:rsidP="002A1E00">
            <w:pPr>
              <w:pStyle w:val="TAC"/>
              <w:rPr>
                <w:lang w:val="sv-SE"/>
              </w:rPr>
            </w:pPr>
            <w:r>
              <w:rPr>
                <w:rFonts w:eastAsia="Malgun Gothic"/>
                <w:lang w:eastAsia="ko-KR"/>
              </w:rPr>
              <w:t>N/A</w:t>
            </w:r>
          </w:p>
        </w:tc>
      </w:tr>
      <w:tr w:rsidR="002A1E00" w14:paraId="5408F8C6"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1F9272EB" w14:textId="77777777" w:rsidR="002A1E00" w:rsidRDefault="002A1E00" w:rsidP="002A1E00">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504F6003" w14:textId="77777777" w:rsidR="002A1E00" w:rsidRDefault="002A1E00" w:rsidP="002A1E00">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023273D" w14:textId="77777777" w:rsidR="002A1E00" w:rsidRDefault="002A1E00" w:rsidP="002A1E00">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2FA501F6" w14:textId="77777777" w:rsidR="002A1E00" w:rsidRDefault="002A1E00" w:rsidP="002A1E00">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8491A0C" w14:textId="77777777" w:rsidR="002A1E00" w:rsidRDefault="002A1E00" w:rsidP="002A1E00">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7793CD6" w14:textId="77777777" w:rsidR="002A1E00" w:rsidRDefault="002A1E00" w:rsidP="002A1E00">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611FCEF5" w14:textId="77777777" w:rsidR="002A1E00" w:rsidRDefault="002A1E00" w:rsidP="002A1E0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C537874"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940BFC0" w14:textId="77777777" w:rsidR="002A1E00" w:rsidRDefault="002A1E00" w:rsidP="002A1E00">
            <w:pPr>
              <w:pStyle w:val="TAC"/>
              <w:rPr>
                <w:lang w:val="sv-SE"/>
              </w:rPr>
            </w:pPr>
            <w:r>
              <w:rPr>
                <w:rFonts w:eastAsia="Malgun Gothic"/>
                <w:lang w:eastAsia="ko-KR"/>
              </w:rPr>
              <w:t>N/A</w:t>
            </w:r>
          </w:p>
        </w:tc>
      </w:tr>
      <w:tr w:rsidR="002A1E00" w14:paraId="5E603DF7" w14:textId="77777777" w:rsidTr="00497B6D">
        <w:trPr>
          <w:trHeight w:val="187"/>
          <w:jc w:val="center"/>
        </w:trPr>
        <w:tc>
          <w:tcPr>
            <w:tcW w:w="1978" w:type="dxa"/>
            <w:tcBorders>
              <w:top w:val="nil"/>
              <w:left w:val="single" w:sz="4" w:space="0" w:color="auto"/>
              <w:bottom w:val="nil"/>
              <w:right w:val="single" w:sz="4" w:space="0" w:color="auto"/>
            </w:tcBorders>
          </w:tcPr>
          <w:p w14:paraId="773C9D77"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B71E0C1" w14:textId="77777777" w:rsidR="002A1E00" w:rsidRDefault="002A1E00" w:rsidP="002A1E00">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0AC83624" w14:textId="77777777" w:rsidR="002A1E00" w:rsidRDefault="002A1E00" w:rsidP="002A1E00">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3DD1B774" w14:textId="77777777" w:rsidR="002A1E00" w:rsidRDefault="002A1E00" w:rsidP="002A1E00">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177B5B5" w14:textId="77777777" w:rsidR="002A1E00" w:rsidRDefault="002A1E00" w:rsidP="002A1E00">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882AF0E" w14:textId="77777777" w:rsidR="002A1E00" w:rsidRDefault="002A1E00" w:rsidP="002A1E00">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28827ECF" w14:textId="77777777" w:rsidR="002A1E00" w:rsidRDefault="002A1E00" w:rsidP="002A1E00">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tcPr>
          <w:p w14:paraId="3147930F"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1E16158" w14:textId="77777777" w:rsidR="002A1E00" w:rsidRDefault="002A1E00" w:rsidP="002A1E00">
            <w:pPr>
              <w:pStyle w:val="TAC"/>
              <w:rPr>
                <w:lang w:val="sv-SE"/>
              </w:rPr>
            </w:pPr>
            <w:r>
              <w:rPr>
                <w:lang w:eastAsia="ja-JP"/>
              </w:rPr>
              <w:t>IMD2</w:t>
            </w:r>
            <w:r>
              <w:rPr>
                <w:vertAlign w:val="superscript"/>
                <w:lang w:eastAsia="ja-JP"/>
              </w:rPr>
              <w:t>1</w:t>
            </w:r>
          </w:p>
        </w:tc>
      </w:tr>
      <w:tr w:rsidR="002A1E00" w14:paraId="2FFA0EFF" w14:textId="77777777" w:rsidTr="00497B6D">
        <w:trPr>
          <w:trHeight w:val="187"/>
          <w:jc w:val="center"/>
        </w:trPr>
        <w:tc>
          <w:tcPr>
            <w:tcW w:w="1978" w:type="dxa"/>
            <w:tcBorders>
              <w:top w:val="nil"/>
              <w:left w:val="single" w:sz="4" w:space="0" w:color="auto"/>
              <w:bottom w:val="nil"/>
              <w:right w:val="single" w:sz="4" w:space="0" w:color="auto"/>
            </w:tcBorders>
          </w:tcPr>
          <w:p w14:paraId="2D361422"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AF294E" w14:textId="77777777" w:rsidR="002A1E00" w:rsidRDefault="002A1E00" w:rsidP="002A1E00">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0D05DB7" w14:textId="77777777" w:rsidR="002A1E00" w:rsidRDefault="002A1E00" w:rsidP="002A1E00">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04A82128" w14:textId="77777777" w:rsidR="002A1E00" w:rsidRDefault="002A1E00" w:rsidP="002A1E00">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10CAFC2" w14:textId="77777777" w:rsidR="002A1E00" w:rsidRDefault="002A1E00" w:rsidP="002A1E00">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EBF701C" w14:textId="77777777" w:rsidR="002A1E00" w:rsidRDefault="002A1E00" w:rsidP="002A1E00">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313C925A" w14:textId="77777777" w:rsidR="002A1E00" w:rsidRDefault="002A1E00" w:rsidP="002A1E00">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BC758AA" w14:textId="77777777" w:rsidR="002A1E00" w:rsidRDefault="002A1E00" w:rsidP="002A1E0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9A16706" w14:textId="77777777" w:rsidR="002A1E00" w:rsidRDefault="002A1E00" w:rsidP="002A1E00">
            <w:pPr>
              <w:pStyle w:val="TAC"/>
              <w:rPr>
                <w:lang w:val="sv-SE"/>
              </w:rPr>
            </w:pPr>
            <w:r>
              <w:rPr>
                <w:rFonts w:eastAsia="Malgun Gothic"/>
                <w:lang w:eastAsia="ko-KR"/>
              </w:rPr>
              <w:t>N/A</w:t>
            </w:r>
          </w:p>
        </w:tc>
      </w:tr>
      <w:tr w:rsidR="002A1E00" w14:paraId="5A08A697" w14:textId="77777777" w:rsidTr="00497B6D">
        <w:trPr>
          <w:trHeight w:val="187"/>
          <w:jc w:val="center"/>
        </w:trPr>
        <w:tc>
          <w:tcPr>
            <w:tcW w:w="1978" w:type="dxa"/>
            <w:tcBorders>
              <w:top w:val="nil"/>
              <w:left w:val="single" w:sz="4" w:space="0" w:color="auto"/>
              <w:bottom w:val="nil"/>
              <w:right w:val="single" w:sz="4" w:space="0" w:color="auto"/>
            </w:tcBorders>
          </w:tcPr>
          <w:p w14:paraId="271E20DC"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DF51B1" w14:textId="77777777" w:rsidR="002A1E00" w:rsidRDefault="002A1E00" w:rsidP="002A1E00">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174DCEDE" w14:textId="77777777" w:rsidR="002A1E00" w:rsidRDefault="002A1E00" w:rsidP="002A1E00">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F05CCC7" w14:textId="77777777" w:rsidR="002A1E00" w:rsidRDefault="002A1E00" w:rsidP="002A1E00">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C8DB5A0" w14:textId="77777777" w:rsidR="002A1E00" w:rsidRDefault="002A1E00" w:rsidP="002A1E00">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37D91F8" w14:textId="77777777" w:rsidR="002A1E00" w:rsidRDefault="002A1E00" w:rsidP="002A1E00">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23559E94" w14:textId="77777777" w:rsidR="002A1E00" w:rsidRDefault="002A1E00" w:rsidP="002A1E00">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tcPr>
          <w:p w14:paraId="26B1522F" w14:textId="77777777" w:rsidR="002A1E00" w:rsidRDefault="002A1E00" w:rsidP="002A1E00">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BAA944F" w14:textId="77777777" w:rsidR="002A1E00" w:rsidRDefault="002A1E00" w:rsidP="002A1E00">
            <w:pPr>
              <w:pStyle w:val="TAC"/>
              <w:rPr>
                <w:rFonts w:cs="Arial"/>
                <w:lang w:eastAsia="zh-CN"/>
              </w:rPr>
            </w:pPr>
            <w:r>
              <w:rPr>
                <w:lang w:eastAsia="ja-JP"/>
              </w:rPr>
              <w:t>IMD2</w:t>
            </w:r>
          </w:p>
        </w:tc>
      </w:tr>
      <w:tr w:rsidR="002A1E00" w14:paraId="16822205" w14:textId="77777777" w:rsidTr="00497B6D">
        <w:trPr>
          <w:trHeight w:val="187"/>
          <w:jc w:val="center"/>
        </w:trPr>
        <w:tc>
          <w:tcPr>
            <w:tcW w:w="1978" w:type="dxa"/>
            <w:tcBorders>
              <w:top w:val="nil"/>
              <w:left w:val="single" w:sz="4" w:space="0" w:color="auto"/>
              <w:bottom w:val="nil"/>
              <w:right w:val="single" w:sz="4" w:space="0" w:color="auto"/>
            </w:tcBorders>
          </w:tcPr>
          <w:p w14:paraId="18EBCD7E"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371E10" w14:textId="77777777" w:rsidR="002A1E00" w:rsidRDefault="002A1E00" w:rsidP="002A1E00">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428903A2" w14:textId="77777777" w:rsidR="002A1E00" w:rsidRDefault="002A1E00" w:rsidP="002A1E00">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1D5D440E" w14:textId="77777777" w:rsidR="002A1E00" w:rsidRDefault="002A1E00" w:rsidP="002A1E00">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E089DA3" w14:textId="77777777" w:rsidR="002A1E00" w:rsidRDefault="002A1E00" w:rsidP="002A1E00">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B9433CE" w14:textId="77777777" w:rsidR="002A1E00" w:rsidRDefault="002A1E00" w:rsidP="002A1E00">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0F944B84" w14:textId="77777777" w:rsidR="002A1E00" w:rsidRDefault="002A1E00" w:rsidP="002A1E0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721CD16" w14:textId="77777777" w:rsidR="002A1E00" w:rsidRDefault="002A1E00" w:rsidP="002A1E00">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6C59F6D" w14:textId="77777777" w:rsidR="002A1E00" w:rsidRDefault="002A1E00" w:rsidP="002A1E00">
            <w:pPr>
              <w:pStyle w:val="TAC"/>
              <w:rPr>
                <w:rFonts w:cs="Arial"/>
                <w:lang w:eastAsia="zh-CN"/>
              </w:rPr>
            </w:pPr>
            <w:r>
              <w:rPr>
                <w:rFonts w:eastAsia="Malgun Gothic"/>
                <w:lang w:eastAsia="ko-KR"/>
              </w:rPr>
              <w:t>N/A</w:t>
            </w:r>
          </w:p>
        </w:tc>
      </w:tr>
      <w:tr w:rsidR="002A1E00" w14:paraId="7E3E0B07" w14:textId="77777777" w:rsidTr="00497B6D">
        <w:trPr>
          <w:trHeight w:val="187"/>
          <w:jc w:val="center"/>
        </w:trPr>
        <w:tc>
          <w:tcPr>
            <w:tcW w:w="1978" w:type="dxa"/>
            <w:tcBorders>
              <w:top w:val="nil"/>
              <w:left w:val="single" w:sz="4" w:space="0" w:color="auto"/>
              <w:bottom w:val="nil"/>
              <w:right w:val="single" w:sz="4" w:space="0" w:color="auto"/>
            </w:tcBorders>
          </w:tcPr>
          <w:p w14:paraId="195FD264"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C16FF21" w14:textId="77777777" w:rsidR="002A1E00" w:rsidRDefault="002A1E00" w:rsidP="002A1E00">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9463C53" w14:textId="77777777" w:rsidR="002A1E00" w:rsidRDefault="002A1E00" w:rsidP="002A1E00">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468523DA" w14:textId="77777777" w:rsidR="002A1E00" w:rsidRDefault="002A1E00" w:rsidP="002A1E00">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CBD4B04" w14:textId="77777777" w:rsidR="002A1E00" w:rsidRDefault="002A1E00" w:rsidP="002A1E00">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4F3DD15" w14:textId="77777777" w:rsidR="002A1E00" w:rsidRDefault="002A1E00" w:rsidP="002A1E00">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
          <w:p w14:paraId="1A750F3A" w14:textId="77777777" w:rsidR="002A1E00" w:rsidRDefault="002A1E00" w:rsidP="002A1E00">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7D5D813" w14:textId="77777777" w:rsidR="002A1E00" w:rsidRDefault="002A1E00" w:rsidP="002A1E00">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1CF06A1" w14:textId="77777777" w:rsidR="002A1E00" w:rsidRDefault="002A1E00" w:rsidP="002A1E00">
            <w:pPr>
              <w:pStyle w:val="TAC"/>
              <w:rPr>
                <w:rFonts w:cs="Arial"/>
                <w:lang w:eastAsia="zh-CN"/>
              </w:rPr>
            </w:pPr>
            <w:r>
              <w:rPr>
                <w:rFonts w:eastAsia="Malgun Gothic"/>
                <w:lang w:eastAsia="ko-KR"/>
              </w:rPr>
              <w:t>N/A</w:t>
            </w:r>
          </w:p>
        </w:tc>
      </w:tr>
      <w:tr w:rsidR="002A1E00" w14:paraId="7D908405"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2D3A02C2" w14:textId="77777777" w:rsidR="002A1E00" w:rsidRDefault="002A1E00" w:rsidP="002A1E00">
            <w:pPr>
              <w:pStyle w:val="TAC"/>
              <w:rPr>
                <w:rFonts w:cs="Arial"/>
                <w:lang w:val="en-US" w:eastAsia="zh-CN"/>
              </w:rPr>
            </w:pPr>
            <w:r>
              <w:lastRenderedPageBreak/>
              <w:t>CA_n25-n41-n66</w:t>
            </w:r>
          </w:p>
        </w:tc>
        <w:tc>
          <w:tcPr>
            <w:tcW w:w="1144" w:type="dxa"/>
            <w:tcBorders>
              <w:top w:val="single" w:sz="4" w:space="0" w:color="auto"/>
              <w:left w:val="single" w:sz="4" w:space="0" w:color="auto"/>
              <w:bottom w:val="single" w:sz="4" w:space="0" w:color="auto"/>
              <w:right w:val="single" w:sz="4" w:space="0" w:color="auto"/>
            </w:tcBorders>
          </w:tcPr>
          <w:p w14:paraId="25889695" w14:textId="77777777" w:rsidR="002A1E00" w:rsidRDefault="002A1E00" w:rsidP="002A1E00">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04059E43" w14:textId="77777777" w:rsidR="002A1E00" w:rsidRDefault="002A1E00" w:rsidP="002A1E00">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6695126E" w14:textId="77777777" w:rsidR="002A1E00" w:rsidRDefault="002A1E00" w:rsidP="002A1E00">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7FF0F899" w14:textId="77777777" w:rsidR="002A1E00" w:rsidRDefault="002A1E00" w:rsidP="002A1E00">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5A7E0256" w14:textId="77777777" w:rsidR="002A1E00" w:rsidRDefault="002A1E00" w:rsidP="002A1E00">
            <w:pPr>
              <w:pStyle w:val="TAC"/>
              <w:rPr>
                <w:rFonts w:eastAsia="Malgun Gothic"/>
                <w:kern w:val="2"/>
                <w:szCs w:val="24"/>
                <w:lang w:eastAsia="ko-KR"/>
              </w:rPr>
            </w:pPr>
            <w:r>
              <w:t>1940</w:t>
            </w:r>
          </w:p>
        </w:tc>
        <w:tc>
          <w:tcPr>
            <w:tcW w:w="1007" w:type="dxa"/>
            <w:gridSpan w:val="2"/>
            <w:tcBorders>
              <w:top w:val="single" w:sz="4" w:space="0" w:color="auto"/>
              <w:left w:val="single" w:sz="4" w:space="0" w:color="auto"/>
              <w:bottom w:val="single" w:sz="4" w:space="0" w:color="auto"/>
              <w:right w:val="single" w:sz="4" w:space="0" w:color="auto"/>
            </w:tcBorders>
          </w:tcPr>
          <w:p w14:paraId="2F2C87B7" w14:textId="77777777" w:rsidR="002A1E00" w:rsidRDefault="002A1E00" w:rsidP="002A1E00">
            <w:pPr>
              <w:pStyle w:val="TAC"/>
              <w:rPr>
                <w:lang w:eastAsia="ko-KR"/>
              </w:rPr>
            </w:pPr>
            <w:r>
              <w:t>35.0</w:t>
            </w:r>
          </w:p>
        </w:tc>
        <w:tc>
          <w:tcPr>
            <w:tcW w:w="829" w:type="dxa"/>
            <w:gridSpan w:val="2"/>
            <w:tcBorders>
              <w:top w:val="single" w:sz="4" w:space="0" w:color="auto"/>
              <w:left w:val="single" w:sz="4" w:space="0" w:color="auto"/>
              <w:bottom w:val="single" w:sz="4" w:space="0" w:color="auto"/>
              <w:right w:val="single" w:sz="4" w:space="0" w:color="auto"/>
            </w:tcBorders>
          </w:tcPr>
          <w:p w14:paraId="5A5F5597" w14:textId="77777777" w:rsidR="002A1E00" w:rsidRDefault="002A1E00" w:rsidP="002A1E00">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6636118" w14:textId="77777777" w:rsidR="002A1E00" w:rsidRDefault="002A1E00" w:rsidP="002A1E00">
            <w:pPr>
              <w:pStyle w:val="TAC"/>
              <w:rPr>
                <w:rFonts w:eastAsia="Malgun Gothic"/>
                <w:lang w:eastAsia="ko-KR"/>
              </w:rPr>
            </w:pPr>
            <w:r>
              <w:t>IMD4</w:t>
            </w:r>
          </w:p>
        </w:tc>
      </w:tr>
      <w:tr w:rsidR="002A1E00" w14:paraId="4A5BEEB8" w14:textId="77777777" w:rsidTr="00497B6D">
        <w:trPr>
          <w:trHeight w:val="187"/>
          <w:jc w:val="center"/>
        </w:trPr>
        <w:tc>
          <w:tcPr>
            <w:tcW w:w="1978" w:type="dxa"/>
            <w:tcBorders>
              <w:top w:val="nil"/>
              <w:left w:val="single" w:sz="4" w:space="0" w:color="auto"/>
              <w:bottom w:val="nil"/>
              <w:right w:val="single" w:sz="4" w:space="0" w:color="auto"/>
            </w:tcBorders>
          </w:tcPr>
          <w:p w14:paraId="2C25BDC3"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EEDA4C0" w14:textId="77777777" w:rsidR="002A1E00" w:rsidRDefault="002A1E00" w:rsidP="002A1E00">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3DD63B75" w14:textId="77777777" w:rsidR="002A1E00" w:rsidRDefault="002A1E00" w:rsidP="002A1E00">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5EB3CBF2" w14:textId="77777777" w:rsidR="002A1E00" w:rsidRDefault="002A1E00" w:rsidP="002A1E00">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32A3F7F4" w14:textId="77777777" w:rsidR="002A1E00" w:rsidRDefault="002A1E00" w:rsidP="002A1E00">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576C1AD7" w14:textId="77777777" w:rsidR="002A1E00" w:rsidRDefault="002A1E00" w:rsidP="002A1E00">
            <w:pPr>
              <w:pStyle w:val="TAC"/>
              <w:rPr>
                <w:rFonts w:eastAsia="Malgun Gothic"/>
                <w:kern w:val="2"/>
                <w:szCs w:val="24"/>
                <w:lang w:eastAsia="ko-KR"/>
              </w:rPr>
            </w:pPr>
            <w:r>
              <w:t>2685</w:t>
            </w:r>
          </w:p>
        </w:tc>
        <w:tc>
          <w:tcPr>
            <w:tcW w:w="1007" w:type="dxa"/>
            <w:gridSpan w:val="2"/>
            <w:tcBorders>
              <w:top w:val="single" w:sz="4" w:space="0" w:color="auto"/>
              <w:left w:val="single" w:sz="4" w:space="0" w:color="auto"/>
              <w:bottom w:val="single" w:sz="4" w:space="0" w:color="auto"/>
              <w:right w:val="single" w:sz="4" w:space="0" w:color="auto"/>
            </w:tcBorders>
          </w:tcPr>
          <w:p w14:paraId="694E83B8" w14:textId="77777777" w:rsidR="002A1E00" w:rsidRDefault="002A1E00" w:rsidP="002A1E00">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4200CFA" w14:textId="77777777" w:rsidR="002A1E00" w:rsidRDefault="002A1E00" w:rsidP="002A1E00">
            <w:pPr>
              <w:pStyle w:val="TAC"/>
              <w:rPr>
                <w:color w:val="000000"/>
                <w:lang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C9E9235" w14:textId="77777777" w:rsidR="002A1E00" w:rsidRDefault="002A1E00" w:rsidP="002A1E00">
            <w:pPr>
              <w:pStyle w:val="TAC"/>
              <w:rPr>
                <w:rFonts w:eastAsia="Malgun Gothic"/>
                <w:lang w:eastAsia="ko-KR"/>
              </w:rPr>
            </w:pPr>
            <w:r>
              <w:t>N/A</w:t>
            </w:r>
          </w:p>
        </w:tc>
      </w:tr>
      <w:tr w:rsidR="002A1E00" w14:paraId="146F41A8"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43E1DF29"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3B0B53" w14:textId="77777777" w:rsidR="002A1E00" w:rsidRDefault="002A1E00" w:rsidP="002A1E00">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332E4A6B" w14:textId="77777777" w:rsidR="002A1E00" w:rsidRDefault="002A1E00" w:rsidP="002A1E00">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11E9A77E" w14:textId="77777777" w:rsidR="002A1E00" w:rsidRDefault="002A1E00" w:rsidP="002A1E00">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4BCB3E3A" w14:textId="77777777" w:rsidR="002A1E00" w:rsidRDefault="002A1E00" w:rsidP="002A1E00">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4F1F0C6A" w14:textId="77777777" w:rsidR="002A1E00" w:rsidRDefault="002A1E00" w:rsidP="002A1E00">
            <w:pPr>
              <w:pStyle w:val="TAC"/>
              <w:rPr>
                <w:rFonts w:eastAsia="Malgun Gothic"/>
                <w:kern w:val="2"/>
                <w:szCs w:val="24"/>
                <w:lang w:eastAsia="ko-KR"/>
              </w:rPr>
            </w:pPr>
            <w:r>
              <w:t>2115</w:t>
            </w:r>
          </w:p>
        </w:tc>
        <w:tc>
          <w:tcPr>
            <w:tcW w:w="1007" w:type="dxa"/>
            <w:gridSpan w:val="2"/>
            <w:tcBorders>
              <w:top w:val="single" w:sz="4" w:space="0" w:color="auto"/>
              <w:left w:val="single" w:sz="4" w:space="0" w:color="auto"/>
              <w:bottom w:val="single" w:sz="4" w:space="0" w:color="auto"/>
              <w:right w:val="single" w:sz="4" w:space="0" w:color="auto"/>
            </w:tcBorders>
          </w:tcPr>
          <w:p w14:paraId="752C1413" w14:textId="77777777" w:rsidR="002A1E00" w:rsidRDefault="002A1E00" w:rsidP="002A1E00">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370B0760" w14:textId="77777777" w:rsidR="002A1E00" w:rsidRDefault="002A1E00" w:rsidP="002A1E00">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3D26CC0F" w14:textId="77777777" w:rsidR="002A1E00" w:rsidRDefault="002A1E00" w:rsidP="002A1E00">
            <w:pPr>
              <w:pStyle w:val="TAC"/>
              <w:rPr>
                <w:rFonts w:eastAsia="Malgun Gothic"/>
                <w:lang w:eastAsia="ko-KR"/>
              </w:rPr>
            </w:pPr>
            <w:r>
              <w:t>N/A</w:t>
            </w:r>
          </w:p>
        </w:tc>
      </w:tr>
      <w:tr w:rsidR="002A1E00" w14:paraId="1F503A80"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0B367438" w14:textId="77777777" w:rsidR="002A1E00" w:rsidRDefault="002A1E00" w:rsidP="002A1E00">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431545EF" w14:textId="77777777" w:rsidR="002A1E00" w:rsidRDefault="002A1E00" w:rsidP="002A1E00">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2228C781" w14:textId="77777777" w:rsidR="002A1E00" w:rsidRDefault="002A1E00" w:rsidP="002A1E00">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tcPr>
          <w:p w14:paraId="117A6600" w14:textId="77777777" w:rsidR="002A1E00" w:rsidRDefault="002A1E00" w:rsidP="002A1E00">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1FA7C214" w14:textId="77777777" w:rsidR="002A1E00" w:rsidRDefault="002A1E00" w:rsidP="002A1E00">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01CD35F6" w14:textId="77777777" w:rsidR="002A1E00" w:rsidRDefault="002A1E00" w:rsidP="002A1E00">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389BD6CA" w14:textId="77777777" w:rsidR="002A1E00" w:rsidRDefault="002A1E00" w:rsidP="002A1E00">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D8BD49B" w14:textId="77777777" w:rsidR="002A1E00" w:rsidRDefault="002A1E00" w:rsidP="002A1E00">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08682B42" w14:textId="77777777" w:rsidR="002A1E00" w:rsidRDefault="002A1E00" w:rsidP="002A1E00">
            <w:pPr>
              <w:pStyle w:val="TAC"/>
              <w:rPr>
                <w:rFonts w:cs="Arial"/>
                <w:lang w:eastAsia="zh-CN"/>
              </w:rPr>
            </w:pPr>
            <w:r>
              <w:rPr>
                <w:lang w:val="en-US" w:eastAsia="ko-KR"/>
              </w:rPr>
              <w:t>N/A</w:t>
            </w:r>
          </w:p>
        </w:tc>
      </w:tr>
      <w:tr w:rsidR="002A1E00" w14:paraId="613AD306" w14:textId="77777777" w:rsidTr="00497B6D">
        <w:trPr>
          <w:trHeight w:val="187"/>
          <w:jc w:val="center"/>
        </w:trPr>
        <w:tc>
          <w:tcPr>
            <w:tcW w:w="1978" w:type="dxa"/>
            <w:tcBorders>
              <w:top w:val="nil"/>
              <w:left w:val="single" w:sz="4" w:space="0" w:color="auto"/>
              <w:bottom w:val="nil"/>
              <w:right w:val="single" w:sz="4" w:space="0" w:color="auto"/>
            </w:tcBorders>
          </w:tcPr>
          <w:p w14:paraId="63E10AD4"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69480C" w14:textId="77777777" w:rsidR="002A1E00" w:rsidRDefault="002A1E00" w:rsidP="002A1E00">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20FDD6D1" w14:textId="77777777" w:rsidR="002A1E00" w:rsidRDefault="002A1E00" w:rsidP="002A1E00">
            <w:pPr>
              <w:pStyle w:val="TAC"/>
              <w:rPr>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tcPr>
          <w:p w14:paraId="4526DD54" w14:textId="77777777" w:rsidR="002A1E00" w:rsidRDefault="002A1E00" w:rsidP="002A1E00">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7F05AB57" w14:textId="77777777" w:rsidR="002A1E00" w:rsidRDefault="002A1E00" w:rsidP="002A1E00">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178B21EB" w14:textId="77777777" w:rsidR="002A1E00" w:rsidRDefault="002A1E00" w:rsidP="002A1E00">
            <w:pPr>
              <w:pStyle w:val="TAC"/>
              <w:rPr>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tcPr>
          <w:p w14:paraId="4FA0EAD8" w14:textId="77777777" w:rsidR="002A1E00" w:rsidRDefault="002A1E00" w:rsidP="002A1E00">
            <w:pPr>
              <w:pStyle w:val="TAC"/>
              <w:rPr>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B5E3C54" w14:textId="77777777" w:rsidR="002A1E00" w:rsidRDefault="002A1E00" w:rsidP="002A1E00">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193D56E2" w14:textId="77777777" w:rsidR="002A1E00" w:rsidRDefault="002A1E00" w:rsidP="002A1E00">
            <w:pPr>
              <w:pStyle w:val="TAC"/>
              <w:rPr>
                <w:lang w:eastAsia="zh-CN"/>
              </w:rPr>
            </w:pPr>
            <w:r>
              <w:rPr>
                <w:lang w:val="en-US" w:eastAsia="ko-KR"/>
              </w:rPr>
              <w:t>N/A</w:t>
            </w:r>
          </w:p>
        </w:tc>
      </w:tr>
      <w:tr w:rsidR="002A1E00" w14:paraId="27E8C8B2" w14:textId="77777777" w:rsidTr="00497B6D">
        <w:trPr>
          <w:trHeight w:val="187"/>
          <w:jc w:val="center"/>
        </w:trPr>
        <w:tc>
          <w:tcPr>
            <w:tcW w:w="1978" w:type="dxa"/>
            <w:tcBorders>
              <w:top w:val="nil"/>
              <w:left w:val="single" w:sz="4" w:space="0" w:color="auto"/>
              <w:bottom w:val="nil"/>
              <w:right w:val="single" w:sz="4" w:space="0" w:color="auto"/>
            </w:tcBorders>
          </w:tcPr>
          <w:p w14:paraId="28BE6C7D"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54D30D" w14:textId="77777777" w:rsidR="002A1E00" w:rsidRDefault="002A1E00" w:rsidP="002A1E00">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4D3152D1" w14:textId="77777777" w:rsidR="002A1E00" w:rsidRDefault="002A1E00" w:rsidP="002A1E00">
            <w:pPr>
              <w:pStyle w:val="TAC"/>
              <w:rPr>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843057F" w14:textId="77777777" w:rsidR="002A1E00" w:rsidRDefault="002A1E00" w:rsidP="002A1E00">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3E36D6B8" w14:textId="77777777" w:rsidR="002A1E00" w:rsidRDefault="002A1E00" w:rsidP="002A1E00">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58D814CD" w14:textId="77777777" w:rsidR="002A1E00" w:rsidRDefault="002A1E00" w:rsidP="002A1E00">
            <w:pPr>
              <w:pStyle w:val="TAC"/>
              <w:rPr>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tcPr>
          <w:p w14:paraId="74A2F302" w14:textId="77777777" w:rsidR="002A1E00" w:rsidRDefault="002A1E00" w:rsidP="002A1E00">
            <w:pPr>
              <w:pStyle w:val="TAC"/>
              <w:rPr>
                <w:lang w:eastAsia="zh-CN"/>
              </w:rPr>
            </w:pPr>
            <w:r>
              <w:rPr>
                <w:lang w:eastAsia="ko-KR"/>
              </w:rPr>
              <w:t>32.8</w:t>
            </w:r>
          </w:p>
        </w:tc>
        <w:tc>
          <w:tcPr>
            <w:tcW w:w="829" w:type="dxa"/>
            <w:gridSpan w:val="2"/>
            <w:tcBorders>
              <w:top w:val="single" w:sz="4" w:space="0" w:color="auto"/>
              <w:left w:val="single" w:sz="4" w:space="0" w:color="auto"/>
              <w:bottom w:val="single" w:sz="4" w:space="0" w:color="auto"/>
              <w:right w:val="single" w:sz="4" w:space="0" w:color="auto"/>
            </w:tcBorders>
          </w:tcPr>
          <w:p w14:paraId="2A517B34" w14:textId="77777777" w:rsidR="002A1E00" w:rsidRDefault="002A1E00" w:rsidP="002A1E00">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12F04DE3" w14:textId="77777777" w:rsidR="002A1E00" w:rsidRDefault="002A1E00" w:rsidP="002A1E00">
            <w:pPr>
              <w:pStyle w:val="TAC"/>
              <w:rPr>
                <w:lang w:eastAsia="zh-CN"/>
              </w:rPr>
            </w:pPr>
            <w:r>
              <w:rPr>
                <w:lang w:val="en-US" w:eastAsia="zh-CN"/>
              </w:rPr>
              <w:t>IMD3</w:t>
            </w:r>
          </w:p>
        </w:tc>
      </w:tr>
      <w:tr w:rsidR="002A1E00" w14:paraId="7F2B2FCC" w14:textId="77777777" w:rsidTr="00497B6D">
        <w:trPr>
          <w:trHeight w:val="187"/>
          <w:jc w:val="center"/>
        </w:trPr>
        <w:tc>
          <w:tcPr>
            <w:tcW w:w="1978" w:type="dxa"/>
            <w:tcBorders>
              <w:top w:val="nil"/>
              <w:left w:val="single" w:sz="4" w:space="0" w:color="auto"/>
              <w:bottom w:val="nil"/>
              <w:right w:val="single" w:sz="4" w:space="0" w:color="auto"/>
            </w:tcBorders>
          </w:tcPr>
          <w:p w14:paraId="2868163A"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298670" w14:textId="77777777" w:rsidR="002A1E00" w:rsidRDefault="002A1E00" w:rsidP="002A1E00">
            <w:pPr>
              <w:pStyle w:val="TAC"/>
              <w:rPr>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20174896" w14:textId="77777777" w:rsidR="002A1E00" w:rsidRDefault="002A1E00" w:rsidP="002A1E00">
            <w:pPr>
              <w:pStyle w:val="TAC"/>
              <w:rPr>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
          <w:p w14:paraId="38486A6D" w14:textId="77777777" w:rsidR="002A1E00" w:rsidRDefault="002A1E00" w:rsidP="002A1E00">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4D279976" w14:textId="77777777" w:rsidR="002A1E00" w:rsidRDefault="002A1E00" w:rsidP="002A1E00">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033710BF" w14:textId="77777777" w:rsidR="002A1E00" w:rsidRDefault="002A1E00" w:rsidP="002A1E00">
            <w:pPr>
              <w:pStyle w:val="TAC"/>
              <w:rPr>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
          <w:p w14:paraId="728A30CC" w14:textId="77777777" w:rsidR="002A1E00" w:rsidRDefault="002A1E00" w:rsidP="002A1E00">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A7EF1E8" w14:textId="77777777" w:rsidR="002A1E00" w:rsidRDefault="002A1E00" w:rsidP="002A1E00">
            <w:pPr>
              <w:pStyle w:val="TAC"/>
              <w:rPr>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33131C23" w14:textId="77777777" w:rsidR="002A1E00" w:rsidRDefault="002A1E00" w:rsidP="002A1E00">
            <w:pPr>
              <w:pStyle w:val="TAC"/>
              <w:rPr>
                <w:lang w:eastAsia="zh-CN"/>
              </w:rPr>
            </w:pPr>
            <w:r>
              <w:rPr>
                <w:lang w:val="en-US" w:eastAsia="ko-KR"/>
              </w:rPr>
              <w:t>N/A</w:t>
            </w:r>
          </w:p>
        </w:tc>
      </w:tr>
      <w:tr w:rsidR="002A1E00" w14:paraId="7B92CA2C" w14:textId="77777777" w:rsidTr="00497B6D">
        <w:trPr>
          <w:trHeight w:val="187"/>
          <w:jc w:val="center"/>
        </w:trPr>
        <w:tc>
          <w:tcPr>
            <w:tcW w:w="1978" w:type="dxa"/>
            <w:tcBorders>
              <w:top w:val="nil"/>
              <w:left w:val="single" w:sz="4" w:space="0" w:color="auto"/>
              <w:bottom w:val="nil"/>
              <w:right w:val="single" w:sz="4" w:space="0" w:color="auto"/>
            </w:tcBorders>
          </w:tcPr>
          <w:p w14:paraId="36D59115"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2BA2BA" w14:textId="77777777" w:rsidR="002A1E00" w:rsidRDefault="002A1E00" w:rsidP="002A1E00">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370E9A14" w14:textId="77777777" w:rsidR="002A1E00" w:rsidRDefault="002A1E00" w:rsidP="002A1E00">
            <w:pPr>
              <w:pStyle w:val="TAC"/>
              <w:rPr>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
          <w:p w14:paraId="4639C94E" w14:textId="77777777" w:rsidR="002A1E00" w:rsidRDefault="002A1E00" w:rsidP="002A1E00">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31EC9F96" w14:textId="77777777" w:rsidR="002A1E00" w:rsidRDefault="002A1E00" w:rsidP="002A1E00">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5DB306B2" w14:textId="77777777" w:rsidR="002A1E00" w:rsidRDefault="002A1E00" w:rsidP="002A1E00">
            <w:pPr>
              <w:pStyle w:val="TAC"/>
              <w:rPr>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3814C643" w14:textId="77777777" w:rsidR="002A1E00" w:rsidRDefault="002A1E00" w:rsidP="002A1E00">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006CBE3" w14:textId="77777777" w:rsidR="002A1E00" w:rsidRDefault="002A1E00" w:rsidP="002A1E00">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6FC88B3E" w14:textId="77777777" w:rsidR="002A1E00" w:rsidRDefault="002A1E00" w:rsidP="002A1E00">
            <w:pPr>
              <w:pStyle w:val="TAC"/>
              <w:rPr>
                <w:lang w:eastAsia="zh-CN"/>
              </w:rPr>
            </w:pPr>
            <w:r>
              <w:rPr>
                <w:lang w:val="en-US" w:eastAsia="ko-KR"/>
              </w:rPr>
              <w:t>N/A</w:t>
            </w:r>
          </w:p>
        </w:tc>
      </w:tr>
      <w:tr w:rsidR="002A1E00" w14:paraId="0D96A159" w14:textId="77777777" w:rsidTr="00497B6D">
        <w:trPr>
          <w:trHeight w:val="187"/>
          <w:jc w:val="center"/>
        </w:trPr>
        <w:tc>
          <w:tcPr>
            <w:tcW w:w="1978" w:type="dxa"/>
            <w:tcBorders>
              <w:top w:val="nil"/>
              <w:left w:val="single" w:sz="4" w:space="0" w:color="auto"/>
              <w:bottom w:val="nil"/>
              <w:right w:val="single" w:sz="4" w:space="0" w:color="auto"/>
            </w:tcBorders>
          </w:tcPr>
          <w:p w14:paraId="4962F58A"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729D33" w14:textId="77777777" w:rsidR="002A1E00" w:rsidRDefault="002A1E00" w:rsidP="002A1E00">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6C05A735" w14:textId="77777777" w:rsidR="002A1E00" w:rsidRDefault="002A1E00" w:rsidP="002A1E00">
            <w:pPr>
              <w:pStyle w:val="TAC"/>
              <w:rPr>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
          <w:p w14:paraId="2FEC9BDC" w14:textId="77777777" w:rsidR="002A1E00" w:rsidRDefault="002A1E00" w:rsidP="002A1E00">
            <w:pPr>
              <w:pStyle w:val="TAC"/>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
          <w:p w14:paraId="2324074A" w14:textId="77777777" w:rsidR="002A1E00" w:rsidRDefault="002A1E00" w:rsidP="002A1E00">
            <w:pPr>
              <w:pStyle w:val="TAC"/>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
          <w:p w14:paraId="3838567C" w14:textId="77777777" w:rsidR="002A1E00" w:rsidRDefault="002A1E00" w:rsidP="002A1E00">
            <w:pPr>
              <w:pStyle w:val="TAC"/>
              <w:rPr>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
          <w:p w14:paraId="645A9A27" w14:textId="77777777" w:rsidR="002A1E00" w:rsidRDefault="002A1E00" w:rsidP="002A1E00">
            <w:pPr>
              <w:pStyle w:val="TAC"/>
              <w:rPr>
                <w:lang w:eastAsia="zh-CN"/>
              </w:rPr>
            </w:pPr>
            <w:r>
              <w:rPr>
                <w:lang w:val="en-US" w:eastAsia="ko-KR"/>
              </w:rPr>
              <w:t>31.4</w:t>
            </w:r>
          </w:p>
        </w:tc>
        <w:tc>
          <w:tcPr>
            <w:tcW w:w="829" w:type="dxa"/>
            <w:gridSpan w:val="2"/>
            <w:tcBorders>
              <w:top w:val="single" w:sz="4" w:space="0" w:color="auto"/>
              <w:left w:val="single" w:sz="4" w:space="0" w:color="auto"/>
              <w:bottom w:val="single" w:sz="4" w:space="0" w:color="auto"/>
              <w:right w:val="single" w:sz="4" w:space="0" w:color="auto"/>
            </w:tcBorders>
          </w:tcPr>
          <w:p w14:paraId="02D8B279" w14:textId="77777777" w:rsidR="002A1E00" w:rsidRDefault="002A1E00" w:rsidP="002A1E00">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4E437970" w14:textId="77777777" w:rsidR="002A1E00" w:rsidRDefault="002A1E00" w:rsidP="002A1E00">
            <w:pPr>
              <w:pStyle w:val="TAC"/>
              <w:rPr>
                <w:lang w:eastAsia="zh-CN"/>
              </w:rPr>
            </w:pPr>
            <w:r>
              <w:rPr>
                <w:lang w:val="en-US" w:eastAsia="ko-KR"/>
              </w:rPr>
              <w:t>IMD5</w:t>
            </w:r>
          </w:p>
        </w:tc>
      </w:tr>
      <w:tr w:rsidR="002A1E00" w14:paraId="46CE2BBF" w14:textId="77777777" w:rsidTr="00497B6D">
        <w:trPr>
          <w:trHeight w:val="187"/>
          <w:jc w:val="center"/>
        </w:trPr>
        <w:tc>
          <w:tcPr>
            <w:tcW w:w="1978" w:type="dxa"/>
            <w:tcBorders>
              <w:top w:val="nil"/>
              <w:left w:val="single" w:sz="4" w:space="0" w:color="auto"/>
              <w:bottom w:val="nil"/>
              <w:right w:val="single" w:sz="4" w:space="0" w:color="auto"/>
            </w:tcBorders>
          </w:tcPr>
          <w:p w14:paraId="66B88DC6"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23D8D8" w14:textId="77777777" w:rsidR="002A1E00" w:rsidRDefault="002A1E00" w:rsidP="002A1E00">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6742B03B" w14:textId="77777777" w:rsidR="002A1E00" w:rsidRDefault="002A1E00" w:rsidP="002A1E00">
            <w:pPr>
              <w:pStyle w:val="TAC"/>
              <w:rPr>
                <w:lang w:val="en-US" w:eastAsia="ko-KR"/>
              </w:rPr>
            </w:pPr>
            <w:r>
              <w:t>1870</w:t>
            </w:r>
          </w:p>
        </w:tc>
        <w:tc>
          <w:tcPr>
            <w:tcW w:w="992" w:type="dxa"/>
            <w:tcBorders>
              <w:top w:val="single" w:sz="4" w:space="0" w:color="auto"/>
              <w:left w:val="single" w:sz="4" w:space="0" w:color="auto"/>
              <w:bottom w:val="single" w:sz="4" w:space="0" w:color="auto"/>
              <w:right w:val="single" w:sz="4" w:space="0" w:color="auto"/>
            </w:tcBorders>
          </w:tcPr>
          <w:p w14:paraId="046FB881" w14:textId="77777777" w:rsidR="002A1E00" w:rsidRDefault="002A1E00" w:rsidP="002A1E00">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4D05E403" w14:textId="77777777" w:rsidR="002A1E00" w:rsidRDefault="002A1E00" w:rsidP="002A1E00">
            <w:pPr>
              <w:pStyle w:val="TAC"/>
              <w:rPr>
                <w:lang w:val="en-US"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760914F0" w14:textId="77777777" w:rsidR="002A1E00" w:rsidRDefault="002A1E00" w:rsidP="002A1E00">
            <w:pPr>
              <w:pStyle w:val="TAC"/>
              <w:rPr>
                <w:lang w:val="en-US" w:eastAsia="ko-KR"/>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557530D3" w14:textId="77777777" w:rsidR="002A1E00" w:rsidRDefault="002A1E00" w:rsidP="002A1E00">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BDEEF63" w14:textId="77777777" w:rsidR="002A1E00" w:rsidRDefault="002A1E00" w:rsidP="002A1E00">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02926F8D" w14:textId="77777777" w:rsidR="002A1E00" w:rsidRDefault="002A1E00" w:rsidP="002A1E00">
            <w:pPr>
              <w:pStyle w:val="TAC"/>
              <w:rPr>
                <w:lang w:val="en-US" w:eastAsia="ko-KR"/>
              </w:rPr>
            </w:pPr>
            <w:r>
              <w:rPr>
                <w:lang w:eastAsia="ko-KR"/>
              </w:rPr>
              <w:t>N/A</w:t>
            </w:r>
          </w:p>
        </w:tc>
      </w:tr>
      <w:tr w:rsidR="002A1E00" w14:paraId="582F2667" w14:textId="77777777" w:rsidTr="00497B6D">
        <w:trPr>
          <w:trHeight w:val="187"/>
          <w:jc w:val="center"/>
        </w:trPr>
        <w:tc>
          <w:tcPr>
            <w:tcW w:w="1978" w:type="dxa"/>
            <w:tcBorders>
              <w:top w:val="nil"/>
              <w:left w:val="single" w:sz="4" w:space="0" w:color="auto"/>
              <w:bottom w:val="nil"/>
              <w:right w:val="single" w:sz="4" w:space="0" w:color="auto"/>
            </w:tcBorders>
          </w:tcPr>
          <w:p w14:paraId="6E7108B7"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684C85" w14:textId="77777777" w:rsidR="002A1E00" w:rsidRDefault="002A1E00" w:rsidP="002A1E00">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194C3D7F" w14:textId="77777777" w:rsidR="002A1E00" w:rsidRDefault="002A1E00" w:rsidP="002A1E00">
            <w:pPr>
              <w:pStyle w:val="TAC"/>
              <w:rPr>
                <w:lang w:val="en-US" w:eastAsia="ko-KR"/>
              </w:rPr>
            </w:pPr>
            <w:r>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CDFE6F0" w14:textId="77777777" w:rsidR="002A1E00" w:rsidRDefault="002A1E00" w:rsidP="002A1E00">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54AB5433" w14:textId="77777777" w:rsidR="002A1E00" w:rsidRDefault="002A1E00" w:rsidP="002A1E00">
            <w:pPr>
              <w:pStyle w:val="TAC"/>
              <w:rPr>
                <w:lang w:val="en-US" w:eastAsia="ko-KR"/>
              </w:rPr>
            </w:pPr>
            <w:r>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BCA03E7" w14:textId="77777777" w:rsidR="002A1E00" w:rsidRDefault="002A1E00" w:rsidP="002A1E00">
            <w:pPr>
              <w:pStyle w:val="TAC"/>
              <w:rPr>
                <w:lang w:val="en-US" w:eastAsia="ko-KR"/>
              </w:rPr>
            </w:pPr>
            <w:r>
              <w:rPr>
                <w:rFonts w:cs="Arial"/>
                <w:lang w:eastAsia="ko-KR"/>
              </w:rPr>
              <w:t>2640</w:t>
            </w:r>
          </w:p>
        </w:tc>
        <w:tc>
          <w:tcPr>
            <w:tcW w:w="1007" w:type="dxa"/>
            <w:gridSpan w:val="2"/>
            <w:tcBorders>
              <w:top w:val="single" w:sz="4" w:space="0" w:color="auto"/>
              <w:left w:val="single" w:sz="4" w:space="0" w:color="auto"/>
              <w:bottom w:val="single" w:sz="4" w:space="0" w:color="auto"/>
              <w:right w:val="single" w:sz="4" w:space="0" w:color="auto"/>
            </w:tcBorders>
          </w:tcPr>
          <w:p w14:paraId="20048F22" w14:textId="77777777" w:rsidR="002A1E00" w:rsidRDefault="002A1E00" w:rsidP="002A1E00">
            <w:pPr>
              <w:pStyle w:val="TAC"/>
              <w:rPr>
                <w:lang w:val="en-US" w:eastAsia="ko-KR"/>
              </w:rPr>
            </w:pPr>
            <w:r>
              <w:rPr>
                <w:lang w:val="en-US" w:eastAsia="ko-KR"/>
              </w:rPr>
              <w:t>33.0</w:t>
            </w:r>
          </w:p>
        </w:tc>
        <w:tc>
          <w:tcPr>
            <w:tcW w:w="829" w:type="dxa"/>
            <w:gridSpan w:val="2"/>
            <w:tcBorders>
              <w:top w:val="single" w:sz="4" w:space="0" w:color="auto"/>
              <w:left w:val="single" w:sz="4" w:space="0" w:color="auto"/>
              <w:bottom w:val="single" w:sz="4" w:space="0" w:color="auto"/>
              <w:right w:val="single" w:sz="4" w:space="0" w:color="auto"/>
            </w:tcBorders>
          </w:tcPr>
          <w:p w14:paraId="69F3D980" w14:textId="77777777" w:rsidR="002A1E00" w:rsidRDefault="002A1E00" w:rsidP="002A1E00">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4AEBEEA6" w14:textId="77777777" w:rsidR="002A1E00" w:rsidRDefault="002A1E00" w:rsidP="002A1E00">
            <w:pPr>
              <w:pStyle w:val="TAC"/>
              <w:rPr>
                <w:lang w:val="en-US" w:eastAsia="ko-KR"/>
              </w:rPr>
            </w:pPr>
            <w:r>
              <w:t>IMD5</w:t>
            </w:r>
            <w:r>
              <w:rPr>
                <w:vertAlign w:val="superscript"/>
              </w:rPr>
              <w:t>5</w:t>
            </w:r>
          </w:p>
        </w:tc>
      </w:tr>
      <w:tr w:rsidR="002A1E00" w14:paraId="3206F2A6" w14:textId="77777777" w:rsidTr="00497B6D">
        <w:trPr>
          <w:trHeight w:val="187"/>
          <w:jc w:val="center"/>
        </w:trPr>
        <w:tc>
          <w:tcPr>
            <w:tcW w:w="1978" w:type="dxa"/>
            <w:tcBorders>
              <w:top w:val="nil"/>
              <w:left w:val="single" w:sz="4" w:space="0" w:color="auto"/>
              <w:bottom w:val="nil"/>
              <w:right w:val="single" w:sz="4" w:space="0" w:color="auto"/>
            </w:tcBorders>
          </w:tcPr>
          <w:p w14:paraId="23E11DED"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45E524" w14:textId="77777777" w:rsidR="002A1E00" w:rsidRDefault="002A1E00" w:rsidP="002A1E00">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2A7459F7" w14:textId="77777777" w:rsidR="002A1E00" w:rsidRDefault="002A1E00" w:rsidP="002A1E00">
            <w:pPr>
              <w:pStyle w:val="TAC"/>
              <w:rPr>
                <w:lang w:val="en-US" w:eastAsia="ko-KR"/>
              </w:rPr>
            </w:pPr>
            <w:r>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4CAC21EF" w14:textId="77777777" w:rsidR="002A1E00" w:rsidRDefault="002A1E00" w:rsidP="002A1E00">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29EB96D" w14:textId="77777777" w:rsidR="002A1E00" w:rsidRDefault="002A1E00" w:rsidP="002A1E00">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E3C37C8" w14:textId="77777777" w:rsidR="002A1E00" w:rsidRDefault="002A1E00" w:rsidP="002A1E00">
            <w:pPr>
              <w:pStyle w:val="TAC"/>
              <w:rPr>
                <w:lang w:val="en-US" w:eastAsia="ko-KR"/>
              </w:rPr>
            </w:pPr>
            <w:r>
              <w:rPr>
                <w:lang w:eastAsia="zh-CN"/>
              </w:rPr>
              <w:t>4125</w:t>
            </w:r>
          </w:p>
        </w:tc>
        <w:tc>
          <w:tcPr>
            <w:tcW w:w="1007" w:type="dxa"/>
            <w:gridSpan w:val="2"/>
            <w:tcBorders>
              <w:top w:val="single" w:sz="4" w:space="0" w:color="auto"/>
              <w:left w:val="single" w:sz="4" w:space="0" w:color="auto"/>
              <w:bottom w:val="single" w:sz="4" w:space="0" w:color="auto"/>
              <w:right w:val="single" w:sz="4" w:space="0" w:color="auto"/>
            </w:tcBorders>
          </w:tcPr>
          <w:p w14:paraId="0734BB72" w14:textId="77777777" w:rsidR="002A1E00" w:rsidRDefault="002A1E00" w:rsidP="002A1E00">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D07A8FC" w14:textId="77777777" w:rsidR="002A1E00" w:rsidRDefault="002A1E00" w:rsidP="002A1E00">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79EA713C" w14:textId="77777777" w:rsidR="002A1E00" w:rsidRDefault="002A1E00" w:rsidP="002A1E00">
            <w:pPr>
              <w:pStyle w:val="TAC"/>
              <w:rPr>
                <w:lang w:val="en-US" w:eastAsia="ko-KR"/>
              </w:rPr>
            </w:pPr>
            <w:r>
              <w:rPr>
                <w:lang w:eastAsia="ko-KR"/>
              </w:rPr>
              <w:t>N/A</w:t>
            </w:r>
          </w:p>
        </w:tc>
      </w:tr>
      <w:tr w:rsidR="002A1E00" w14:paraId="23180833" w14:textId="77777777" w:rsidTr="00497B6D">
        <w:trPr>
          <w:trHeight w:val="187"/>
          <w:jc w:val="center"/>
        </w:trPr>
        <w:tc>
          <w:tcPr>
            <w:tcW w:w="1978" w:type="dxa"/>
            <w:tcBorders>
              <w:top w:val="nil"/>
              <w:left w:val="single" w:sz="4" w:space="0" w:color="auto"/>
              <w:bottom w:val="nil"/>
              <w:right w:val="single" w:sz="4" w:space="0" w:color="auto"/>
            </w:tcBorders>
          </w:tcPr>
          <w:p w14:paraId="4F979ADA"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1C8127" w14:textId="77777777" w:rsidR="002A1E00" w:rsidRDefault="002A1E00" w:rsidP="002A1E00">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0E93747C" w14:textId="77777777" w:rsidR="002A1E00" w:rsidRDefault="002A1E00" w:rsidP="002A1E00">
            <w:pPr>
              <w:pStyle w:val="TAC"/>
              <w:rPr>
                <w:lang w:val="en-US"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49E87F2E" w14:textId="77777777" w:rsidR="002A1E00" w:rsidRDefault="002A1E00" w:rsidP="002A1E00">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7763E225" w14:textId="77777777" w:rsidR="002A1E00" w:rsidRDefault="002A1E00" w:rsidP="002A1E00">
            <w:pPr>
              <w:pStyle w:val="TAC"/>
              <w:rPr>
                <w:lang w:val="en-US"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4DE7AEDC" w14:textId="77777777" w:rsidR="002A1E00" w:rsidRDefault="002A1E00" w:rsidP="002A1E00">
            <w:pPr>
              <w:pStyle w:val="TAC"/>
              <w:rPr>
                <w:lang w:val="en-US" w:eastAsia="ko-KR"/>
              </w:rPr>
            </w:pPr>
            <w:r>
              <w:rPr>
                <w:lang w:eastAsia="zh-CN"/>
              </w:rPr>
              <w:t>1950</w:t>
            </w:r>
          </w:p>
        </w:tc>
        <w:tc>
          <w:tcPr>
            <w:tcW w:w="1007" w:type="dxa"/>
            <w:gridSpan w:val="2"/>
            <w:tcBorders>
              <w:top w:val="single" w:sz="4" w:space="0" w:color="auto"/>
              <w:left w:val="single" w:sz="4" w:space="0" w:color="auto"/>
              <w:bottom w:val="single" w:sz="4" w:space="0" w:color="auto"/>
              <w:right w:val="single" w:sz="4" w:space="0" w:color="auto"/>
            </w:tcBorders>
          </w:tcPr>
          <w:p w14:paraId="4C2C0CDB" w14:textId="77777777" w:rsidR="002A1E00" w:rsidRDefault="002A1E00" w:rsidP="002A1E00">
            <w:pPr>
              <w:pStyle w:val="TAC"/>
              <w:rPr>
                <w:lang w:val="en-US" w:eastAsia="ko-KR"/>
              </w:rPr>
            </w:pPr>
            <w:r>
              <w:rPr>
                <w:rFonts w:cs="Arial"/>
                <w:kern w:val="2"/>
                <w:szCs w:val="24"/>
                <w:lang w:eastAsia="zh-TW"/>
              </w:rPr>
              <w:t>35.6</w:t>
            </w:r>
          </w:p>
        </w:tc>
        <w:tc>
          <w:tcPr>
            <w:tcW w:w="829" w:type="dxa"/>
            <w:gridSpan w:val="2"/>
            <w:tcBorders>
              <w:top w:val="single" w:sz="4" w:space="0" w:color="auto"/>
              <w:left w:val="single" w:sz="4" w:space="0" w:color="auto"/>
              <w:bottom w:val="single" w:sz="4" w:space="0" w:color="auto"/>
              <w:right w:val="single" w:sz="4" w:space="0" w:color="auto"/>
            </w:tcBorders>
          </w:tcPr>
          <w:p w14:paraId="50F60CB8" w14:textId="77777777" w:rsidR="002A1E00" w:rsidRDefault="002A1E00" w:rsidP="002A1E00">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0A52BC8C" w14:textId="77777777" w:rsidR="002A1E00" w:rsidRDefault="002A1E00" w:rsidP="002A1E00">
            <w:pPr>
              <w:pStyle w:val="TAC"/>
              <w:rPr>
                <w:lang w:val="en-US" w:eastAsia="ko-KR"/>
              </w:rPr>
            </w:pPr>
            <w:r>
              <w:t>IMD3</w:t>
            </w:r>
            <w:r>
              <w:rPr>
                <w:vertAlign w:val="superscript"/>
              </w:rPr>
              <w:t>5</w:t>
            </w:r>
          </w:p>
        </w:tc>
      </w:tr>
      <w:tr w:rsidR="002A1E00" w14:paraId="0404CCF2" w14:textId="77777777" w:rsidTr="00497B6D">
        <w:trPr>
          <w:trHeight w:val="187"/>
          <w:jc w:val="center"/>
        </w:trPr>
        <w:tc>
          <w:tcPr>
            <w:tcW w:w="1978" w:type="dxa"/>
            <w:tcBorders>
              <w:top w:val="nil"/>
              <w:left w:val="single" w:sz="4" w:space="0" w:color="auto"/>
              <w:bottom w:val="nil"/>
              <w:right w:val="single" w:sz="4" w:space="0" w:color="auto"/>
            </w:tcBorders>
          </w:tcPr>
          <w:p w14:paraId="6BFF4EFD"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861E2C" w14:textId="77777777" w:rsidR="002A1E00" w:rsidRDefault="002A1E00" w:rsidP="002A1E00">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004044F2" w14:textId="77777777" w:rsidR="002A1E00" w:rsidRDefault="002A1E00" w:rsidP="002A1E00">
            <w:pPr>
              <w:pStyle w:val="TAC"/>
              <w:rPr>
                <w:lang w:val="en-US" w:eastAsia="ko-KR"/>
              </w:rPr>
            </w:pPr>
            <w:r>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3CA1ABEA" w14:textId="77777777" w:rsidR="002A1E00" w:rsidRDefault="002A1E00" w:rsidP="002A1E00">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4D0C19" w14:textId="77777777" w:rsidR="002A1E00" w:rsidRDefault="002A1E00" w:rsidP="002A1E00">
            <w:pPr>
              <w:pStyle w:val="TAC"/>
              <w:rPr>
                <w:lang w:val="en-US" w:eastAsia="ko-KR"/>
              </w:rPr>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3D5E603" w14:textId="77777777" w:rsidR="002A1E00" w:rsidRDefault="002A1E00" w:rsidP="002A1E00">
            <w:pPr>
              <w:pStyle w:val="TAC"/>
              <w:rPr>
                <w:lang w:val="en-US" w:eastAsia="ko-KR"/>
              </w:rPr>
            </w:pPr>
            <w:r>
              <w:rPr>
                <w:rFonts w:cs="Arial"/>
                <w:lang w:eastAsia="zh-TW"/>
              </w:rPr>
              <w:t>2675</w:t>
            </w:r>
          </w:p>
        </w:tc>
        <w:tc>
          <w:tcPr>
            <w:tcW w:w="1007" w:type="dxa"/>
            <w:gridSpan w:val="2"/>
            <w:tcBorders>
              <w:top w:val="single" w:sz="4" w:space="0" w:color="auto"/>
              <w:left w:val="single" w:sz="4" w:space="0" w:color="auto"/>
              <w:bottom w:val="single" w:sz="4" w:space="0" w:color="auto"/>
              <w:right w:val="single" w:sz="4" w:space="0" w:color="auto"/>
            </w:tcBorders>
          </w:tcPr>
          <w:p w14:paraId="5FE5CD24" w14:textId="77777777" w:rsidR="002A1E00" w:rsidRDefault="002A1E00" w:rsidP="002A1E00">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DFBC5EF" w14:textId="77777777" w:rsidR="002A1E00" w:rsidRDefault="002A1E00" w:rsidP="002A1E00">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0EE50BDD" w14:textId="77777777" w:rsidR="002A1E00" w:rsidRDefault="002A1E00" w:rsidP="002A1E00">
            <w:pPr>
              <w:pStyle w:val="TAC"/>
              <w:rPr>
                <w:lang w:val="en-US" w:eastAsia="ko-KR"/>
              </w:rPr>
            </w:pPr>
            <w:r>
              <w:rPr>
                <w:lang w:eastAsia="ko-KR"/>
              </w:rPr>
              <w:t>N/A</w:t>
            </w:r>
          </w:p>
        </w:tc>
      </w:tr>
      <w:tr w:rsidR="002A1E00" w14:paraId="1E534882" w14:textId="77777777" w:rsidTr="00497B6D">
        <w:trPr>
          <w:trHeight w:val="187"/>
          <w:jc w:val="center"/>
        </w:trPr>
        <w:tc>
          <w:tcPr>
            <w:tcW w:w="1978" w:type="dxa"/>
            <w:tcBorders>
              <w:top w:val="nil"/>
              <w:left w:val="single" w:sz="4" w:space="0" w:color="auto"/>
              <w:bottom w:val="nil"/>
              <w:right w:val="single" w:sz="4" w:space="0" w:color="auto"/>
            </w:tcBorders>
          </w:tcPr>
          <w:p w14:paraId="4737011B"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32548F" w14:textId="77777777" w:rsidR="002A1E00" w:rsidRDefault="002A1E00" w:rsidP="002A1E00">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39E2AD11" w14:textId="77777777" w:rsidR="002A1E00" w:rsidRDefault="002A1E00" w:rsidP="002A1E00">
            <w:pPr>
              <w:pStyle w:val="TAC"/>
              <w:rPr>
                <w:lang w:val="en-US" w:eastAsia="ko-KR"/>
              </w:rPr>
            </w:pPr>
            <w:r>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48164B14" w14:textId="77777777" w:rsidR="002A1E00" w:rsidRDefault="002A1E00" w:rsidP="002A1E00">
            <w:pPr>
              <w:pStyle w:val="TAC"/>
              <w:rPr>
                <w:lang w:val="en-US" w:eastAsia="ko-KR"/>
              </w:rPr>
            </w:pPr>
            <w:r>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A4B194E" w14:textId="77777777" w:rsidR="002A1E00" w:rsidRDefault="002A1E00" w:rsidP="002A1E00">
            <w:pPr>
              <w:pStyle w:val="TAC"/>
              <w:rPr>
                <w:lang w:val="en-US" w:eastAsia="ko-KR"/>
              </w:rPr>
            </w:pPr>
            <w:r>
              <w:rPr>
                <w:rFonts w:cs="Arial"/>
                <w:kern w:val="2"/>
                <w:szCs w:val="24"/>
                <w:lang w:eastAsia="ko-KR"/>
              </w:rPr>
              <w:t>5</w:t>
            </w:r>
            <w:r>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4E169369" w14:textId="77777777" w:rsidR="002A1E00" w:rsidRDefault="002A1E00" w:rsidP="002A1E00">
            <w:pPr>
              <w:pStyle w:val="TAC"/>
              <w:rPr>
                <w:lang w:val="en-US" w:eastAsia="ko-KR"/>
              </w:rPr>
            </w:pPr>
            <w:r>
              <w:rPr>
                <w:rFonts w:cs="Arial"/>
                <w:lang w:eastAsia="zh-TW"/>
              </w:rPr>
              <w:t>3400</w:t>
            </w:r>
          </w:p>
        </w:tc>
        <w:tc>
          <w:tcPr>
            <w:tcW w:w="1007" w:type="dxa"/>
            <w:gridSpan w:val="2"/>
            <w:tcBorders>
              <w:top w:val="single" w:sz="4" w:space="0" w:color="auto"/>
              <w:left w:val="single" w:sz="4" w:space="0" w:color="auto"/>
              <w:bottom w:val="single" w:sz="4" w:space="0" w:color="auto"/>
              <w:right w:val="single" w:sz="4" w:space="0" w:color="auto"/>
            </w:tcBorders>
          </w:tcPr>
          <w:p w14:paraId="53220753" w14:textId="77777777" w:rsidR="002A1E00" w:rsidRDefault="002A1E00" w:rsidP="002A1E00">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B7FCF5F" w14:textId="77777777" w:rsidR="002A1E00" w:rsidRDefault="002A1E00" w:rsidP="002A1E00">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51434FA5" w14:textId="77777777" w:rsidR="002A1E00" w:rsidRDefault="002A1E00" w:rsidP="002A1E00">
            <w:pPr>
              <w:pStyle w:val="TAC"/>
              <w:rPr>
                <w:lang w:val="en-US" w:eastAsia="ko-KR"/>
              </w:rPr>
            </w:pPr>
            <w:r>
              <w:rPr>
                <w:lang w:eastAsia="ko-KR"/>
              </w:rPr>
              <w:t>N/A</w:t>
            </w:r>
          </w:p>
        </w:tc>
      </w:tr>
      <w:tr w:rsidR="002A1E00" w14:paraId="7A39069C" w14:textId="77777777" w:rsidTr="00497B6D">
        <w:trPr>
          <w:trHeight w:val="187"/>
          <w:jc w:val="center"/>
        </w:trPr>
        <w:tc>
          <w:tcPr>
            <w:tcW w:w="1978" w:type="dxa"/>
            <w:tcBorders>
              <w:top w:val="nil"/>
              <w:left w:val="single" w:sz="4" w:space="0" w:color="auto"/>
              <w:bottom w:val="nil"/>
              <w:right w:val="single" w:sz="4" w:space="0" w:color="auto"/>
            </w:tcBorders>
          </w:tcPr>
          <w:p w14:paraId="7C11555A"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044B64" w14:textId="77777777" w:rsidR="002A1E00" w:rsidRDefault="002A1E00" w:rsidP="002A1E00">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7FCD122B" w14:textId="77777777" w:rsidR="002A1E00" w:rsidRDefault="002A1E00" w:rsidP="002A1E00">
            <w:pPr>
              <w:pStyle w:val="TAC"/>
              <w:rPr>
                <w:lang w:val="en-US" w:eastAsia="ko-KR"/>
              </w:rPr>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93EE976" w14:textId="77777777" w:rsidR="002A1E00" w:rsidRDefault="002A1E00" w:rsidP="002A1E00">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D8F5F28" w14:textId="77777777" w:rsidR="002A1E00" w:rsidRDefault="002A1E00" w:rsidP="002A1E00">
            <w:pPr>
              <w:pStyle w:val="TAC"/>
              <w:rPr>
                <w:lang w:val="en-US" w:eastAsia="ko-KR"/>
              </w:rPr>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0427526" w14:textId="77777777" w:rsidR="002A1E00" w:rsidRDefault="002A1E00" w:rsidP="002A1E00">
            <w:pPr>
              <w:pStyle w:val="TAC"/>
              <w:rPr>
                <w:lang w:val="en-US" w:eastAsia="ko-KR"/>
              </w:rPr>
            </w:pPr>
            <w:r>
              <w:rPr>
                <w:lang w:eastAsia="ko-KR"/>
              </w:rPr>
              <w:t>1950</w:t>
            </w:r>
          </w:p>
        </w:tc>
        <w:tc>
          <w:tcPr>
            <w:tcW w:w="1007" w:type="dxa"/>
            <w:gridSpan w:val="2"/>
            <w:tcBorders>
              <w:top w:val="single" w:sz="4" w:space="0" w:color="auto"/>
              <w:left w:val="single" w:sz="4" w:space="0" w:color="auto"/>
              <w:bottom w:val="single" w:sz="4" w:space="0" w:color="auto"/>
              <w:right w:val="single" w:sz="4" w:space="0" w:color="auto"/>
            </w:tcBorders>
          </w:tcPr>
          <w:p w14:paraId="1094F0C6" w14:textId="77777777" w:rsidR="002A1E00" w:rsidRDefault="002A1E00" w:rsidP="002A1E00">
            <w:pPr>
              <w:pStyle w:val="TAC"/>
              <w:rPr>
                <w:lang w:val="en-US" w:eastAsia="ko-KR"/>
              </w:rPr>
            </w:pPr>
            <w:r>
              <w:t>31.4</w:t>
            </w:r>
          </w:p>
        </w:tc>
        <w:tc>
          <w:tcPr>
            <w:tcW w:w="829" w:type="dxa"/>
            <w:gridSpan w:val="2"/>
            <w:tcBorders>
              <w:top w:val="single" w:sz="4" w:space="0" w:color="auto"/>
              <w:left w:val="single" w:sz="4" w:space="0" w:color="auto"/>
              <w:bottom w:val="single" w:sz="4" w:space="0" w:color="auto"/>
              <w:right w:val="single" w:sz="4" w:space="0" w:color="auto"/>
            </w:tcBorders>
          </w:tcPr>
          <w:p w14:paraId="3CE597B9" w14:textId="77777777" w:rsidR="002A1E00" w:rsidRDefault="002A1E00" w:rsidP="002A1E00">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4EFA7A77" w14:textId="77777777" w:rsidR="002A1E00" w:rsidRDefault="002A1E00" w:rsidP="002A1E00">
            <w:pPr>
              <w:pStyle w:val="TAC"/>
              <w:rPr>
                <w:lang w:val="en-US" w:eastAsia="ko-KR"/>
              </w:rPr>
            </w:pPr>
            <w:r>
              <w:t>IMD4</w:t>
            </w:r>
          </w:p>
        </w:tc>
      </w:tr>
      <w:tr w:rsidR="002A1E00" w14:paraId="4B6CBE69" w14:textId="77777777" w:rsidTr="00497B6D">
        <w:trPr>
          <w:trHeight w:val="187"/>
          <w:jc w:val="center"/>
        </w:trPr>
        <w:tc>
          <w:tcPr>
            <w:tcW w:w="1978" w:type="dxa"/>
            <w:tcBorders>
              <w:top w:val="nil"/>
              <w:left w:val="single" w:sz="4" w:space="0" w:color="auto"/>
              <w:bottom w:val="nil"/>
              <w:right w:val="single" w:sz="4" w:space="0" w:color="auto"/>
            </w:tcBorders>
          </w:tcPr>
          <w:p w14:paraId="78BF97A3"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92949EA" w14:textId="77777777" w:rsidR="002A1E00" w:rsidRDefault="002A1E00" w:rsidP="002A1E00">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70058007" w14:textId="77777777" w:rsidR="002A1E00" w:rsidRDefault="002A1E00" w:rsidP="002A1E00">
            <w:pPr>
              <w:pStyle w:val="TAC"/>
              <w:rPr>
                <w:lang w:val="en-US" w:eastAsia="ko-KR"/>
              </w:rPr>
            </w:pPr>
            <w:r>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1E0D8D92" w14:textId="77777777" w:rsidR="002A1E00" w:rsidRDefault="002A1E00" w:rsidP="002A1E00">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8FCEBCA" w14:textId="77777777" w:rsidR="002A1E00" w:rsidRDefault="002A1E00" w:rsidP="002A1E00">
            <w:pPr>
              <w:pStyle w:val="TAC"/>
              <w:rPr>
                <w:lang w:val="en-US" w:eastAsia="ko-KR"/>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9EE5E60" w14:textId="77777777" w:rsidR="002A1E00" w:rsidRDefault="002A1E00" w:rsidP="002A1E00">
            <w:pPr>
              <w:pStyle w:val="TAC"/>
              <w:rPr>
                <w:lang w:val="en-US" w:eastAsia="ko-KR"/>
              </w:rPr>
            </w:pPr>
            <w:r>
              <w:rPr>
                <w:lang w:eastAsia="ko-KR"/>
              </w:rPr>
              <w:t>2685</w:t>
            </w:r>
          </w:p>
        </w:tc>
        <w:tc>
          <w:tcPr>
            <w:tcW w:w="1007" w:type="dxa"/>
            <w:gridSpan w:val="2"/>
            <w:tcBorders>
              <w:top w:val="single" w:sz="4" w:space="0" w:color="auto"/>
              <w:left w:val="single" w:sz="4" w:space="0" w:color="auto"/>
              <w:bottom w:val="single" w:sz="4" w:space="0" w:color="auto"/>
              <w:right w:val="single" w:sz="4" w:space="0" w:color="auto"/>
            </w:tcBorders>
          </w:tcPr>
          <w:p w14:paraId="78A77957" w14:textId="77777777" w:rsidR="002A1E00" w:rsidRDefault="002A1E00" w:rsidP="002A1E00">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BE6F118" w14:textId="77777777" w:rsidR="002A1E00" w:rsidRDefault="002A1E00" w:rsidP="002A1E00">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75BC1489" w14:textId="77777777" w:rsidR="002A1E00" w:rsidRDefault="002A1E00" w:rsidP="002A1E00">
            <w:pPr>
              <w:pStyle w:val="TAC"/>
              <w:rPr>
                <w:lang w:val="en-US" w:eastAsia="ko-KR"/>
              </w:rPr>
            </w:pPr>
            <w:r>
              <w:rPr>
                <w:lang w:eastAsia="ko-KR"/>
              </w:rPr>
              <w:t>N/A</w:t>
            </w:r>
          </w:p>
        </w:tc>
      </w:tr>
      <w:tr w:rsidR="002A1E00" w14:paraId="3836B9F6"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25D198B0"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DB69E8" w14:textId="77777777" w:rsidR="002A1E00" w:rsidRDefault="002A1E00" w:rsidP="002A1E00">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207ADE8C" w14:textId="77777777" w:rsidR="002A1E00" w:rsidRDefault="002A1E00" w:rsidP="002A1E00">
            <w:pPr>
              <w:pStyle w:val="TAC"/>
              <w:rPr>
                <w:lang w:val="en-US" w:eastAsia="ko-KR"/>
              </w:rPr>
            </w:pPr>
            <w:r>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24B85EAD" w14:textId="77777777" w:rsidR="002A1E00" w:rsidRDefault="002A1E00" w:rsidP="002A1E00">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014E711" w14:textId="77777777" w:rsidR="002A1E00" w:rsidRDefault="002A1E00" w:rsidP="002A1E00">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CF1574F" w14:textId="77777777" w:rsidR="002A1E00" w:rsidRDefault="002A1E00" w:rsidP="002A1E00">
            <w:pPr>
              <w:pStyle w:val="TAC"/>
              <w:rPr>
                <w:lang w:val="en-US" w:eastAsia="ko-KR"/>
              </w:rPr>
            </w:pPr>
            <w:r>
              <w:rPr>
                <w:lang w:eastAsia="ko-KR"/>
              </w:rPr>
              <w:t>3525</w:t>
            </w:r>
          </w:p>
        </w:tc>
        <w:tc>
          <w:tcPr>
            <w:tcW w:w="1007" w:type="dxa"/>
            <w:gridSpan w:val="2"/>
            <w:tcBorders>
              <w:top w:val="single" w:sz="4" w:space="0" w:color="auto"/>
              <w:left w:val="single" w:sz="4" w:space="0" w:color="auto"/>
              <w:bottom w:val="single" w:sz="4" w:space="0" w:color="auto"/>
              <w:right w:val="single" w:sz="4" w:space="0" w:color="auto"/>
            </w:tcBorders>
          </w:tcPr>
          <w:p w14:paraId="61AF4D43" w14:textId="77777777" w:rsidR="002A1E00" w:rsidRDefault="002A1E00" w:rsidP="002A1E00">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D33DBD5" w14:textId="77777777" w:rsidR="002A1E00" w:rsidRDefault="002A1E00" w:rsidP="002A1E00">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98541B5" w14:textId="77777777" w:rsidR="002A1E00" w:rsidRDefault="002A1E00" w:rsidP="002A1E00">
            <w:pPr>
              <w:pStyle w:val="TAC"/>
              <w:rPr>
                <w:lang w:val="en-US" w:eastAsia="ko-KR"/>
              </w:rPr>
            </w:pPr>
            <w:r>
              <w:rPr>
                <w:lang w:eastAsia="ko-KR"/>
              </w:rPr>
              <w:t>N/A</w:t>
            </w:r>
          </w:p>
        </w:tc>
      </w:tr>
      <w:tr w:rsidR="002A1E00" w14:paraId="1831C249"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2688D9DA" w14:textId="77777777" w:rsidR="002A1E00" w:rsidRDefault="002A1E00" w:rsidP="002A1E00">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6B1A3E9C" w14:textId="77777777" w:rsidR="002A1E00" w:rsidRDefault="002A1E00" w:rsidP="002A1E00">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68E0CC46" w14:textId="77777777" w:rsidR="002A1E00" w:rsidRDefault="002A1E00" w:rsidP="002A1E00">
            <w:pPr>
              <w:pStyle w:val="TAC"/>
              <w:rPr>
                <w:lang w:eastAsia="ko-KR"/>
              </w:rPr>
            </w:pPr>
            <w:r>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13097EF6" w14:textId="77777777" w:rsidR="002A1E00" w:rsidRDefault="002A1E00" w:rsidP="002A1E00">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E585B90" w14:textId="77777777" w:rsidR="002A1E00" w:rsidRDefault="002A1E00" w:rsidP="002A1E00">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4EBD85FE" w14:textId="77777777" w:rsidR="002A1E00" w:rsidRDefault="002A1E00" w:rsidP="002A1E00">
            <w:pPr>
              <w:pStyle w:val="TAC"/>
              <w:rPr>
                <w:lang w:eastAsia="ko-KR"/>
              </w:rPr>
            </w:pPr>
            <w:r>
              <w:rPr>
                <w:color w:val="000000"/>
                <w:lang w:eastAsia="zh-CN"/>
              </w:rPr>
              <w:t>1935</w:t>
            </w:r>
          </w:p>
        </w:tc>
        <w:tc>
          <w:tcPr>
            <w:tcW w:w="991" w:type="dxa"/>
            <w:tcBorders>
              <w:top w:val="single" w:sz="4" w:space="0" w:color="auto"/>
              <w:left w:val="single" w:sz="4" w:space="0" w:color="auto"/>
              <w:bottom w:val="single" w:sz="4" w:space="0" w:color="auto"/>
              <w:right w:val="single" w:sz="4" w:space="0" w:color="auto"/>
            </w:tcBorders>
          </w:tcPr>
          <w:p w14:paraId="57CA43A7" w14:textId="77777777" w:rsidR="002A1E00" w:rsidRDefault="002A1E00" w:rsidP="002A1E00">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5924A78"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83F872E" w14:textId="77777777" w:rsidR="002A1E00" w:rsidRDefault="002A1E00" w:rsidP="002A1E00">
            <w:pPr>
              <w:pStyle w:val="TAC"/>
            </w:pPr>
            <w:r>
              <w:rPr>
                <w:color w:val="000000"/>
                <w:lang w:eastAsia="zh-CN"/>
              </w:rPr>
              <w:t>N/A</w:t>
            </w:r>
          </w:p>
        </w:tc>
      </w:tr>
      <w:tr w:rsidR="002A1E00" w14:paraId="22B7D33B" w14:textId="77777777" w:rsidTr="00497B6D">
        <w:trPr>
          <w:trHeight w:val="187"/>
          <w:jc w:val="center"/>
        </w:trPr>
        <w:tc>
          <w:tcPr>
            <w:tcW w:w="1978" w:type="dxa"/>
            <w:tcBorders>
              <w:top w:val="nil"/>
              <w:left w:val="single" w:sz="4" w:space="0" w:color="auto"/>
              <w:bottom w:val="nil"/>
              <w:right w:val="single" w:sz="4" w:space="0" w:color="auto"/>
            </w:tcBorders>
          </w:tcPr>
          <w:p w14:paraId="47F72470"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6F3DC62F" w14:textId="77777777" w:rsidR="002A1E00" w:rsidRDefault="002A1E00" w:rsidP="002A1E00">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FE8EFB0" w14:textId="77777777" w:rsidR="002A1E00" w:rsidRDefault="002A1E00" w:rsidP="002A1E00">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163FFB19" w14:textId="77777777" w:rsidR="002A1E00" w:rsidRDefault="002A1E00" w:rsidP="002A1E00">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F909E7D" w14:textId="77777777" w:rsidR="002A1E00" w:rsidRDefault="002A1E00" w:rsidP="002A1E00">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A1CE1EC" w14:textId="77777777" w:rsidR="002A1E00" w:rsidRDefault="002A1E00" w:rsidP="002A1E00">
            <w:pPr>
              <w:pStyle w:val="TAC"/>
              <w:rPr>
                <w:lang w:eastAsia="ko-KR"/>
              </w:rPr>
            </w:pPr>
            <w:r>
              <w:rPr>
                <w:color w:val="000000"/>
                <w:lang w:eastAsia="zh-CN"/>
              </w:rPr>
              <w:t>2115</w:t>
            </w:r>
          </w:p>
        </w:tc>
        <w:tc>
          <w:tcPr>
            <w:tcW w:w="991" w:type="dxa"/>
            <w:tcBorders>
              <w:top w:val="single" w:sz="4" w:space="0" w:color="auto"/>
              <w:left w:val="single" w:sz="4" w:space="0" w:color="auto"/>
              <w:bottom w:val="single" w:sz="4" w:space="0" w:color="auto"/>
              <w:right w:val="single" w:sz="4" w:space="0" w:color="auto"/>
            </w:tcBorders>
          </w:tcPr>
          <w:p w14:paraId="211403A3" w14:textId="77777777" w:rsidR="002A1E00" w:rsidRDefault="002A1E00" w:rsidP="002A1E00">
            <w:pPr>
              <w:pStyle w:val="TAC"/>
            </w:pPr>
            <w:r>
              <w:t>41.2</w:t>
            </w:r>
          </w:p>
        </w:tc>
        <w:tc>
          <w:tcPr>
            <w:tcW w:w="828" w:type="dxa"/>
            <w:gridSpan w:val="2"/>
            <w:tcBorders>
              <w:top w:val="single" w:sz="4" w:space="0" w:color="auto"/>
              <w:left w:val="single" w:sz="4" w:space="0" w:color="auto"/>
              <w:bottom w:val="single" w:sz="4" w:space="0" w:color="auto"/>
              <w:right w:val="single" w:sz="4" w:space="0" w:color="auto"/>
            </w:tcBorders>
          </w:tcPr>
          <w:p w14:paraId="17DC4315"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8063F50" w14:textId="77777777" w:rsidR="002A1E00" w:rsidRDefault="002A1E00" w:rsidP="002A1E00">
            <w:pPr>
              <w:pStyle w:val="TAC"/>
            </w:pPr>
            <w:r>
              <w:rPr>
                <w:color w:val="000000"/>
                <w:lang w:eastAsia="zh-CN"/>
              </w:rPr>
              <w:t>IMD2</w:t>
            </w:r>
          </w:p>
        </w:tc>
      </w:tr>
      <w:tr w:rsidR="002A1E00" w14:paraId="0402A37D" w14:textId="77777777" w:rsidTr="00497B6D">
        <w:trPr>
          <w:trHeight w:val="187"/>
          <w:jc w:val="center"/>
        </w:trPr>
        <w:tc>
          <w:tcPr>
            <w:tcW w:w="1978" w:type="dxa"/>
            <w:tcBorders>
              <w:top w:val="nil"/>
              <w:left w:val="single" w:sz="4" w:space="0" w:color="auto"/>
              <w:bottom w:val="nil"/>
              <w:right w:val="single" w:sz="4" w:space="0" w:color="auto"/>
            </w:tcBorders>
          </w:tcPr>
          <w:p w14:paraId="012F38F5"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0BA8BD2A" w14:textId="77777777" w:rsidR="002A1E00" w:rsidRDefault="002A1E00" w:rsidP="002A1E00">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636DA389" w14:textId="77777777" w:rsidR="002A1E00" w:rsidRDefault="002A1E00" w:rsidP="002A1E00">
            <w:pPr>
              <w:pStyle w:val="TAC"/>
              <w:rPr>
                <w:lang w:eastAsia="ko-KR"/>
              </w:rPr>
            </w:pPr>
            <w:r>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0027BBB7" w14:textId="77777777" w:rsidR="002A1E00" w:rsidRDefault="002A1E00" w:rsidP="002A1E00">
            <w:pPr>
              <w:pStyle w:val="TAC"/>
              <w:rPr>
                <w:lang w:eastAsia="ko-KR"/>
              </w:rPr>
            </w:pPr>
            <w:r>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0F591DB8" w14:textId="77777777" w:rsidR="002A1E00" w:rsidRDefault="002A1E00" w:rsidP="002A1E00">
            <w:pPr>
              <w:pStyle w:val="TAC"/>
              <w:rPr>
                <w:lang w:eastAsia="ko-KR"/>
              </w:rPr>
            </w:pPr>
            <w:r>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8D5E533" w14:textId="77777777" w:rsidR="002A1E00" w:rsidRDefault="002A1E00" w:rsidP="002A1E00">
            <w:pPr>
              <w:pStyle w:val="TAC"/>
              <w:rPr>
                <w:lang w:eastAsia="ko-KR"/>
              </w:rPr>
            </w:pPr>
            <w:r>
              <w:rPr>
                <w:color w:val="000000"/>
                <w:lang w:eastAsia="zh-CN"/>
              </w:rPr>
              <w:t>3970</w:t>
            </w:r>
          </w:p>
        </w:tc>
        <w:tc>
          <w:tcPr>
            <w:tcW w:w="991" w:type="dxa"/>
            <w:tcBorders>
              <w:top w:val="single" w:sz="4" w:space="0" w:color="auto"/>
              <w:left w:val="single" w:sz="4" w:space="0" w:color="auto"/>
              <w:bottom w:val="single" w:sz="4" w:space="0" w:color="auto"/>
              <w:right w:val="single" w:sz="4" w:space="0" w:color="auto"/>
            </w:tcBorders>
          </w:tcPr>
          <w:p w14:paraId="70C6B710" w14:textId="77777777" w:rsidR="002A1E00" w:rsidRDefault="002A1E00" w:rsidP="002A1E00">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1269D58E" w14:textId="77777777" w:rsidR="002A1E00" w:rsidRDefault="002A1E00" w:rsidP="002A1E0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1325C11" w14:textId="77777777" w:rsidR="002A1E00" w:rsidRDefault="002A1E00" w:rsidP="002A1E00">
            <w:pPr>
              <w:pStyle w:val="TAC"/>
            </w:pPr>
            <w:r>
              <w:rPr>
                <w:color w:val="000000"/>
                <w:lang w:eastAsia="zh-CN"/>
              </w:rPr>
              <w:t>N/A</w:t>
            </w:r>
          </w:p>
        </w:tc>
      </w:tr>
      <w:tr w:rsidR="002A1E00" w14:paraId="1F99334F" w14:textId="77777777" w:rsidTr="00497B6D">
        <w:trPr>
          <w:trHeight w:val="187"/>
          <w:jc w:val="center"/>
        </w:trPr>
        <w:tc>
          <w:tcPr>
            <w:tcW w:w="1978" w:type="dxa"/>
            <w:tcBorders>
              <w:top w:val="nil"/>
              <w:left w:val="single" w:sz="4" w:space="0" w:color="auto"/>
              <w:bottom w:val="nil"/>
              <w:right w:val="single" w:sz="4" w:space="0" w:color="auto"/>
            </w:tcBorders>
          </w:tcPr>
          <w:p w14:paraId="7446A56F"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55459369" w14:textId="77777777" w:rsidR="002A1E00" w:rsidRDefault="002A1E00" w:rsidP="002A1E00">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6934F5F0" w14:textId="77777777" w:rsidR="002A1E00" w:rsidRDefault="002A1E00" w:rsidP="002A1E00">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2FCBED60" w14:textId="77777777" w:rsidR="002A1E00" w:rsidRDefault="002A1E00" w:rsidP="002A1E00">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D5E5903" w14:textId="77777777" w:rsidR="002A1E00" w:rsidRDefault="002A1E00" w:rsidP="002A1E00">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7899976" w14:textId="77777777" w:rsidR="002A1E00" w:rsidRDefault="002A1E00" w:rsidP="002A1E00">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24D127C0" w14:textId="77777777" w:rsidR="002A1E00" w:rsidRDefault="002A1E00" w:rsidP="002A1E00">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6EEA91A"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CD9EE57" w14:textId="77777777" w:rsidR="002A1E00" w:rsidRDefault="002A1E00" w:rsidP="002A1E00">
            <w:pPr>
              <w:pStyle w:val="TAC"/>
            </w:pPr>
            <w:r>
              <w:rPr>
                <w:color w:val="000000"/>
                <w:lang w:eastAsia="zh-CN"/>
              </w:rPr>
              <w:t>N/A</w:t>
            </w:r>
          </w:p>
        </w:tc>
      </w:tr>
      <w:tr w:rsidR="002A1E00" w14:paraId="794EADDB" w14:textId="77777777" w:rsidTr="00497B6D">
        <w:trPr>
          <w:trHeight w:val="187"/>
          <w:jc w:val="center"/>
        </w:trPr>
        <w:tc>
          <w:tcPr>
            <w:tcW w:w="1978" w:type="dxa"/>
            <w:tcBorders>
              <w:top w:val="nil"/>
              <w:left w:val="single" w:sz="4" w:space="0" w:color="auto"/>
              <w:bottom w:val="nil"/>
              <w:right w:val="single" w:sz="4" w:space="0" w:color="auto"/>
            </w:tcBorders>
          </w:tcPr>
          <w:p w14:paraId="53521DE9"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1052670A" w14:textId="77777777" w:rsidR="002A1E00" w:rsidRDefault="002A1E00" w:rsidP="002A1E00">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4447939E" w14:textId="77777777" w:rsidR="002A1E00" w:rsidRDefault="002A1E00" w:rsidP="002A1E00">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08F6FBF4" w14:textId="77777777" w:rsidR="002A1E00" w:rsidRDefault="002A1E00" w:rsidP="002A1E00">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62C742B" w14:textId="77777777" w:rsidR="002A1E00" w:rsidRDefault="002A1E00" w:rsidP="002A1E00">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727155C2" w14:textId="77777777" w:rsidR="002A1E00" w:rsidRDefault="002A1E00" w:rsidP="002A1E00">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00F3DFE7" w14:textId="77777777" w:rsidR="002A1E00" w:rsidRDefault="002A1E00" w:rsidP="002A1E00">
            <w:pPr>
              <w:pStyle w:val="TAC"/>
            </w:pPr>
            <w:r>
              <w:t>34.4</w:t>
            </w:r>
          </w:p>
        </w:tc>
        <w:tc>
          <w:tcPr>
            <w:tcW w:w="828" w:type="dxa"/>
            <w:gridSpan w:val="2"/>
            <w:tcBorders>
              <w:top w:val="single" w:sz="4" w:space="0" w:color="auto"/>
              <w:left w:val="single" w:sz="4" w:space="0" w:color="auto"/>
              <w:bottom w:val="single" w:sz="4" w:space="0" w:color="auto"/>
              <w:right w:val="single" w:sz="4" w:space="0" w:color="auto"/>
            </w:tcBorders>
          </w:tcPr>
          <w:p w14:paraId="26E14E1A"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C7E033B" w14:textId="77777777" w:rsidR="002A1E00" w:rsidRDefault="002A1E00" w:rsidP="002A1E00">
            <w:pPr>
              <w:pStyle w:val="TAC"/>
            </w:pPr>
            <w:r>
              <w:rPr>
                <w:color w:val="000000"/>
                <w:lang w:eastAsia="zh-CN"/>
              </w:rPr>
              <w:t>IMD4</w:t>
            </w:r>
          </w:p>
        </w:tc>
      </w:tr>
      <w:tr w:rsidR="002A1E00" w14:paraId="6EE4960E" w14:textId="77777777" w:rsidTr="00497B6D">
        <w:trPr>
          <w:trHeight w:val="187"/>
          <w:jc w:val="center"/>
        </w:trPr>
        <w:tc>
          <w:tcPr>
            <w:tcW w:w="1978" w:type="dxa"/>
            <w:tcBorders>
              <w:top w:val="nil"/>
              <w:left w:val="single" w:sz="4" w:space="0" w:color="auto"/>
              <w:bottom w:val="nil"/>
              <w:right w:val="single" w:sz="4" w:space="0" w:color="auto"/>
            </w:tcBorders>
          </w:tcPr>
          <w:p w14:paraId="5A70B4B0"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30D0AB6A" w14:textId="77777777" w:rsidR="002A1E00" w:rsidRDefault="002A1E00" w:rsidP="002A1E00">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504CD56D" w14:textId="77777777" w:rsidR="002A1E00" w:rsidRDefault="002A1E00" w:rsidP="002A1E00">
            <w:pPr>
              <w:pStyle w:val="TAC"/>
              <w:rPr>
                <w:lang w:eastAsia="ko-KR"/>
              </w:rPr>
            </w:pPr>
            <w:r>
              <w:rPr>
                <w:color w:val="000000"/>
                <w:lang w:eastAsia="zh-CN"/>
              </w:rPr>
              <w:t>3540</w:t>
            </w:r>
          </w:p>
        </w:tc>
        <w:tc>
          <w:tcPr>
            <w:tcW w:w="992" w:type="dxa"/>
            <w:tcBorders>
              <w:top w:val="single" w:sz="4" w:space="0" w:color="auto"/>
              <w:left w:val="single" w:sz="4" w:space="0" w:color="auto"/>
              <w:bottom w:val="single" w:sz="4" w:space="0" w:color="auto"/>
              <w:right w:val="single" w:sz="4" w:space="0" w:color="auto"/>
            </w:tcBorders>
          </w:tcPr>
          <w:p w14:paraId="2EA4A139" w14:textId="77777777" w:rsidR="002A1E00" w:rsidRDefault="002A1E00" w:rsidP="002A1E00">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7CC9CD63" w14:textId="77777777" w:rsidR="002A1E00" w:rsidRDefault="002A1E00" w:rsidP="002A1E00">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4D94C51" w14:textId="77777777" w:rsidR="002A1E00" w:rsidRDefault="002A1E00" w:rsidP="002A1E00">
            <w:pPr>
              <w:pStyle w:val="TAC"/>
              <w:rPr>
                <w:lang w:eastAsia="ko-KR"/>
              </w:rPr>
            </w:pPr>
            <w:r>
              <w:rPr>
                <w:color w:val="000000"/>
                <w:lang w:eastAsia="zh-CN"/>
              </w:rPr>
              <w:t>3</w:t>
            </w:r>
            <w:r>
              <w:rPr>
                <w:rFonts w:hint="eastAsia"/>
                <w:color w:val="000000"/>
                <w:lang w:eastAsia="zh-CN"/>
              </w:rPr>
              <w:t>540</w:t>
            </w:r>
          </w:p>
        </w:tc>
        <w:tc>
          <w:tcPr>
            <w:tcW w:w="991" w:type="dxa"/>
            <w:tcBorders>
              <w:top w:val="single" w:sz="4" w:space="0" w:color="auto"/>
              <w:left w:val="single" w:sz="4" w:space="0" w:color="auto"/>
              <w:bottom w:val="single" w:sz="4" w:space="0" w:color="auto"/>
              <w:right w:val="single" w:sz="4" w:space="0" w:color="auto"/>
            </w:tcBorders>
          </w:tcPr>
          <w:p w14:paraId="7F51BB47" w14:textId="77777777" w:rsidR="002A1E00" w:rsidRDefault="002A1E00" w:rsidP="002A1E00">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7D8A9CA8" w14:textId="77777777" w:rsidR="002A1E00" w:rsidRDefault="002A1E00" w:rsidP="002A1E0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9A8E1A0" w14:textId="77777777" w:rsidR="002A1E00" w:rsidRDefault="002A1E00" w:rsidP="002A1E00">
            <w:pPr>
              <w:pStyle w:val="TAC"/>
            </w:pPr>
            <w:r>
              <w:rPr>
                <w:color w:val="000000"/>
                <w:lang w:eastAsia="zh-CN"/>
              </w:rPr>
              <w:t>N/A</w:t>
            </w:r>
          </w:p>
        </w:tc>
      </w:tr>
      <w:tr w:rsidR="002A1E00" w14:paraId="136A203B" w14:textId="77777777" w:rsidTr="00497B6D">
        <w:trPr>
          <w:trHeight w:val="187"/>
          <w:jc w:val="center"/>
        </w:trPr>
        <w:tc>
          <w:tcPr>
            <w:tcW w:w="1978" w:type="dxa"/>
            <w:tcBorders>
              <w:top w:val="nil"/>
              <w:left w:val="single" w:sz="4" w:space="0" w:color="auto"/>
              <w:bottom w:val="nil"/>
              <w:right w:val="single" w:sz="4" w:space="0" w:color="auto"/>
            </w:tcBorders>
          </w:tcPr>
          <w:p w14:paraId="525D9C9B"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6C4DDA85" w14:textId="77777777" w:rsidR="002A1E00" w:rsidRDefault="002A1E00" w:rsidP="002A1E00">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1C515F5" w14:textId="77777777" w:rsidR="002A1E00" w:rsidRDefault="002A1E00" w:rsidP="002A1E00">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00E81261" w14:textId="77777777" w:rsidR="002A1E00" w:rsidRDefault="002A1E00" w:rsidP="002A1E00">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215B375" w14:textId="77777777" w:rsidR="002A1E00" w:rsidRDefault="002A1E00" w:rsidP="002A1E00">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5928462" w14:textId="77777777" w:rsidR="002A1E00" w:rsidRDefault="002A1E00" w:rsidP="002A1E00">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10ED9E7D" w14:textId="77777777" w:rsidR="002A1E00" w:rsidRDefault="002A1E00" w:rsidP="002A1E00">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06E5D0B2"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983E161" w14:textId="77777777" w:rsidR="002A1E00" w:rsidRDefault="002A1E00" w:rsidP="002A1E00">
            <w:pPr>
              <w:pStyle w:val="TAC"/>
            </w:pPr>
            <w:r>
              <w:rPr>
                <w:color w:val="000000"/>
                <w:lang w:eastAsia="zh-CN"/>
              </w:rPr>
              <w:t>N/A</w:t>
            </w:r>
          </w:p>
        </w:tc>
      </w:tr>
      <w:tr w:rsidR="002A1E00" w14:paraId="35E4210E" w14:textId="77777777" w:rsidTr="00497B6D">
        <w:trPr>
          <w:trHeight w:val="187"/>
          <w:jc w:val="center"/>
        </w:trPr>
        <w:tc>
          <w:tcPr>
            <w:tcW w:w="1978" w:type="dxa"/>
            <w:tcBorders>
              <w:top w:val="nil"/>
              <w:left w:val="single" w:sz="4" w:space="0" w:color="auto"/>
              <w:bottom w:val="nil"/>
              <w:right w:val="single" w:sz="4" w:space="0" w:color="auto"/>
            </w:tcBorders>
          </w:tcPr>
          <w:p w14:paraId="696330AD"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1D4F545C" w14:textId="77777777" w:rsidR="002A1E00" w:rsidRDefault="002A1E00" w:rsidP="002A1E00">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07641C66" w14:textId="77777777" w:rsidR="002A1E00" w:rsidRDefault="002A1E00" w:rsidP="002A1E00">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26A239C4" w14:textId="77777777" w:rsidR="002A1E00" w:rsidRDefault="002A1E00" w:rsidP="002A1E00">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88EDD55" w14:textId="77777777" w:rsidR="002A1E00" w:rsidRDefault="002A1E00" w:rsidP="002A1E00">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BCDEA82" w14:textId="77777777" w:rsidR="002A1E00" w:rsidRDefault="002A1E00" w:rsidP="002A1E00">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05AA54E6" w14:textId="77777777" w:rsidR="002A1E00" w:rsidRDefault="002A1E00" w:rsidP="002A1E00">
            <w:pPr>
              <w:pStyle w:val="TAC"/>
            </w:pPr>
            <w:r>
              <w:t>31.2</w:t>
            </w:r>
          </w:p>
        </w:tc>
        <w:tc>
          <w:tcPr>
            <w:tcW w:w="828" w:type="dxa"/>
            <w:gridSpan w:val="2"/>
            <w:tcBorders>
              <w:top w:val="single" w:sz="4" w:space="0" w:color="auto"/>
              <w:left w:val="single" w:sz="4" w:space="0" w:color="auto"/>
              <w:bottom w:val="single" w:sz="4" w:space="0" w:color="auto"/>
              <w:right w:val="single" w:sz="4" w:space="0" w:color="auto"/>
            </w:tcBorders>
          </w:tcPr>
          <w:p w14:paraId="72879C98"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78F7764" w14:textId="77777777" w:rsidR="002A1E00" w:rsidRDefault="002A1E00" w:rsidP="002A1E00">
            <w:pPr>
              <w:pStyle w:val="TAC"/>
            </w:pPr>
            <w:r>
              <w:rPr>
                <w:color w:val="000000"/>
                <w:lang w:eastAsia="zh-CN"/>
              </w:rPr>
              <w:t>IMD5</w:t>
            </w:r>
          </w:p>
        </w:tc>
      </w:tr>
      <w:tr w:rsidR="002A1E00" w14:paraId="20EE1EAF" w14:textId="77777777" w:rsidTr="00497B6D">
        <w:trPr>
          <w:trHeight w:val="187"/>
          <w:jc w:val="center"/>
        </w:trPr>
        <w:tc>
          <w:tcPr>
            <w:tcW w:w="1978" w:type="dxa"/>
            <w:tcBorders>
              <w:top w:val="nil"/>
              <w:left w:val="single" w:sz="4" w:space="0" w:color="auto"/>
              <w:bottom w:val="nil"/>
              <w:right w:val="single" w:sz="4" w:space="0" w:color="auto"/>
            </w:tcBorders>
          </w:tcPr>
          <w:p w14:paraId="0BD4D4E1"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7EF77774" w14:textId="77777777" w:rsidR="002A1E00" w:rsidRDefault="002A1E00" w:rsidP="002A1E00">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6AE946C" w14:textId="77777777" w:rsidR="002A1E00" w:rsidRDefault="002A1E00" w:rsidP="002A1E00">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2280FA08" w14:textId="77777777" w:rsidR="002A1E00" w:rsidRDefault="002A1E00" w:rsidP="002A1E00">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904D60E" w14:textId="77777777" w:rsidR="002A1E00" w:rsidRDefault="002A1E00" w:rsidP="002A1E00">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994A60F" w14:textId="77777777" w:rsidR="002A1E00" w:rsidRDefault="002A1E00" w:rsidP="002A1E00">
            <w:pPr>
              <w:pStyle w:val="TAC"/>
              <w:rPr>
                <w:lang w:eastAsia="ko-KR"/>
              </w:rPr>
            </w:pPr>
            <w:r>
              <w:rPr>
                <w:color w:val="000000"/>
                <w:lang w:eastAsia="zh-CN"/>
              </w:rPr>
              <w:t>3</w:t>
            </w:r>
            <w:r>
              <w:rPr>
                <w:rFonts w:hint="eastAsia"/>
                <w:color w:val="000000"/>
                <w:lang w:eastAsia="zh-CN"/>
              </w:rPr>
              <w:t>930</w:t>
            </w:r>
          </w:p>
        </w:tc>
        <w:tc>
          <w:tcPr>
            <w:tcW w:w="991" w:type="dxa"/>
            <w:tcBorders>
              <w:top w:val="single" w:sz="4" w:space="0" w:color="auto"/>
              <w:left w:val="single" w:sz="4" w:space="0" w:color="auto"/>
              <w:bottom w:val="single" w:sz="4" w:space="0" w:color="auto"/>
              <w:right w:val="single" w:sz="4" w:space="0" w:color="auto"/>
            </w:tcBorders>
          </w:tcPr>
          <w:p w14:paraId="36B37886" w14:textId="77777777" w:rsidR="002A1E00" w:rsidRDefault="002A1E00" w:rsidP="002A1E00">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1E2375D0" w14:textId="77777777" w:rsidR="002A1E00" w:rsidRDefault="002A1E00" w:rsidP="002A1E0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516B6AD4" w14:textId="77777777" w:rsidR="002A1E00" w:rsidRDefault="002A1E00" w:rsidP="002A1E00">
            <w:pPr>
              <w:pStyle w:val="TAC"/>
            </w:pPr>
            <w:r>
              <w:rPr>
                <w:color w:val="000000"/>
                <w:lang w:eastAsia="zh-CN"/>
              </w:rPr>
              <w:t>N/A</w:t>
            </w:r>
          </w:p>
        </w:tc>
      </w:tr>
      <w:tr w:rsidR="002A1E00" w14:paraId="208D2F00" w14:textId="77777777" w:rsidTr="00497B6D">
        <w:trPr>
          <w:trHeight w:val="187"/>
          <w:jc w:val="center"/>
        </w:trPr>
        <w:tc>
          <w:tcPr>
            <w:tcW w:w="1978" w:type="dxa"/>
            <w:tcBorders>
              <w:top w:val="nil"/>
              <w:left w:val="single" w:sz="4" w:space="0" w:color="auto"/>
              <w:bottom w:val="nil"/>
              <w:right w:val="single" w:sz="4" w:space="0" w:color="auto"/>
            </w:tcBorders>
          </w:tcPr>
          <w:p w14:paraId="6A1BE6FB"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4B7908FE" w14:textId="77777777" w:rsidR="002A1E00" w:rsidRDefault="002A1E00" w:rsidP="002A1E00">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7D5AE1FE" w14:textId="77777777" w:rsidR="002A1E00" w:rsidRDefault="002A1E00" w:rsidP="002A1E00">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29CD8CB" w14:textId="77777777" w:rsidR="002A1E00" w:rsidRDefault="002A1E00" w:rsidP="002A1E00">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6359F9C" w14:textId="77777777" w:rsidR="002A1E00" w:rsidRDefault="002A1E00" w:rsidP="002A1E00">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23928E6" w14:textId="77777777" w:rsidR="002A1E00" w:rsidRDefault="002A1E00" w:rsidP="002A1E00">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65E2B188" w14:textId="77777777" w:rsidR="002A1E00" w:rsidRDefault="002A1E00" w:rsidP="002A1E00">
            <w:pPr>
              <w:pStyle w:val="TAC"/>
            </w:pPr>
            <w:r>
              <w:t>44.1</w:t>
            </w:r>
          </w:p>
        </w:tc>
        <w:tc>
          <w:tcPr>
            <w:tcW w:w="828" w:type="dxa"/>
            <w:gridSpan w:val="2"/>
            <w:tcBorders>
              <w:top w:val="single" w:sz="4" w:space="0" w:color="auto"/>
              <w:left w:val="single" w:sz="4" w:space="0" w:color="auto"/>
              <w:bottom w:val="single" w:sz="4" w:space="0" w:color="auto"/>
              <w:right w:val="single" w:sz="4" w:space="0" w:color="auto"/>
            </w:tcBorders>
          </w:tcPr>
          <w:p w14:paraId="44C18E2B"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077D758" w14:textId="77777777" w:rsidR="002A1E00" w:rsidRDefault="002A1E00" w:rsidP="002A1E00">
            <w:pPr>
              <w:pStyle w:val="TAC"/>
            </w:pPr>
            <w:r>
              <w:rPr>
                <w:rFonts w:cs="Arial"/>
                <w:kern w:val="2"/>
                <w:szCs w:val="24"/>
                <w:lang w:eastAsia="ja-JP"/>
              </w:rPr>
              <w:t>IMD</w:t>
            </w:r>
            <w:r>
              <w:rPr>
                <w:rFonts w:cs="Arial" w:hint="eastAsia"/>
                <w:kern w:val="2"/>
                <w:szCs w:val="24"/>
                <w:lang w:eastAsia="zh-CN"/>
              </w:rPr>
              <w:t>2</w:t>
            </w:r>
          </w:p>
        </w:tc>
      </w:tr>
      <w:tr w:rsidR="002A1E00" w14:paraId="4175C319" w14:textId="77777777" w:rsidTr="00497B6D">
        <w:trPr>
          <w:trHeight w:val="187"/>
          <w:jc w:val="center"/>
        </w:trPr>
        <w:tc>
          <w:tcPr>
            <w:tcW w:w="1978" w:type="dxa"/>
            <w:tcBorders>
              <w:top w:val="nil"/>
              <w:left w:val="single" w:sz="4" w:space="0" w:color="auto"/>
              <w:bottom w:val="nil"/>
              <w:right w:val="single" w:sz="4" w:space="0" w:color="auto"/>
            </w:tcBorders>
          </w:tcPr>
          <w:p w14:paraId="6350D948"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2FAC8788" w14:textId="77777777" w:rsidR="002A1E00" w:rsidRDefault="002A1E00" w:rsidP="002A1E00">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08D84739" w14:textId="77777777" w:rsidR="002A1E00" w:rsidRDefault="002A1E00" w:rsidP="002A1E00">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6C310EE0" w14:textId="77777777" w:rsidR="002A1E00" w:rsidRDefault="002A1E00" w:rsidP="002A1E00">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311497EB" w14:textId="77777777" w:rsidR="002A1E00" w:rsidRDefault="002A1E00" w:rsidP="002A1E00">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E14E59D" w14:textId="77777777" w:rsidR="002A1E00" w:rsidRDefault="002A1E00" w:rsidP="002A1E00">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02B9B0AC" w14:textId="77777777" w:rsidR="002A1E00" w:rsidRDefault="002A1E00" w:rsidP="002A1E00">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8BB7B0C"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B6C368E" w14:textId="77777777" w:rsidR="002A1E00" w:rsidRDefault="002A1E00" w:rsidP="002A1E00">
            <w:pPr>
              <w:pStyle w:val="TAC"/>
            </w:pPr>
            <w:r>
              <w:rPr>
                <w:rFonts w:eastAsia="Malgun Gothic" w:cs="Arial"/>
                <w:kern w:val="2"/>
                <w:szCs w:val="24"/>
                <w:lang w:eastAsia="ko-KR"/>
              </w:rPr>
              <w:t>N/A</w:t>
            </w:r>
          </w:p>
        </w:tc>
      </w:tr>
      <w:tr w:rsidR="002A1E00" w14:paraId="0F2F4ED9" w14:textId="77777777" w:rsidTr="00497B6D">
        <w:trPr>
          <w:trHeight w:val="187"/>
          <w:jc w:val="center"/>
        </w:trPr>
        <w:tc>
          <w:tcPr>
            <w:tcW w:w="1978" w:type="dxa"/>
            <w:tcBorders>
              <w:top w:val="nil"/>
              <w:left w:val="single" w:sz="4" w:space="0" w:color="auto"/>
              <w:bottom w:val="nil"/>
              <w:right w:val="single" w:sz="4" w:space="0" w:color="auto"/>
            </w:tcBorders>
          </w:tcPr>
          <w:p w14:paraId="5DCA63EE"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38689719" w14:textId="77777777" w:rsidR="002A1E00" w:rsidRDefault="002A1E00" w:rsidP="002A1E00">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F797AAB" w14:textId="77777777" w:rsidR="002A1E00" w:rsidRDefault="002A1E00" w:rsidP="002A1E00">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1263AAC5" w14:textId="77777777" w:rsidR="002A1E00" w:rsidRDefault="002A1E00" w:rsidP="002A1E00">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49B0755" w14:textId="77777777" w:rsidR="002A1E00" w:rsidRDefault="002A1E00" w:rsidP="002A1E00">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A751176" w14:textId="77777777" w:rsidR="002A1E00" w:rsidRDefault="002A1E00" w:rsidP="002A1E00">
            <w:pPr>
              <w:pStyle w:val="TAC"/>
              <w:rPr>
                <w:lang w:eastAsia="ko-KR"/>
              </w:rPr>
            </w:pPr>
            <w:r>
              <w:rPr>
                <w:rFonts w:cs="Arial"/>
                <w:kern w:val="2"/>
                <w:szCs w:val="24"/>
                <w:lang w:eastAsia="zh-CN"/>
              </w:rPr>
              <w:t>3720</w:t>
            </w:r>
          </w:p>
        </w:tc>
        <w:tc>
          <w:tcPr>
            <w:tcW w:w="991" w:type="dxa"/>
            <w:tcBorders>
              <w:top w:val="single" w:sz="4" w:space="0" w:color="auto"/>
              <w:left w:val="single" w:sz="4" w:space="0" w:color="auto"/>
              <w:bottom w:val="single" w:sz="4" w:space="0" w:color="auto"/>
              <w:right w:val="single" w:sz="4" w:space="0" w:color="auto"/>
            </w:tcBorders>
          </w:tcPr>
          <w:p w14:paraId="182B9D95" w14:textId="77777777" w:rsidR="002A1E00" w:rsidRDefault="002A1E00" w:rsidP="002A1E00">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C491C11" w14:textId="77777777" w:rsidR="002A1E00" w:rsidRDefault="002A1E00" w:rsidP="002A1E0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BC6A831" w14:textId="77777777" w:rsidR="002A1E00" w:rsidRDefault="002A1E00" w:rsidP="002A1E00">
            <w:pPr>
              <w:pStyle w:val="TAC"/>
            </w:pPr>
            <w:r>
              <w:rPr>
                <w:rFonts w:eastAsia="Malgun Gothic" w:cs="Arial"/>
                <w:kern w:val="2"/>
                <w:szCs w:val="24"/>
                <w:lang w:eastAsia="ko-KR"/>
              </w:rPr>
              <w:t>N/A</w:t>
            </w:r>
          </w:p>
        </w:tc>
      </w:tr>
      <w:tr w:rsidR="002A1E00" w14:paraId="3C04953A" w14:textId="77777777" w:rsidTr="00497B6D">
        <w:trPr>
          <w:trHeight w:val="187"/>
          <w:jc w:val="center"/>
        </w:trPr>
        <w:tc>
          <w:tcPr>
            <w:tcW w:w="1978" w:type="dxa"/>
            <w:tcBorders>
              <w:top w:val="nil"/>
              <w:left w:val="single" w:sz="4" w:space="0" w:color="auto"/>
              <w:bottom w:val="nil"/>
              <w:right w:val="single" w:sz="4" w:space="0" w:color="auto"/>
            </w:tcBorders>
          </w:tcPr>
          <w:p w14:paraId="24F095CD"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3CAFB170" w14:textId="77777777" w:rsidR="002A1E00" w:rsidRDefault="002A1E00" w:rsidP="002A1E00">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3B36F8F8" w14:textId="77777777" w:rsidR="002A1E00" w:rsidRDefault="002A1E00" w:rsidP="002A1E00">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6FA0F6B" w14:textId="77777777" w:rsidR="002A1E00" w:rsidRDefault="002A1E00" w:rsidP="002A1E00">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022E6719" w14:textId="77777777" w:rsidR="002A1E00" w:rsidRDefault="002A1E00" w:rsidP="002A1E00">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935DAC9" w14:textId="77777777" w:rsidR="002A1E00" w:rsidRDefault="002A1E00" w:rsidP="002A1E00">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32172D69" w14:textId="77777777" w:rsidR="002A1E00" w:rsidRDefault="002A1E00" w:rsidP="002A1E00">
            <w:pPr>
              <w:pStyle w:val="TAC"/>
            </w:pPr>
            <w:r>
              <w:t>33.1</w:t>
            </w:r>
          </w:p>
        </w:tc>
        <w:tc>
          <w:tcPr>
            <w:tcW w:w="828" w:type="dxa"/>
            <w:gridSpan w:val="2"/>
            <w:tcBorders>
              <w:top w:val="single" w:sz="4" w:space="0" w:color="auto"/>
              <w:left w:val="single" w:sz="4" w:space="0" w:color="auto"/>
              <w:bottom w:val="single" w:sz="4" w:space="0" w:color="auto"/>
              <w:right w:val="single" w:sz="4" w:space="0" w:color="auto"/>
            </w:tcBorders>
          </w:tcPr>
          <w:p w14:paraId="3E35DE33"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39A2830" w14:textId="77777777" w:rsidR="002A1E00" w:rsidRDefault="002A1E00" w:rsidP="002A1E00">
            <w:pPr>
              <w:pStyle w:val="TAC"/>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2A1E00" w14:paraId="00AF221F" w14:textId="77777777" w:rsidTr="00497B6D">
        <w:trPr>
          <w:trHeight w:val="187"/>
          <w:jc w:val="center"/>
        </w:trPr>
        <w:tc>
          <w:tcPr>
            <w:tcW w:w="1978" w:type="dxa"/>
            <w:tcBorders>
              <w:top w:val="nil"/>
              <w:left w:val="single" w:sz="4" w:space="0" w:color="auto"/>
              <w:bottom w:val="nil"/>
              <w:right w:val="single" w:sz="4" w:space="0" w:color="auto"/>
            </w:tcBorders>
          </w:tcPr>
          <w:p w14:paraId="16DD991B"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4E475BC7" w14:textId="77777777" w:rsidR="002A1E00" w:rsidRDefault="002A1E00" w:rsidP="002A1E00">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298B943" w14:textId="77777777" w:rsidR="002A1E00" w:rsidRDefault="002A1E00" w:rsidP="002A1E00">
            <w:pPr>
              <w:pStyle w:val="TAC"/>
              <w:rPr>
                <w:lang w:eastAsia="ko-KR"/>
              </w:rPr>
            </w:pPr>
            <w:r>
              <w:rPr>
                <w:rFonts w:eastAsia="Malgun Gothic" w:cs="Arial"/>
                <w:kern w:val="2"/>
                <w:szCs w:val="24"/>
                <w:lang w:eastAsia="ko-KR"/>
              </w:rPr>
              <w:t>1770</w:t>
            </w:r>
          </w:p>
        </w:tc>
        <w:tc>
          <w:tcPr>
            <w:tcW w:w="992" w:type="dxa"/>
            <w:tcBorders>
              <w:top w:val="single" w:sz="4" w:space="0" w:color="auto"/>
              <w:left w:val="single" w:sz="4" w:space="0" w:color="auto"/>
              <w:bottom w:val="single" w:sz="4" w:space="0" w:color="auto"/>
              <w:right w:val="single" w:sz="4" w:space="0" w:color="auto"/>
            </w:tcBorders>
          </w:tcPr>
          <w:p w14:paraId="5807FC41" w14:textId="77777777" w:rsidR="002A1E00" w:rsidRDefault="002A1E00" w:rsidP="002A1E00">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45653D4D" w14:textId="77777777" w:rsidR="002A1E00" w:rsidRDefault="002A1E00" w:rsidP="002A1E00">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7ED9E32" w14:textId="77777777" w:rsidR="002A1E00" w:rsidRDefault="002A1E00" w:rsidP="002A1E00">
            <w:pPr>
              <w:pStyle w:val="TAC"/>
              <w:rPr>
                <w:lang w:eastAsia="ko-KR"/>
              </w:rPr>
            </w:pPr>
            <w:r>
              <w:rPr>
                <w:rFonts w:eastAsia="Malgun Gothic" w:cs="Arial"/>
                <w:kern w:val="2"/>
                <w:szCs w:val="24"/>
                <w:lang w:eastAsia="ko-KR"/>
              </w:rPr>
              <w:t>2170</w:t>
            </w:r>
          </w:p>
        </w:tc>
        <w:tc>
          <w:tcPr>
            <w:tcW w:w="991" w:type="dxa"/>
            <w:tcBorders>
              <w:top w:val="single" w:sz="4" w:space="0" w:color="auto"/>
              <w:left w:val="single" w:sz="4" w:space="0" w:color="auto"/>
              <w:bottom w:val="single" w:sz="4" w:space="0" w:color="auto"/>
              <w:right w:val="single" w:sz="4" w:space="0" w:color="auto"/>
            </w:tcBorders>
          </w:tcPr>
          <w:p w14:paraId="51DABB3B" w14:textId="77777777" w:rsidR="002A1E00" w:rsidRDefault="002A1E00" w:rsidP="002A1E00">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F4DA2D2"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06C2AB4" w14:textId="77777777" w:rsidR="002A1E00" w:rsidRDefault="002A1E00" w:rsidP="002A1E00">
            <w:pPr>
              <w:pStyle w:val="TAC"/>
            </w:pPr>
            <w:r>
              <w:rPr>
                <w:rFonts w:eastAsia="Malgun Gothic" w:cs="Arial"/>
                <w:kern w:val="2"/>
                <w:szCs w:val="24"/>
                <w:lang w:eastAsia="ko-KR"/>
              </w:rPr>
              <w:t>N/A</w:t>
            </w:r>
          </w:p>
        </w:tc>
      </w:tr>
      <w:tr w:rsidR="002A1E00" w14:paraId="50E8C795" w14:textId="77777777" w:rsidTr="00497B6D">
        <w:trPr>
          <w:trHeight w:val="187"/>
          <w:jc w:val="center"/>
        </w:trPr>
        <w:tc>
          <w:tcPr>
            <w:tcW w:w="1978" w:type="dxa"/>
            <w:tcBorders>
              <w:top w:val="nil"/>
              <w:left w:val="single" w:sz="4" w:space="0" w:color="auto"/>
              <w:bottom w:val="nil"/>
              <w:right w:val="single" w:sz="4" w:space="0" w:color="auto"/>
            </w:tcBorders>
          </w:tcPr>
          <w:p w14:paraId="59BCB3EF"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374FCC44" w14:textId="77777777" w:rsidR="002A1E00" w:rsidRDefault="002A1E00" w:rsidP="002A1E00">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B5C15FD" w14:textId="77777777" w:rsidR="002A1E00" w:rsidRDefault="002A1E00" w:rsidP="002A1E00">
            <w:pPr>
              <w:pStyle w:val="TAC"/>
              <w:rPr>
                <w:lang w:eastAsia="ko-KR"/>
              </w:rPr>
            </w:pPr>
            <w:r>
              <w:rPr>
                <w:rFonts w:eastAsia="Malgun Gothic" w:cs="Arial"/>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66C430BF" w14:textId="77777777" w:rsidR="002A1E00" w:rsidRDefault="002A1E00" w:rsidP="002A1E00">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F8F052D" w14:textId="77777777" w:rsidR="002A1E00" w:rsidRDefault="002A1E00" w:rsidP="002A1E00">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CC65780" w14:textId="77777777" w:rsidR="002A1E00" w:rsidRDefault="002A1E00" w:rsidP="002A1E00">
            <w:pPr>
              <w:pStyle w:val="TAC"/>
              <w:rPr>
                <w:lang w:eastAsia="ko-KR"/>
              </w:rPr>
            </w:pPr>
            <w:r>
              <w:rPr>
                <w:rFonts w:cs="Arial"/>
                <w:kern w:val="2"/>
                <w:szCs w:val="24"/>
                <w:lang w:eastAsia="zh-CN"/>
              </w:rPr>
              <w:t>3350</w:t>
            </w:r>
          </w:p>
        </w:tc>
        <w:tc>
          <w:tcPr>
            <w:tcW w:w="991" w:type="dxa"/>
            <w:tcBorders>
              <w:top w:val="single" w:sz="4" w:space="0" w:color="auto"/>
              <w:left w:val="single" w:sz="4" w:space="0" w:color="auto"/>
              <w:bottom w:val="single" w:sz="4" w:space="0" w:color="auto"/>
              <w:right w:val="single" w:sz="4" w:space="0" w:color="auto"/>
            </w:tcBorders>
          </w:tcPr>
          <w:p w14:paraId="6017C6A1" w14:textId="77777777" w:rsidR="002A1E00" w:rsidRDefault="002A1E00" w:rsidP="002A1E00">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B2BF585" w14:textId="77777777" w:rsidR="002A1E00" w:rsidRDefault="002A1E00" w:rsidP="002A1E0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3076996D" w14:textId="77777777" w:rsidR="002A1E00" w:rsidRDefault="002A1E00" w:rsidP="002A1E00">
            <w:pPr>
              <w:pStyle w:val="TAC"/>
            </w:pPr>
            <w:r>
              <w:rPr>
                <w:rFonts w:eastAsia="Malgun Gothic" w:cs="Arial"/>
                <w:kern w:val="2"/>
                <w:szCs w:val="24"/>
                <w:lang w:eastAsia="ko-KR"/>
              </w:rPr>
              <w:t>N/A</w:t>
            </w:r>
          </w:p>
        </w:tc>
      </w:tr>
      <w:tr w:rsidR="002A1E00" w14:paraId="67E509F0" w14:textId="77777777" w:rsidTr="00497B6D">
        <w:trPr>
          <w:trHeight w:val="187"/>
          <w:jc w:val="center"/>
        </w:trPr>
        <w:tc>
          <w:tcPr>
            <w:tcW w:w="1978" w:type="dxa"/>
            <w:tcBorders>
              <w:top w:val="nil"/>
              <w:left w:val="single" w:sz="4" w:space="0" w:color="auto"/>
              <w:bottom w:val="nil"/>
              <w:right w:val="single" w:sz="4" w:space="0" w:color="auto"/>
            </w:tcBorders>
          </w:tcPr>
          <w:p w14:paraId="0D3D88EE"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0CBAD839" w14:textId="77777777" w:rsidR="002A1E00" w:rsidRDefault="002A1E00" w:rsidP="002A1E00">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7705BA4D" w14:textId="77777777" w:rsidR="002A1E00" w:rsidRDefault="002A1E00" w:rsidP="002A1E00">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1C913A2" w14:textId="77777777" w:rsidR="002A1E00" w:rsidRDefault="002A1E00" w:rsidP="002A1E00">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0A030AD7" w14:textId="77777777" w:rsidR="002A1E00" w:rsidRDefault="002A1E00" w:rsidP="002A1E00">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1C39D8B" w14:textId="77777777" w:rsidR="002A1E00" w:rsidRDefault="002A1E00" w:rsidP="002A1E00">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387FA341" w14:textId="77777777" w:rsidR="002A1E00" w:rsidRDefault="002A1E00" w:rsidP="002A1E00">
            <w:pPr>
              <w:pStyle w:val="TAC"/>
            </w:pPr>
            <w:r>
              <w:t>27.6</w:t>
            </w:r>
          </w:p>
        </w:tc>
        <w:tc>
          <w:tcPr>
            <w:tcW w:w="828" w:type="dxa"/>
            <w:gridSpan w:val="2"/>
            <w:tcBorders>
              <w:top w:val="single" w:sz="4" w:space="0" w:color="auto"/>
              <w:left w:val="single" w:sz="4" w:space="0" w:color="auto"/>
              <w:bottom w:val="single" w:sz="4" w:space="0" w:color="auto"/>
              <w:right w:val="single" w:sz="4" w:space="0" w:color="auto"/>
            </w:tcBorders>
          </w:tcPr>
          <w:p w14:paraId="13A6D294"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1E922B4" w14:textId="77777777" w:rsidR="002A1E00" w:rsidRDefault="002A1E00" w:rsidP="002A1E00">
            <w:pPr>
              <w:pStyle w:val="TAC"/>
            </w:pPr>
            <w:r>
              <w:rPr>
                <w:rFonts w:cs="Arial"/>
                <w:kern w:val="2"/>
                <w:szCs w:val="24"/>
                <w:lang w:eastAsia="ja-JP"/>
              </w:rPr>
              <w:t>IMD5</w:t>
            </w:r>
            <w:r>
              <w:rPr>
                <w:rFonts w:cs="Arial"/>
                <w:kern w:val="2"/>
                <w:szCs w:val="24"/>
                <w:vertAlign w:val="superscript"/>
                <w:lang w:eastAsia="ja-JP"/>
              </w:rPr>
              <w:t>5</w:t>
            </w:r>
          </w:p>
        </w:tc>
      </w:tr>
      <w:tr w:rsidR="002A1E00" w14:paraId="1C249A1A" w14:textId="77777777" w:rsidTr="00497B6D">
        <w:trPr>
          <w:trHeight w:val="187"/>
          <w:jc w:val="center"/>
        </w:trPr>
        <w:tc>
          <w:tcPr>
            <w:tcW w:w="1978" w:type="dxa"/>
            <w:tcBorders>
              <w:top w:val="nil"/>
              <w:left w:val="single" w:sz="4" w:space="0" w:color="auto"/>
              <w:bottom w:val="nil"/>
              <w:right w:val="single" w:sz="4" w:space="0" w:color="auto"/>
            </w:tcBorders>
          </w:tcPr>
          <w:p w14:paraId="58BB1F05"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1DA1E3B3" w14:textId="77777777" w:rsidR="002A1E00" w:rsidRDefault="002A1E00" w:rsidP="002A1E00">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6A91E8B" w14:textId="77777777" w:rsidR="002A1E00" w:rsidRDefault="002A1E00" w:rsidP="002A1E00">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0105B682" w14:textId="77777777" w:rsidR="002A1E00" w:rsidRDefault="002A1E00" w:rsidP="002A1E00">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53373DF1" w14:textId="77777777" w:rsidR="002A1E00" w:rsidRDefault="002A1E00" w:rsidP="002A1E00">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950208B" w14:textId="77777777" w:rsidR="002A1E00" w:rsidRDefault="002A1E00" w:rsidP="002A1E00">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61FD3934" w14:textId="77777777" w:rsidR="002A1E00" w:rsidRDefault="002A1E00" w:rsidP="002A1E00">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A886F62" w14:textId="77777777" w:rsidR="002A1E00" w:rsidRDefault="002A1E00" w:rsidP="002A1E00">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F25E73A" w14:textId="77777777" w:rsidR="002A1E00" w:rsidRDefault="002A1E00" w:rsidP="002A1E00">
            <w:pPr>
              <w:pStyle w:val="TAC"/>
            </w:pPr>
            <w:r>
              <w:rPr>
                <w:rFonts w:eastAsia="Malgun Gothic" w:cs="Arial"/>
                <w:kern w:val="2"/>
                <w:szCs w:val="24"/>
                <w:lang w:eastAsia="ko-KR"/>
              </w:rPr>
              <w:t>N/A</w:t>
            </w:r>
          </w:p>
        </w:tc>
      </w:tr>
      <w:tr w:rsidR="002A1E00" w14:paraId="4D891979"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43389F01"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6E38AEBF" w14:textId="77777777" w:rsidR="002A1E00" w:rsidRDefault="002A1E00" w:rsidP="002A1E00">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F94B6DF" w14:textId="77777777" w:rsidR="002A1E00" w:rsidRDefault="002A1E00" w:rsidP="002A1E00">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573848A0" w14:textId="77777777" w:rsidR="002A1E00" w:rsidRDefault="002A1E00" w:rsidP="002A1E00">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5470422" w14:textId="77777777" w:rsidR="002A1E00" w:rsidRDefault="002A1E00" w:rsidP="002A1E00">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076564F" w14:textId="77777777" w:rsidR="002A1E00" w:rsidRDefault="002A1E00" w:rsidP="002A1E00">
            <w:pPr>
              <w:pStyle w:val="TAC"/>
              <w:rPr>
                <w:lang w:eastAsia="ko-KR"/>
              </w:rPr>
            </w:pPr>
            <w:r>
              <w:rPr>
                <w:rFonts w:cs="Arial"/>
                <w:kern w:val="2"/>
                <w:szCs w:val="24"/>
                <w:lang w:eastAsia="zh-CN"/>
              </w:rPr>
              <w:t>3620</w:t>
            </w:r>
          </w:p>
        </w:tc>
        <w:tc>
          <w:tcPr>
            <w:tcW w:w="991" w:type="dxa"/>
            <w:tcBorders>
              <w:top w:val="single" w:sz="4" w:space="0" w:color="auto"/>
              <w:left w:val="single" w:sz="4" w:space="0" w:color="auto"/>
              <w:bottom w:val="single" w:sz="4" w:space="0" w:color="auto"/>
              <w:right w:val="single" w:sz="4" w:space="0" w:color="auto"/>
            </w:tcBorders>
          </w:tcPr>
          <w:p w14:paraId="46D9D2E4" w14:textId="77777777" w:rsidR="002A1E00" w:rsidRDefault="002A1E00" w:rsidP="002A1E00">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D7C4587" w14:textId="77777777" w:rsidR="002A1E00" w:rsidRDefault="002A1E00" w:rsidP="002A1E00">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13841793" w14:textId="77777777" w:rsidR="002A1E00" w:rsidRDefault="002A1E00" w:rsidP="002A1E00">
            <w:pPr>
              <w:pStyle w:val="TAC"/>
            </w:pPr>
            <w:r>
              <w:rPr>
                <w:rFonts w:eastAsia="Malgun Gothic" w:cs="Arial"/>
                <w:kern w:val="2"/>
                <w:szCs w:val="24"/>
                <w:lang w:eastAsia="ko-KR"/>
              </w:rPr>
              <w:t>N/A</w:t>
            </w:r>
          </w:p>
        </w:tc>
      </w:tr>
      <w:tr w:rsidR="002A1E00" w14:paraId="77DA876A"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1FA32434" w14:textId="77777777" w:rsidR="002A1E00" w:rsidRDefault="002A1E00" w:rsidP="002A1E00">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50B0B249" w14:textId="77777777" w:rsidR="002A1E00" w:rsidRDefault="002A1E00" w:rsidP="002A1E00">
            <w:pPr>
              <w:pStyle w:val="TAC"/>
              <w:rPr>
                <w:color w:val="000000"/>
                <w:lang w:eastAsia="zh-CN"/>
              </w:rPr>
            </w:pPr>
            <w:r>
              <w:t>n25</w:t>
            </w:r>
          </w:p>
        </w:tc>
        <w:tc>
          <w:tcPr>
            <w:tcW w:w="995" w:type="dxa"/>
            <w:tcBorders>
              <w:top w:val="single" w:sz="4" w:space="0" w:color="auto"/>
              <w:left w:val="single" w:sz="4" w:space="0" w:color="auto"/>
              <w:bottom w:val="single" w:sz="4" w:space="0" w:color="auto"/>
              <w:right w:val="single" w:sz="4" w:space="0" w:color="auto"/>
            </w:tcBorders>
          </w:tcPr>
          <w:p w14:paraId="25B47ABB" w14:textId="77777777" w:rsidR="002A1E00" w:rsidRDefault="002A1E00" w:rsidP="002A1E00">
            <w:pPr>
              <w:pStyle w:val="TAC"/>
              <w:rPr>
                <w:rFonts w:eastAsia="Malgun Gothic" w:cs="Arial"/>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17D5141B" w14:textId="77777777" w:rsidR="002A1E00" w:rsidRDefault="002A1E00" w:rsidP="002A1E00">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6470FDD0" w14:textId="77777777" w:rsidR="002A1E00" w:rsidRDefault="002A1E00" w:rsidP="002A1E00">
            <w:pPr>
              <w:pStyle w:val="TAC"/>
              <w:rPr>
                <w:rFonts w:eastAsia="Malgun Gothic" w:cs="Arial"/>
                <w:kern w:val="2"/>
                <w:szCs w:val="24"/>
                <w:lang w:eastAsia="ko-KR"/>
              </w:rPr>
            </w:pPr>
            <w:r>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5DC602A1" w14:textId="77777777" w:rsidR="002A1E00" w:rsidRDefault="002A1E00" w:rsidP="002A1E00">
            <w:pPr>
              <w:pStyle w:val="TAC"/>
              <w:rPr>
                <w:rFonts w:cs="Arial"/>
                <w:kern w:val="2"/>
                <w:szCs w:val="24"/>
                <w:lang w:eastAsia="zh-CN"/>
              </w:rPr>
            </w:pPr>
            <w:r>
              <w:t>1954</w:t>
            </w:r>
          </w:p>
        </w:tc>
        <w:tc>
          <w:tcPr>
            <w:tcW w:w="991" w:type="dxa"/>
            <w:tcBorders>
              <w:top w:val="single" w:sz="4" w:space="0" w:color="auto"/>
              <w:left w:val="single" w:sz="4" w:space="0" w:color="auto"/>
              <w:bottom w:val="single" w:sz="4" w:space="0" w:color="auto"/>
              <w:right w:val="single" w:sz="4" w:space="0" w:color="auto"/>
            </w:tcBorders>
          </w:tcPr>
          <w:p w14:paraId="105FD42D" w14:textId="77777777" w:rsidR="002A1E00" w:rsidRDefault="002A1E00" w:rsidP="002A1E00">
            <w:pPr>
              <w:pStyle w:val="TAC"/>
              <w:rPr>
                <w:rFonts w:eastAsia="Malgun Gothic" w:cs="Arial"/>
                <w:kern w:val="2"/>
                <w:szCs w:val="24"/>
                <w:lang w:eastAsia="ko-KR"/>
              </w:rPr>
            </w:pPr>
            <w:r>
              <w:t>34.5</w:t>
            </w:r>
          </w:p>
        </w:tc>
        <w:tc>
          <w:tcPr>
            <w:tcW w:w="828" w:type="dxa"/>
            <w:gridSpan w:val="2"/>
            <w:tcBorders>
              <w:top w:val="single" w:sz="4" w:space="0" w:color="auto"/>
              <w:left w:val="single" w:sz="4" w:space="0" w:color="auto"/>
              <w:bottom w:val="single" w:sz="4" w:space="0" w:color="auto"/>
              <w:right w:val="single" w:sz="4" w:space="0" w:color="auto"/>
            </w:tcBorders>
          </w:tcPr>
          <w:p w14:paraId="475B7539" w14:textId="77777777" w:rsidR="002A1E00" w:rsidRDefault="002A1E00" w:rsidP="002A1E00">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AACF25D" w14:textId="77777777" w:rsidR="002A1E00" w:rsidRDefault="002A1E00" w:rsidP="002A1E00">
            <w:pPr>
              <w:pStyle w:val="TAC"/>
              <w:rPr>
                <w:rFonts w:eastAsia="Malgun Gothic" w:cs="Arial"/>
                <w:kern w:val="2"/>
                <w:szCs w:val="24"/>
                <w:lang w:eastAsia="ko-KR"/>
              </w:rPr>
            </w:pPr>
            <w:r>
              <w:t>IMD3</w:t>
            </w:r>
            <w:r>
              <w:rPr>
                <w:vertAlign w:val="superscript"/>
              </w:rPr>
              <w:t>2,5</w:t>
            </w:r>
          </w:p>
        </w:tc>
      </w:tr>
      <w:tr w:rsidR="002A1E00" w14:paraId="1B87D044" w14:textId="77777777" w:rsidTr="00497B6D">
        <w:trPr>
          <w:trHeight w:val="187"/>
          <w:jc w:val="center"/>
        </w:trPr>
        <w:tc>
          <w:tcPr>
            <w:tcW w:w="1978" w:type="dxa"/>
            <w:tcBorders>
              <w:top w:val="nil"/>
              <w:left w:val="single" w:sz="4" w:space="0" w:color="auto"/>
              <w:bottom w:val="nil"/>
              <w:right w:val="single" w:sz="4" w:space="0" w:color="auto"/>
            </w:tcBorders>
          </w:tcPr>
          <w:p w14:paraId="1589DF1A"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6540AA01" w14:textId="77777777" w:rsidR="002A1E00" w:rsidRDefault="002A1E00" w:rsidP="002A1E00">
            <w:pPr>
              <w:pStyle w:val="TAC"/>
              <w:rPr>
                <w:color w:val="000000"/>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7CC6E617" w14:textId="77777777" w:rsidR="002A1E00" w:rsidRDefault="002A1E00" w:rsidP="002A1E00">
            <w:pPr>
              <w:pStyle w:val="TAC"/>
              <w:rPr>
                <w:rFonts w:eastAsia="Malgun Gothic" w:cs="Arial"/>
                <w:kern w:val="2"/>
                <w:szCs w:val="24"/>
                <w:lang w:eastAsia="ko-KR"/>
              </w:rPr>
            </w:pPr>
            <w:r>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7575F89D" w14:textId="77777777" w:rsidR="002A1E00" w:rsidRDefault="002A1E00" w:rsidP="002A1E00">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49CF8D67" w14:textId="77777777" w:rsidR="002A1E00" w:rsidRDefault="002A1E00" w:rsidP="002A1E00">
            <w:pPr>
              <w:pStyle w:val="TAC"/>
              <w:rPr>
                <w:rFonts w:eastAsia="Malgun Gothic" w:cs="Arial"/>
                <w:kern w:val="2"/>
                <w:szCs w:val="24"/>
                <w:lang w:eastAsia="ko-KR"/>
              </w:rPr>
            </w:pPr>
            <w:r>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3A7097B0" w14:textId="77777777" w:rsidR="002A1E00" w:rsidRDefault="002A1E00" w:rsidP="002A1E00">
            <w:pPr>
              <w:pStyle w:val="TAC"/>
              <w:rPr>
                <w:rFonts w:cs="Arial"/>
                <w:kern w:val="2"/>
                <w:szCs w:val="24"/>
                <w:lang w:eastAsia="zh-CN"/>
              </w:rPr>
            </w:pPr>
            <w:r>
              <w:t>647</w:t>
            </w:r>
          </w:p>
        </w:tc>
        <w:tc>
          <w:tcPr>
            <w:tcW w:w="991" w:type="dxa"/>
            <w:tcBorders>
              <w:top w:val="single" w:sz="4" w:space="0" w:color="auto"/>
              <w:left w:val="single" w:sz="4" w:space="0" w:color="auto"/>
              <w:bottom w:val="single" w:sz="4" w:space="0" w:color="auto"/>
              <w:right w:val="single" w:sz="4" w:space="0" w:color="auto"/>
            </w:tcBorders>
          </w:tcPr>
          <w:p w14:paraId="0C780AAA" w14:textId="77777777" w:rsidR="002A1E00" w:rsidRDefault="002A1E00" w:rsidP="002A1E00">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743DD96C" w14:textId="77777777" w:rsidR="002A1E00" w:rsidRDefault="002A1E00" w:rsidP="002A1E00">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03CAF0E2" w14:textId="77777777" w:rsidR="002A1E00" w:rsidRDefault="002A1E00" w:rsidP="002A1E00">
            <w:pPr>
              <w:pStyle w:val="TAC"/>
              <w:rPr>
                <w:rFonts w:eastAsia="Malgun Gothic" w:cs="Arial"/>
                <w:kern w:val="2"/>
                <w:szCs w:val="24"/>
                <w:lang w:eastAsia="ko-KR"/>
              </w:rPr>
            </w:pPr>
            <w:r>
              <w:t>N/A</w:t>
            </w:r>
          </w:p>
        </w:tc>
      </w:tr>
      <w:tr w:rsidR="002A1E00" w14:paraId="0BA794A7"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444D8317" w14:textId="77777777" w:rsidR="002A1E00" w:rsidRDefault="002A1E00" w:rsidP="002A1E00">
            <w:pPr>
              <w:pStyle w:val="TAC"/>
            </w:pPr>
          </w:p>
        </w:tc>
        <w:tc>
          <w:tcPr>
            <w:tcW w:w="1144" w:type="dxa"/>
            <w:tcBorders>
              <w:top w:val="single" w:sz="4" w:space="0" w:color="auto"/>
              <w:left w:val="single" w:sz="4" w:space="0" w:color="auto"/>
              <w:bottom w:val="single" w:sz="4" w:space="0" w:color="auto"/>
              <w:right w:val="single" w:sz="4" w:space="0" w:color="auto"/>
            </w:tcBorders>
          </w:tcPr>
          <w:p w14:paraId="6CAAE0A5" w14:textId="77777777" w:rsidR="002A1E00" w:rsidRDefault="002A1E00" w:rsidP="002A1E00">
            <w:pPr>
              <w:pStyle w:val="TAC"/>
              <w:rPr>
                <w:color w:val="000000"/>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72790B3B" w14:textId="77777777" w:rsidR="002A1E00" w:rsidRDefault="002A1E00" w:rsidP="002A1E00">
            <w:pPr>
              <w:pStyle w:val="TAC"/>
              <w:rPr>
                <w:rFonts w:eastAsia="Malgun Gothic" w:cs="Arial"/>
                <w:kern w:val="2"/>
                <w:szCs w:val="24"/>
                <w:lang w:eastAsia="ko-KR"/>
              </w:rPr>
            </w:pPr>
            <w:r>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28B0C8DA" w14:textId="77777777" w:rsidR="002A1E00" w:rsidRDefault="002A1E00" w:rsidP="002A1E00">
            <w:pPr>
              <w:pStyle w:val="TAC"/>
              <w:rPr>
                <w:rFonts w:eastAsia="Malgun Gothic" w:cs="Arial"/>
                <w:kern w:val="2"/>
                <w:szCs w:val="24"/>
                <w:lang w:eastAsia="ko-KR"/>
              </w:rPr>
            </w:pPr>
            <w:r>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211614C3" w14:textId="77777777" w:rsidR="002A1E00" w:rsidRDefault="002A1E00" w:rsidP="002A1E00">
            <w:pPr>
              <w:pStyle w:val="TAC"/>
              <w:rPr>
                <w:rFonts w:eastAsia="Malgun Gothic" w:cs="Arial"/>
                <w:kern w:val="2"/>
                <w:szCs w:val="24"/>
                <w:lang w:eastAsia="ko-KR"/>
              </w:rPr>
            </w:pPr>
            <w:r>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67272DD7" w14:textId="77777777" w:rsidR="002A1E00" w:rsidRDefault="002A1E00" w:rsidP="002A1E00">
            <w:pPr>
              <w:pStyle w:val="TAC"/>
              <w:rPr>
                <w:rFonts w:cs="Arial"/>
                <w:kern w:val="2"/>
                <w:szCs w:val="24"/>
                <w:lang w:eastAsia="zh-CN"/>
              </w:rPr>
            </w:pPr>
            <w:r>
              <w:rPr>
                <w:rFonts w:eastAsia="Malgun Gothic"/>
              </w:rPr>
              <w:t>3340</w:t>
            </w:r>
          </w:p>
        </w:tc>
        <w:tc>
          <w:tcPr>
            <w:tcW w:w="991" w:type="dxa"/>
            <w:tcBorders>
              <w:top w:val="single" w:sz="4" w:space="0" w:color="auto"/>
              <w:left w:val="single" w:sz="4" w:space="0" w:color="auto"/>
              <w:bottom w:val="single" w:sz="4" w:space="0" w:color="auto"/>
              <w:right w:val="single" w:sz="4" w:space="0" w:color="auto"/>
            </w:tcBorders>
          </w:tcPr>
          <w:p w14:paraId="6516895D" w14:textId="77777777" w:rsidR="002A1E00" w:rsidRDefault="002A1E00" w:rsidP="002A1E00">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2CA0A315" w14:textId="77777777" w:rsidR="002A1E00" w:rsidRDefault="002A1E00" w:rsidP="002A1E00">
            <w:pPr>
              <w:pStyle w:val="TAC"/>
              <w:rPr>
                <w:color w:val="000000"/>
                <w:lang w:eastAsia="zh-CN"/>
              </w:rPr>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299D1E7E" w14:textId="77777777" w:rsidR="002A1E00" w:rsidRDefault="002A1E00" w:rsidP="002A1E00">
            <w:pPr>
              <w:pStyle w:val="TAC"/>
              <w:rPr>
                <w:rFonts w:eastAsia="Malgun Gothic" w:cs="Arial"/>
                <w:kern w:val="2"/>
                <w:szCs w:val="24"/>
                <w:lang w:eastAsia="ko-KR"/>
              </w:rPr>
            </w:pPr>
            <w:r>
              <w:t>N/A</w:t>
            </w:r>
          </w:p>
        </w:tc>
      </w:tr>
      <w:tr w:rsidR="002A1E00" w14:paraId="7551753E"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36FE8C15" w14:textId="77777777" w:rsidR="002A1E00" w:rsidRDefault="002A1E00" w:rsidP="002A1E00">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5E50CB0F" w14:textId="77777777" w:rsidR="002A1E00" w:rsidRDefault="002A1E00" w:rsidP="002A1E00">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5C8AD896" w14:textId="77777777" w:rsidR="002A1E00" w:rsidRDefault="002A1E00" w:rsidP="002A1E00">
            <w:pPr>
              <w:pStyle w:val="TAC"/>
            </w:pPr>
            <w:r>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55A3E009" w14:textId="77777777" w:rsidR="002A1E00" w:rsidRDefault="002A1E00" w:rsidP="002A1E00">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AD6A88B" w14:textId="77777777" w:rsidR="002A1E00" w:rsidRDefault="002A1E00" w:rsidP="002A1E00">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80C85DB" w14:textId="77777777" w:rsidR="002A1E00" w:rsidRDefault="002A1E00" w:rsidP="002A1E00">
            <w:pPr>
              <w:pStyle w:val="TAC"/>
            </w:pPr>
            <w:r>
              <w:rPr>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43780697" w14:textId="77777777" w:rsidR="002A1E00" w:rsidRDefault="002A1E00" w:rsidP="002A1E00">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6EA19523" w14:textId="77777777" w:rsidR="002A1E00" w:rsidRDefault="002A1E00" w:rsidP="002A1E0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47E34817" w14:textId="77777777" w:rsidR="002A1E00" w:rsidRDefault="002A1E00" w:rsidP="002A1E00">
            <w:pPr>
              <w:pStyle w:val="TAC"/>
              <w:rPr>
                <w:lang w:val="sv-SE"/>
              </w:rPr>
            </w:pPr>
            <w:r>
              <w:t>N/A</w:t>
            </w:r>
          </w:p>
        </w:tc>
      </w:tr>
      <w:tr w:rsidR="002A1E00" w14:paraId="302297A2" w14:textId="77777777" w:rsidTr="00497B6D">
        <w:trPr>
          <w:trHeight w:val="187"/>
          <w:jc w:val="center"/>
        </w:trPr>
        <w:tc>
          <w:tcPr>
            <w:tcW w:w="1978" w:type="dxa"/>
            <w:tcBorders>
              <w:top w:val="nil"/>
              <w:left w:val="single" w:sz="4" w:space="0" w:color="auto"/>
              <w:bottom w:val="nil"/>
              <w:right w:val="single" w:sz="4" w:space="0" w:color="auto"/>
            </w:tcBorders>
          </w:tcPr>
          <w:p w14:paraId="510BB206"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8B97C9A" w14:textId="77777777" w:rsidR="002A1E00" w:rsidRDefault="002A1E00" w:rsidP="002A1E00">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0EEDF36B" w14:textId="77777777" w:rsidR="002A1E00" w:rsidRDefault="002A1E00" w:rsidP="002A1E00">
            <w:pPr>
              <w:pStyle w:val="TAC"/>
            </w:pPr>
            <w:r>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59A010AF" w14:textId="77777777" w:rsidR="002A1E00" w:rsidRDefault="002A1E00" w:rsidP="002A1E00">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6CACE7FB" w14:textId="77777777" w:rsidR="002A1E00" w:rsidRDefault="002A1E00" w:rsidP="002A1E00">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04C834B" w14:textId="77777777" w:rsidR="002A1E00" w:rsidRDefault="002A1E00" w:rsidP="002A1E00">
            <w:pPr>
              <w:pStyle w:val="TAC"/>
            </w:pPr>
            <w:r>
              <w:rPr>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52559881" w14:textId="77777777" w:rsidR="002A1E00" w:rsidRDefault="002A1E00" w:rsidP="002A1E00">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38C878E9" w14:textId="77777777" w:rsidR="002A1E00" w:rsidRDefault="002A1E00" w:rsidP="002A1E00">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7DD359A2" w14:textId="77777777" w:rsidR="002A1E00" w:rsidRDefault="002A1E00" w:rsidP="002A1E00">
            <w:pPr>
              <w:pStyle w:val="TAC"/>
              <w:rPr>
                <w:lang w:val="sv-SE"/>
              </w:rPr>
            </w:pPr>
            <w:r>
              <w:t>N/A</w:t>
            </w:r>
          </w:p>
        </w:tc>
      </w:tr>
      <w:tr w:rsidR="002A1E00" w14:paraId="1188B33F" w14:textId="77777777" w:rsidTr="00497B6D">
        <w:trPr>
          <w:trHeight w:val="187"/>
          <w:jc w:val="center"/>
        </w:trPr>
        <w:tc>
          <w:tcPr>
            <w:tcW w:w="1978" w:type="dxa"/>
            <w:tcBorders>
              <w:top w:val="nil"/>
              <w:left w:val="single" w:sz="4" w:space="0" w:color="auto"/>
              <w:bottom w:val="nil"/>
              <w:right w:val="single" w:sz="4" w:space="0" w:color="auto"/>
            </w:tcBorders>
          </w:tcPr>
          <w:p w14:paraId="3A1FFE64"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6F0250" w14:textId="77777777" w:rsidR="002A1E00" w:rsidRDefault="002A1E00" w:rsidP="002A1E00">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55B8BBE9" w14:textId="77777777" w:rsidR="002A1E00" w:rsidRDefault="002A1E00" w:rsidP="002A1E00">
            <w:pPr>
              <w:pStyle w:val="TAC"/>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B0DB56F" w14:textId="77777777" w:rsidR="002A1E00" w:rsidRDefault="002A1E00" w:rsidP="002A1E00">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7F62A5B" w14:textId="77777777" w:rsidR="002A1E00" w:rsidRDefault="002A1E00" w:rsidP="002A1E00">
            <w:pPr>
              <w:pStyle w:val="TAC"/>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9C3C664" w14:textId="77777777" w:rsidR="002A1E00" w:rsidRDefault="002A1E00" w:rsidP="002A1E00">
            <w:pPr>
              <w:pStyle w:val="TAC"/>
            </w:pPr>
            <w:r>
              <w:rPr>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769EC24A" w14:textId="77777777" w:rsidR="002A1E00" w:rsidRDefault="002A1E00" w:rsidP="002A1E00">
            <w:pPr>
              <w:pStyle w:val="TAC"/>
              <w:rPr>
                <w:lang w:val="sv-SE"/>
              </w:rPr>
            </w:pPr>
            <w:r>
              <w:rPr>
                <w:kern w:val="2"/>
                <w:szCs w:val="24"/>
                <w:lang w:eastAsia="ko-KR"/>
              </w:rPr>
              <w:t>34.1</w:t>
            </w:r>
          </w:p>
        </w:tc>
        <w:tc>
          <w:tcPr>
            <w:tcW w:w="828" w:type="dxa"/>
            <w:gridSpan w:val="2"/>
            <w:tcBorders>
              <w:top w:val="single" w:sz="4" w:space="0" w:color="auto"/>
              <w:left w:val="single" w:sz="4" w:space="0" w:color="auto"/>
              <w:bottom w:val="single" w:sz="4" w:space="0" w:color="auto"/>
              <w:right w:val="single" w:sz="4" w:space="0" w:color="auto"/>
            </w:tcBorders>
          </w:tcPr>
          <w:p w14:paraId="43909A87" w14:textId="77777777" w:rsidR="002A1E00" w:rsidRDefault="002A1E00" w:rsidP="002A1E0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1D84FA72" w14:textId="77777777" w:rsidR="002A1E00" w:rsidRDefault="002A1E00" w:rsidP="002A1E00">
            <w:pPr>
              <w:pStyle w:val="TAC"/>
              <w:rPr>
                <w:lang w:val="sv-SE"/>
              </w:rPr>
            </w:pPr>
            <w:r>
              <w:rPr>
                <w:kern w:val="2"/>
                <w:szCs w:val="24"/>
                <w:lang w:eastAsia="ko-KR"/>
              </w:rPr>
              <w:t>IMD3</w:t>
            </w:r>
            <w:r>
              <w:rPr>
                <w:kern w:val="2"/>
                <w:szCs w:val="24"/>
                <w:vertAlign w:val="superscript"/>
                <w:lang w:eastAsia="ko-KR"/>
              </w:rPr>
              <w:t>1,2</w:t>
            </w:r>
          </w:p>
        </w:tc>
      </w:tr>
      <w:tr w:rsidR="002A1E00" w14:paraId="3DA967FB" w14:textId="77777777" w:rsidTr="00497B6D">
        <w:trPr>
          <w:trHeight w:val="187"/>
          <w:jc w:val="center"/>
        </w:trPr>
        <w:tc>
          <w:tcPr>
            <w:tcW w:w="1978" w:type="dxa"/>
            <w:tcBorders>
              <w:top w:val="nil"/>
              <w:left w:val="single" w:sz="4" w:space="0" w:color="auto"/>
              <w:bottom w:val="nil"/>
              <w:right w:val="single" w:sz="4" w:space="0" w:color="auto"/>
            </w:tcBorders>
          </w:tcPr>
          <w:p w14:paraId="44512478"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F0EC5A" w14:textId="77777777" w:rsidR="002A1E00" w:rsidRDefault="002A1E00" w:rsidP="002A1E00">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70A833F3" w14:textId="77777777" w:rsidR="002A1E00" w:rsidRDefault="002A1E00" w:rsidP="002A1E00">
            <w:pPr>
              <w:pStyle w:val="TAC"/>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FDDE9D5" w14:textId="77777777" w:rsidR="002A1E00" w:rsidRDefault="002A1E00" w:rsidP="002A1E00">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F609A9E" w14:textId="77777777" w:rsidR="002A1E00" w:rsidRDefault="002A1E00" w:rsidP="002A1E00">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818A48C" w14:textId="77777777" w:rsidR="002A1E00" w:rsidRDefault="002A1E00" w:rsidP="002A1E00">
            <w:pPr>
              <w:pStyle w:val="TAC"/>
            </w:pPr>
            <w:r>
              <w:rPr>
                <w:rFonts w:eastAsia="Malgun Gothic"/>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246D6029" w14:textId="77777777" w:rsidR="002A1E00" w:rsidRDefault="002A1E00" w:rsidP="002A1E00">
            <w:pPr>
              <w:pStyle w:val="TAC"/>
              <w:rPr>
                <w:lang w:val="sv-SE"/>
              </w:rPr>
            </w:pPr>
            <w:r>
              <w:rPr>
                <w:lang w:eastAsia="zh-TW"/>
              </w:rPr>
              <w:t>32.9</w:t>
            </w:r>
          </w:p>
        </w:tc>
        <w:tc>
          <w:tcPr>
            <w:tcW w:w="828" w:type="dxa"/>
            <w:gridSpan w:val="2"/>
            <w:tcBorders>
              <w:top w:val="single" w:sz="4" w:space="0" w:color="auto"/>
              <w:left w:val="single" w:sz="4" w:space="0" w:color="auto"/>
              <w:bottom w:val="single" w:sz="4" w:space="0" w:color="auto"/>
              <w:right w:val="single" w:sz="4" w:space="0" w:color="auto"/>
            </w:tcBorders>
          </w:tcPr>
          <w:p w14:paraId="130EBB72" w14:textId="77777777" w:rsidR="002A1E00" w:rsidRDefault="002A1E00" w:rsidP="002A1E0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3739C0E2" w14:textId="77777777" w:rsidR="002A1E00" w:rsidRDefault="002A1E00" w:rsidP="002A1E00">
            <w:pPr>
              <w:pStyle w:val="TAC"/>
              <w:rPr>
                <w:lang w:val="sv-SE"/>
              </w:rPr>
            </w:pPr>
            <w:r>
              <w:t>IMD5</w:t>
            </w:r>
            <w:r>
              <w:rPr>
                <w:vertAlign w:val="superscript"/>
              </w:rPr>
              <w:t>5</w:t>
            </w:r>
          </w:p>
        </w:tc>
      </w:tr>
      <w:tr w:rsidR="002A1E00" w14:paraId="645E3160" w14:textId="77777777" w:rsidTr="00497B6D">
        <w:trPr>
          <w:trHeight w:val="187"/>
          <w:jc w:val="center"/>
        </w:trPr>
        <w:tc>
          <w:tcPr>
            <w:tcW w:w="1978" w:type="dxa"/>
            <w:tcBorders>
              <w:top w:val="nil"/>
              <w:left w:val="single" w:sz="4" w:space="0" w:color="auto"/>
              <w:bottom w:val="nil"/>
              <w:right w:val="single" w:sz="4" w:space="0" w:color="auto"/>
            </w:tcBorders>
          </w:tcPr>
          <w:p w14:paraId="2706E5C5"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A98B62" w14:textId="77777777" w:rsidR="002A1E00" w:rsidRDefault="002A1E00" w:rsidP="002A1E00">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5955201E" w14:textId="77777777" w:rsidR="002A1E00" w:rsidRDefault="002A1E00" w:rsidP="002A1E00">
            <w:pPr>
              <w:pStyle w:val="TAC"/>
            </w:pPr>
            <w:r>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31BDFFDB" w14:textId="77777777" w:rsidR="002A1E00" w:rsidRDefault="002A1E00" w:rsidP="002A1E00">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10D500B" w14:textId="77777777" w:rsidR="002A1E00" w:rsidRDefault="002A1E00" w:rsidP="002A1E00">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6C4ADE1" w14:textId="77777777" w:rsidR="002A1E00" w:rsidRDefault="002A1E00" w:rsidP="002A1E00">
            <w:pPr>
              <w:pStyle w:val="TAC"/>
            </w:pPr>
            <w:r>
              <w:t>2115</w:t>
            </w:r>
          </w:p>
        </w:tc>
        <w:tc>
          <w:tcPr>
            <w:tcW w:w="991" w:type="dxa"/>
            <w:tcBorders>
              <w:top w:val="single" w:sz="4" w:space="0" w:color="auto"/>
              <w:left w:val="single" w:sz="4" w:space="0" w:color="auto"/>
              <w:bottom w:val="single" w:sz="4" w:space="0" w:color="auto"/>
              <w:right w:val="single" w:sz="4" w:space="0" w:color="auto"/>
            </w:tcBorders>
          </w:tcPr>
          <w:p w14:paraId="524F828E" w14:textId="77777777" w:rsidR="002A1E00" w:rsidRDefault="002A1E00" w:rsidP="002A1E00">
            <w:pPr>
              <w:pStyle w:val="TAC"/>
              <w:rPr>
                <w:lang w:val="sv-SE"/>
              </w:rPr>
            </w:pPr>
            <w:r>
              <w:rPr>
                <w:rFonts w:eastAsia="Malgun Gothic"/>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F50580D" w14:textId="77777777" w:rsidR="002A1E00" w:rsidRDefault="002A1E00" w:rsidP="002A1E00">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584EDC17" w14:textId="77777777" w:rsidR="002A1E00" w:rsidRDefault="002A1E00" w:rsidP="002A1E00">
            <w:pPr>
              <w:pStyle w:val="TAC"/>
              <w:rPr>
                <w:lang w:val="sv-SE"/>
              </w:rPr>
            </w:pPr>
            <w:r>
              <w:rPr>
                <w:lang w:eastAsia="ko-KR"/>
              </w:rPr>
              <w:t>N/A</w:t>
            </w:r>
          </w:p>
        </w:tc>
      </w:tr>
      <w:tr w:rsidR="002A1E00" w14:paraId="29B00128" w14:textId="77777777" w:rsidTr="00497B6D">
        <w:trPr>
          <w:trHeight w:val="187"/>
          <w:jc w:val="center"/>
        </w:trPr>
        <w:tc>
          <w:tcPr>
            <w:tcW w:w="1978" w:type="dxa"/>
            <w:tcBorders>
              <w:top w:val="nil"/>
              <w:left w:val="single" w:sz="4" w:space="0" w:color="auto"/>
              <w:bottom w:val="nil"/>
              <w:right w:val="single" w:sz="4" w:space="0" w:color="auto"/>
            </w:tcBorders>
          </w:tcPr>
          <w:p w14:paraId="0C99139C"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791F214" w14:textId="77777777" w:rsidR="002A1E00" w:rsidRDefault="002A1E00" w:rsidP="002A1E00">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6500E21F" w14:textId="77777777" w:rsidR="002A1E00" w:rsidRDefault="002A1E00" w:rsidP="002A1E00">
            <w:pPr>
              <w:pStyle w:val="TAC"/>
            </w:pPr>
            <w:r>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6DEFBEF0" w14:textId="77777777" w:rsidR="002A1E00" w:rsidRDefault="002A1E00" w:rsidP="002A1E00">
            <w:pPr>
              <w:pStyle w:val="TAC"/>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17CEACF" w14:textId="77777777" w:rsidR="002A1E00" w:rsidRDefault="002A1E00" w:rsidP="002A1E00">
            <w:pPr>
              <w:pStyle w:val="TAC"/>
            </w:pPr>
            <w:r>
              <w:rPr>
                <w:rFonts w:eastAsia="Malgun Gothic"/>
                <w:lang w:eastAsia="ko-KR"/>
              </w:rPr>
              <w:t>5</w:t>
            </w:r>
            <w:r>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5048D726" w14:textId="77777777" w:rsidR="002A1E00" w:rsidRDefault="002A1E00" w:rsidP="002A1E00">
            <w:pPr>
              <w:pStyle w:val="TAC"/>
            </w:pPr>
            <w:r>
              <w:rPr>
                <w:rFonts w:eastAsia="Malgun Gothic"/>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15729F61" w14:textId="77777777" w:rsidR="002A1E00" w:rsidRDefault="002A1E00" w:rsidP="002A1E00">
            <w:pPr>
              <w:pStyle w:val="TAC"/>
              <w:rPr>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9590628" w14:textId="77777777" w:rsidR="002A1E00" w:rsidRDefault="002A1E00" w:rsidP="002A1E0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174E1608" w14:textId="77777777" w:rsidR="002A1E00" w:rsidRDefault="002A1E00" w:rsidP="002A1E00">
            <w:pPr>
              <w:pStyle w:val="TAC"/>
              <w:rPr>
                <w:lang w:val="sv-SE"/>
              </w:rPr>
            </w:pPr>
            <w:r>
              <w:rPr>
                <w:rFonts w:eastAsia="Malgun Gothic"/>
                <w:lang w:eastAsia="ko-KR"/>
              </w:rPr>
              <w:t>N/A</w:t>
            </w:r>
          </w:p>
        </w:tc>
      </w:tr>
      <w:tr w:rsidR="002A1E00" w14:paraId="60C67F63" w14:textId="77777777" w:rsidTr="00497B6D">
        <w:trPr>
          <w:trHeight w:val="187"/>
          <w:jc w:val="center"/>
        </w:trPr>
        <w:tc>
          <w:tcPr>
            <w:tcW w:w="1978" w:type="dxa"/>
            <w:tcBorders>
              <w:top w:val="nil"/>
              <w:left w:val="single" w:sz="4" w:space="0" w:color="auto"/>
              <w:bottom w:val="nil"/>
              <w:right w:val="single" w:sz="4" w:space="0" w:color="auto"/>
            </w:tcBorders>
          </w:tcPr>
          <w:p w14:paraId="6029239C"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5480DD6" w14:textId="77777777" w:rsidR="002A1E00" w:rsidRDefault="002A1E00" w:rsidP="002A1E00">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58478F60" w14:textId="77777777" w:rsidR="002A1E00" w:rsidRDefault="002A1E00" w:rsidP="002A1E00">
            <w:pPr>
              <w:pStyle w:val="TAC"/>
            </w:pPr>
            <w:r>
              <w:t>2640</w:t>
            </w:r>
          </w:p>
        </w:tc>
        <w:tc>
          <w:tcPr>
            <w:tcW w:w="992" w:type="dxa"/>
            <w:tcBorders>
              <w:top w:val="single" w:sz="4" w:space="0" w:color="auto"/>
              <w:left w:val="single" w:sz="4" w:space="0" w:color="auto"/>
              <w:bottom w:val="single" w:sz="4" w:space="0" w:color="auto"/>
              <w:right w:val="single" w:sz="4" w:space="0" w:color="auto"/>
            </w:tcBorders>
          </w:tcPr>
          <w:p w14:paraId="4C543E66" w14:textId="77777777" w:rsidR="002A1E00" w:rsidRDefault="002A1E00" w:rsidP="002A1E00">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56EAB7CE" w14:textId="77777777" w:rsidR="002A1E00" w:rsidRDefault="002A1E00" w:rsidP="002A1E00">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059A3122" w14:textId="77777777" w:rsidR="002A1E00" w:rsidRDefault="002A1E00" w:rsidP="002A1E00">
            <w:pPr>
              <w:pStyle w:val="TAC"/>
            </w:pPr>
            <w:r>
              <w:t>2640</w:t>
            </w:r>
          </w:p>
        </w:tc>
        <w:tc>
          <w:tcPr>
            <w:tcW w:w="991" w:type="dxa"/>
            <w:tcBorders>
              <w:top w:val="single" w:sz="4" w:space="0" w:color="auto"/>
              <w:left w:val="single" w:sz="4" w:space="0" w:color="auto"/>
              <w:bottom w:val="single" w:sz="4" w:space="0" w:color="auto"/>
              <w:right w:val="single" w:sz="4" w:space="0" w:color="auto"/>
            </w:tcBorders>
          </w:tcPr>
          <w:p w14:paraId="075B89EC" w14:textId="77777777" w:rsidR="002A1E00" w:rsidRDefault="002A1E00" w:rsidP="002A1E00">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5DC6C86C" w14:textId="77777777" w:rsidR="002A1E00" w:rsidRDefault="002A1E00" w:rsidP="002A1E0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2E03BF16" w14:textId="77777777" w:rsidR="002A1E00" w:rsidRDefault="002A1E00" w:rsidP="002A1E00">
            <w:pPr>
              <w:pStyle w:val="TAC"/>
              <w:rPr>
                <w:lang w:val="sv-SE"/>
              </w:rPr>
            </w:pPr>
            <w:r>
              <w:t>N/A</w:t>
            </w:r>
          </w:p>
        </w:tc>
      </w:tr>
      <w:tr w:rsidR="002A1E00" w14:paraId="008C0D56" w14:textId="77777777" w:rsidTr="00497B6D">
        <w:trPr>
          <w:trHeight w:val="187"/>
          <w:jc w:val="center"/>
        </w:trPr>
        <w:tc>
          <w:tcPr>
            <w:tcW w:w="1978" w:type="dxa"/>
            <w:tcBorders>
              <w:top w:val="nil"/>
              <w:left w:val="single" w:sz="4" w:space="0" w:color="auto"/>
              <w:bottom w:val="nil"/>
              <w:right w:val="single" w:sz="4" w:space="0" w:color="auto"/>
            </w:tcBorders>
          </w:tcPr>
          <w:p w14:paraId="3A11F559"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DFE1EE3" w14:textId="77777777" w:rsidR="002A1E00" w:rsidRDefault="002A1E00" w:rsidP="002A1E00">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78F3D635" w14:textId="77777777" w:rsidR="002A1E00" w:rsidRDefault="002A1E00" w:rsidP="002A1E00">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3D6DB719" w14:textId="77777777" w:rsidR="002A1E00" w:rsidRDefault="002A1E00" w:rsidP="002A1E00">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3516200F" w14:textId="77777777" w:rsidR="002A1E00" w:rsidRDefault="002A1E00" w:rsidP="002A1E00">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2CD8C175" w14:textId="77777777" w:rsidR="002A1E00" w:rsidRDefault="002A1E00" w:rsidP="002A1E00">
            <w:pPr>
              <w:pStyle w:val="TAC"/>
            </w:pPr>
            <w:r>
              <w:t>2160</w:t>
            </w:r>
          </w:p>
        </w:tc>
        <w:tc>
          <w:tcPr>
            <w:tcW w:w="991" w:type="dxa"/>
            <w:tcBorders>
              <w:top w:val="single" w:sz="4" w:space="0" w:color="auto"/>
              <w:left w:val="single" w:sz="4" w:space="0" w:color="auto"/>
              <w:bottom w:val="single" w:sz="4" w:space="0" w:color="auto"/>
              <w:right w:val="single" w:sz="4" w:space="0" w:color="auto"/>
            </w:tcBorders>
          </w:tcPr>
          <w:p w14:paraId="12826F76" w14:textId="77777777" w:rsidR="002A1E00" w:rsidRDefault="002A1E00" w:rsidP="002A1E00">
            <w:pPr>
              <w:pStyle w:val="TAC"/>
              <w:rPr>
                <w:lang w:val="sv-SE"/>
              </w:rPr>
            </w:pPr>
            <w:r>
              <w:t>33.0</w:t>
            </w:r>
          </w:p>
        </w:tc>
        <w:tc>
          <w:tcPr>
            <w:tcW w:w="828" w:type="dxa"/>
            <w:gridSpan w:val="2"/>
            <w:tcBorders>
              <w:top w:val="single" w:sz="4" w:space="0" w:color="auto"/>
              <w:left w:val="single" w:sz="4" w:space="0" w:color="auto"/>
              <w:bottom w:val="single" w:sz="4" w:space="0" w:color="auto"/>
              <w:right w:val="single" w:sz="4" w:space="0" w:color="auto"/>
            </w:tcBorders>
          </w:tcPr>
          <w:p w14:paraId="30FAC00F" w14:textId="77777777" w:rsidR="002A1E00" w:rsidRDefault="002A1E00" w:rsidP="002A1E00">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EA6D026" w14:textId="77777777" w:rsidR="002A1E00" w:rsidRDefault="002A1E00" w:rsidP="002A1E00">
            <w:pPr>
              <w:pStyle w:val="TAC"/>
              <w:rPr>
                <w:lang w:val="sv-SE"/>
              </w:rPr>
            </w:pPr>
            <w:r>
              <w:t>IMD4</w:t>
            </w:r>
          </w:p>
        </w:tc>
      </w:tr>
      <w:tr w:rsidR="002A1E00" w14:paraId="3171681D"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17E85351" w14:textId="77777777" w:rsidR="002A1E00" w:rsidRDefault="002A1E00" w:rsidP="002A1E00">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D1114F" w14:textId="77777777" w:rsidR="002A1E00" w:rsidRDefault="002A1E00" w:rsidP="002A1E00">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5D91E298" w14:textId="77777777" w:rsidR="002A1E00" w:rsidRDefault="002A1E00" w:rsidP="002A1E00">
            <w:pPr>
              <w:pStyle w:val="TAC"/>
            </w:pPr>
            <w:r>
              <w:t>3720</w:t>
            </w:r>
          </w:p>
        </w:tc>
        <w:tc>
          <w:tcPr>
            <w:tcW w:w="992" w:type="dxa"/>
            <w:tcBorders>
              <w:top w:val="single" w:sz="4" w:space="0" w:color="auto"/>
              <w:left w:val="single" w:sz="4" w:space="0" w:color="auto"/>
              <w:bottom w:val="single" w:sz="4" w:space="0" w:color="auto"/>
              <w:right w:val="single" w:sz="4" w:space="0" w:color="auto"/>
            </w:tcBorders>
          </w:tcPr>
          <w:p w14:paraId="40AED01D" w14:textId="77777777" w:rsidR="002A1E00" w:rsidRDefault="002A1E00" w:rsidP="002A1E00">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0D72BBC9" w14:textId="77777777" w:rsidR="002A1E00" w:rsidRDefault="002A1E00" w:rsidP="002A1E00">
            <w:pPr>
              <w:pStyle w:val="TAC"/>
            </w:pPr>
            <w:r>
              <w:t>50</w:t>
            </w:r>
          </w:p>
        </w:tc>
        <w:tc>
          <w:tcPr>
            <w:tcW w:w="944" w:type="dxa"/>
            <w:tcBorders>
              <w:top w:val="single" w:sz="4" w:space="0" w:color="auto"/>
              <w:left w:val="single" w:sz="4" w:space="0" w:color="auto"/>
              <w:bottom w:val="single" w:sz="4" w:space="0" w:color="auto"/>
              <w:right w:val="single" w:sz="4" w:space="0" w:color="auto"/>
            </w:tcBorders>
          </w:tcPr>
          <w:p w14:paraId="059AB9EE" w14:textId="77777777" w:rsidR="002A1E00" w:rsidRDefault="002A1E00" w:rsidP="002A1E00">
            <w:pPr>
              <w:pStyle w:val="TAC"/>
            </w:pPr>
            <w:r>
              <w:t>3720</w:t>
            </w:r>
          </w:p>
        </w:tc>
        <w:tc>
          <w:tcPr>
            <w:tcW w:w="991" w:type="dxa"/>
            <w:tcBorders>
              <w:top w:val="single" w:sz="4" w:space="0" w:color="auto"/>
              <w:left w:val="single" w:sz="4" w:space="0" w:color="auto"/>
              <w:bottom w:val="single" w:sz="4" w:space="0" w:color="auto"/>
              <w:right w:val="single" w:sz="4" w:space="0" w:color="auto"/>
            </w:tcBorders>
          </w:tcPr>
          <w:p w14:paraId="1BDBA3DF" w14:textId="77777777" w:rsidR="002A1E00" w:rsidRDefault="002A1E00" w:rsidP="002A1E00">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542A75A1" w14:textId="77777777" w:rsidR="002A1E00" w:rsidRDefault="002A1E00" w:rsidP="002A1E00">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7BEF9699" w14:textId="77777777" w:rsidR="002A1E00" w:rsidRDefault="002A1E00" w:rsidP="002A1E00">
            <w:pPr>
              <w:pStyle w:val="TAC"/>
              <w:rPr>
                <w:lang w:val="sv-SE"/>
              </w:rPr>
            </w:pPr>
            <w:r>
              <w:t>N/A</w:t>
            </w:r>
          </w:p>
        </w:tc>
      </w:tr>
      <w:tr w:rsidR="002A1E00" w14:paraId="494C7B68" w14:textId="77777777" w:rsidTr="00497B6D">
        <w:trPr>
          <w:trHeight w:val="187"/>
          <w:jc w:val="center"/>
        </w:trPr>
        <w:tc>
          <w:tcPr>
            <w:tcW w:w="1978" w:type="dxa"/>
            <w:tcBorders>
              <w:top w:val="single" w:sz="4" w:space="0" w:color="auto"/>
              <w:left w:val="single" w:sz="4" w:space="0" w:color="auto"/>
              <w:bottom w:val="nil"/>
              <w:right w:val="single" w:sz="4" w:space="0" w:color="auto"/>
            </w:tcBorders>
          </w:tcPr>
          <w:p w14:paraId="66B3F62D" w14:textId="77777777" w:rsidR="002A1E00" w:rsidRDefault="002A1E00" w:rsidP="002A1E00">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20F80DCB" w14:textId="77777777" w:rsidR="002A1E00" w:rsidRDefault="002A1E00" w:rsidP="002A1E00">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6735D85F" w14:textId="77777777" w:rsidR="002A1E00" w:rsidRDefault="002A1E00" w:rsidP="002A1E00">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tcPr>
          <w:p w14:paraId="17BA941F" w14:textId="77777777" w:rsidR="002A1E00" w:rsidRDefault="002A1E00" w:rsidP="002A1E00">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6BD13A68" w14:textId="77777777" w:rsidR="002A1E00" w:rsidRDefault="002A1E00" w:rsidP="002A1E00">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54BA9D1E" w14:textId="77777777" w:rsidR="002A1E00" w:rsidRDefault="002A1E00" w:rsidP="002A1E00">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162A7320" w14:textId="77777777" w:rsidR="002A1E00" w:rsidRDefault="002A1E00" w:rsidP="002A1E00">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58F4353"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416C9E8" w14:textId="77777777" w:rsidR="002A1E00" w:rsidRDefault="002A1E00" w:rsidP="002A1E00">
            <w:pPr>
              <w:pStyle w:val="TAC"/>
              <w:rPr>
                <w:rFonts w:cs="Arial"/>
                <w:lang w:eastAsia="zh-CN"/>
              </w:rPr>
            </w:pPr>
            <w:r>
              <w:t>N/A</w:t>
            </w:r>
          </w:p>
        </w:tc>
      </w:tr>
      <w:tr w:rsidR="002A1E00" w14:paraId="0A6D8959" w14:textId="77777777" w:rsidTr="00497B6D">
        <w:trPr>
          <w:trHeight w:val="187"/>
          <w:jc w:val="center"/>
        </w:trPr>
        <w:tc>
          <w:tcPr>
            <w:tcW w:w="1978" w:type="dxa"/>
            <w:tcBorders>
              <w:top w:val="nil"/>
              <w:left w:val="single" w:sz="4" w:space="0" w:color="auto"/>
              <w:bottom w:val="nil"/>
              <w:right w:val="single" w:sz="4" w:space="0" w:color="auto"/>
            </w:tcBorders>
          </w:tcPr>
          <w:p w14:paraId="1627327B"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C84929" w14:textId="77777777" w:rsidR="002A1E00" w:rsidRDefault="002A1E00" w:rsidP="002A1E0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36AB97BE" w14:textId="77777777" w:rsidR="002A1E00" w:rsidRDefault="002A1E00" w:rsidP="002A1E0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6FE91296"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5B7AF808" w14:textId="77777777" w:rsidR="002A1E00" w:rsidRDefault="002A1E00" w:rsidP="002A1E0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78A2858" w14:textId="77777777" w:rsidR="002A1E00" w:rsidRDefault="002A1E00" w:rsidP="002A1E0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2A3A7EDA"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1214498" w14:textId="77777777" w:rsidR="002A1E00" w:rsidRDefault="002A1E00" w:rsidP="002A1E0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4513511" w14:textId="77777777" w:rsidR="002A1E00" w:rsidRDefault="002A1E00" w:rsidP="002A1E00">
            <w:pPr>
              <w:pStyle w:val="TAC"/>
              <w:rPr>
                <w:rFonts w:cs="Arial"/>
                <w:lang w:eastAsia="zh-CN"/>
              </w:rPr>
            </w:pPr>
            <w:r>
              <w:t>N/A</w:t>
            </w:r>
          </w:p>
        </w:tc>
      </w:tr>
      <w:tr w:rsidR="002A1E00" w14:paraId="647E2BF3" w14:textId="77777777" w:rsidTr="00497B6D">
        <w:trPr>
          <w:trHeight w:val="187"/>
          <w:jc w:val="center"/>
        </w:trPr>
        <w:tc>
          <w:tcPr>
            <w:tcW w:w="1978" w:type="dxa"/>
            <w:tcBorders>
              <w:top w:val="nil"/>
              <w:left w:val="single" w:sz="4" w:space="0" w:color="auto"/>
              <w:bottom w:val="nil"/>
              <w:right w:val="single" w:sz="4" w:space="0" w:color="auto"/>
            </w:tcBorders>
          </w:tcPr>
          <w:p w14:paraId="273AC957"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4AD651" w14:textId="77777777" w:rsidR="002A1E00" w:rsidRDefault="002A1E00" w:rsidP="002A1E0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730C8E61" w14:textId="77777777" w:rsidR="002A1E00" w:rsidRDefault="002A1E00" w:rsidP="002A1E0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3BF1ED7" w14:textId="77777777" w:rsidR="002A1E00" w:rsidRDefault="002A1E00" w:rsidP="002A1E0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160F04D6" w14:textId="77777777" w:rsidR="002A1E00" w:rsidRDefault="002A1E00" w:rsidP="002A1E0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9393A57" w14:textId="77777777" w:rsidR="002A1E00" w:rsidRDefault="002A1E00" w:rsidP="002A1E00">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03800914" w14:textId="77777777" w:rsidR="002A1E00" w:rsidRDefault="002A1E00" w:rsidP="002A1E00">
            <w:pPr>
              <w:pStyle w:val="TAC"/>
              <w:rPr>
                <w:rFonts w:cs="Arial"/>
                <w:lang w:eastAsia="zh-CN"/>
              </w:rPr>
            </w:pPr>
            <w:r>
              <w:t>41.1</w:t>
            </w:r>
          </w:p>
        </w:tc>
        <w:tc>
          <w:tcPr>
            <w:tcW w:w="829" w:type="dxa"/>
            <w:gridSpan w:val="2"/>
            <w:tcBorders>
              <w:top w:val="single" w:sz="4" w:space="0" w:color="auto"/>
              <w:left w:val="single" w:sz="4" w:space="0" w:color="auto"/>
              <w:bottom w:val="single" w:sz="4" w:space="0" w:color="auto"/>
              <w:right w:val="single" w:sz="4" w:space="0" w:color="auto"/>
            </w:tcBorders>
          </w:tcPr>
          <w:p w14:paraId="61E90633"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439FCCBC" w14:textId="77777777" w:rsidR="002A1E00" w:rsidRDefault="002A1E00" w:rsidP="002A1E00">
            <w:pPr>
              <w:pStyle w:val="TAC"/>
              <w:rPr>
                <w:rFonts w:cs="Arial"/>
                <w:lang w:eastAsia="zh-CN"/>
              </w:rPr>
            </w:pPr>
            <w:r>
              <w:t>IMD2</w:t>
            </w:r>
            <w:r>
              <w:rPr>
                <w:vertAlign w:val="superscript"/>
              </w:rPr>
              <w:t>1,5</w:t>
            </w:r>
          </w:p>
        </w:tc>
      </w:tr>
      <w:tr w:rsidR="002A1E00" w14:paraId="339DF730" w14:textId="77777777" w:rsidTr="00497B6D">
        <w:trPr>
          <w:trHeight w:val="187"/>
          <w:jc w:val="center"/>
        </w:trPr>
        <w:tc>
          <w:tcPr>
            <w:tcW w:w="1978" w:type="dxa"/>
            <w:tcBorders>
              <w:top w:val="nil"/>
              <w:left w:val="single" w:sz="4" w:space="0" w:color="auto"/>
              <w:bottom w:val="nil"/>
              <w:right w:val="single" w:sz="4" w:space="0" w:color="auto"/>
            </w:tcBorders>
          </w:tcPr>
          <w:p w14:paraId="5768F972"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366107" w14:textId="77777777" w:rsidR="002A1E00" w:rsidRDefault="002A1E00" w:rsidP="002A1E00">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4E3548D8" w14:textId="77777777" w:rsidR="002A1E00" w:rsidRDefault="002A1E00" w:rsidP="002A1E00">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tcPr>
          <w:p w14:paraId="6D3877AF"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A546006" w14:textId="77777777" w:rsidR="002A1E00" w:rsidRDefault="002A1E00" w:rsidP="002A1E0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1F48BF1" w14:textId="77777777" w:rsidR="002A1E00" w:rsidRDefault="002A1E00" w:rsidP="002A1E00">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1DA95426"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40E071C"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2933645C" w14:textId="77777777" w:rsidR="002A1E00" w:rsidRDefault="002A1E00" w:rsidP="002A1E00">
            <w:pPr>
              <w:pStyle w:val="TAC"/>
              <w:rPr>
                <w:rFonts w:cs="Arial"/>
                <w:lang w:eastAsia="zh-CN"/>
              </w:rPr>
            </w:pPr>
            <w:r>
              <w:t>N/A</w:t>
            </w:r>
          </w:p>
        </w:tc>
      </w:tr>
      <w:tr w:rsidR="002A1E00" w14:paraId="75FD5F33" w14:textId="77777777" w:rsidTr="00497B6D">
        <w:trPr>
          <w:trHeight w:val="187"/>
          <w:jc w:val="center"/>
        </w:trPr>
        <w:tc>
          <w:tcPr>
            <w:tcW w:w="1978" w:type="dxa"/>
            <w:tcBorders>
              <w:top w:val="nil"/>
              <w:left w:val="single" w:sz="4" w:space="0" w:color="auto"/>
              <w:bottom w:val="nil"/>
              <w:right w:val="single" w:sz="4" w:space="0" w:color="auto"/>
            </w:tcBorders>
          </w:tcPr>
          <w:p w14:paraId="4E20B724"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1EBD96" w14:textId="77777777" w:rsidR="002A1E00" w:rsidRDefault="002A1E00" w:rsidP="002A1E0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2E5C17B5" w14:textId="77777777" w:rsidR="002A1E00" w:rsidRDefault="002A1E00" w:rsidP="002A1E0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1E064A08"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252CF1F" w14:textId="77777777" w:rsidR="002A1E00" w:rsidRDefault="002A1E00" w:rsidP="002A1E0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6DE0DDA2" w14:textId="77777777" w:rsidR="002A1E00" w:rsidRDefault="002A1E00" w:rsidP="002A1E0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66A375FA"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7F1E7D7" w14:textId="77777777" w:rsidR="002A1E00" w:rsidRDefault="002A1E00" w:rsidP="002A1E0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0657EBCA" w14:textId="77777777" w:rsidR="002A1E00" w:rsidRDefault="002A1E00" w:rsidP="002A1E00">
            <w:pPr>
              <w:pStyle w:val="TAC"/>
              <w:rPr>
                <w:rFonts w:cs="Arial"/>
                <w:lang w:eastAsia="zh-CN"/>
              </w:rPr>
            </w:pPr>
            <w:r>
              <w:t>N/A</w:t>
            </w:r>
          </w:p>
        </w:tc>
      </w:tr>
      <w:tr w:rsidR="002A1E00" w14:paraId="2F868AE0" w14:textId="77777777" w:rsidTr="00497B6D">
        <w:trPr>
          <w:trHeight w:val="187"/>
          <w:jc w:val="center"/>
        </w:trPr>
        <w:tc>
          <w:tcPr>
            <w:tcW w:w="1978" w:type="dxa"/>
            <w:tcBorders>
              <w:top w:val="nil"/>
              <w:left w:val="single" w:sz="4" w:space="0" w:color="auto"/>
              <w:bottom w:val="nil"/>
              <w:right w:val="single" w:sz="4" w:space="0" w:color="auto"/>
            </w:tcBorders>
          </w:tcPr>
          <w:p w14:paraId="143A17EC"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B47DE5" w14:textId="77777777" w:rsidR="002A1E00" w:rsidRDefault="002A1E00" w:rsidP="002A1E0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0E4E86C5" w14:textId="77777777" w:rsidR="002A1E00" w:rsidRDefault="002A1E00" w:rsidP="002A1E0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594FF77" w14:textId="77777777" w:rsidR="002A1E00" w:rsidRDefault="002A1E00" w:rsidP="002A1E0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70197881" w14:textId="77777777" w:rsidR="002A1E00" w:rsidRDefault="002A1E00" w:rsidP="002A1E0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C30EBDF" w14:textId="77777777" w:rsidR="002A1E00" w:rsidRDefault="002A1E00" w:rsidP="002A1E00">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1BD578FF" w14:textId="77777777" w:rsidR="002A1E00" w:rsidRDefault="002A1E00" w:rsidP="002A1E00">
            <w:pPr>
              <w:pStyle w:val="TAC"/>
              <w:rPr>
                <w:rFonts w:cs="Arial"/>
                <w:lang w:eastAsia="zh-CN"/>
              </w:rPr>
            </w:pPr>
            <w:r>
              <w:rPr>
                <w:rFonts w:eastAsia="Malgun Gothic"/>
                <w:lang w:eastAsia="ko-KR"/>
              </w:rPr>
              <w:t>34.3</w:t>
            </w:r>
          </w:p>
        </w:tc>
        <w:tc>
          <w:tcPr>
            <w:tcW w:w="829" w:type="dxa"/>
            <w:gridSpan w:val="2"/>
            <w:tcBorders>
              <w:top w:val="single" w:sz="4" w:space="0" w:color="auto"/>
              <w:left w:val="single" w:sz="4" w:space="0" w:color="auto"/>
              <w:bottom w:val="single" w:sz="4" w:space="0" w:color="auto"/>
              <w:right w:val="single" w:sz="4" w:space="0" w:color="auto"/>
            </w:tcBorders>
          </w:tcPr>
          <w:p w14:paraId="678F7DD7"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6DB8B95" w14:textId="77777777" w:rsidR="002A1E00" w:rsidRDefault="002A1E00" w:rsidP="002A1E00">
            <w:pPr>
              <w:pStyle w:val="TAC"/>
              <w:rPr>
                <w:rFonts w:cs="Arial"/>
                <w:lang w:eastAsia="zh-CN"/>
              </w:rPr>
            </w:pPr>
            <w:r>
              <w:t>IMD3</w:t>
            </w:r>
            <w:r>
              <w:rPr>
                <w:vertAlign w:val="superscript"/>
              </w:rPr>
              <w:t>1</w:t>
            </w:r>
          </w:p>
        </w:tc>
      </w:tr>
      <w:tr w:rsidR="002A1E00" w14:paraId="7B2132E9" w14:textId="77777777" w:rsidTr="00497B6D">
        <w:trPr>
          <w:trHeight w:val="187"/>
          <w:jc w:val="center"/>
        </w:trPr>
        <w:tc>
          <w:tcPr>
            <w:tcW w:w="1978" w:type="dxa"/>
            <w:tcBorders>
              <w:top w:val="nil"/>
              <w:left w:val="single" w:sz="4" w:space="0" w:color="auto"/>
              <w:bottom w:val="nil"/>
              <w:right w:val="single" w:sz="4" w:space="0" w:color="auto"/>
            </w:tcBorders>
          </w:tcPr>
          <w:p w14:paraId="578A929C"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A273F56" w14:textId="77777777" w:rsidR="002A1E00" w:rsidRDefault="002A1E00" w:rsidP="002A1E00">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4EB5D02F" w14:textId="77777777" w:rsidR="002A1E00" w:rsidRDefault="002A1E00" w:rsidP="002A1E00">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tcPr>
          <w:p w14:paraId="3000845A"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EE22C0A" w14:textId="77777777" w:rsidR="002A1E00" w:rsidRDefault="002A1E00" w:rsidP="002A1E0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65C05013" w14:textId="77777777" w:rsidR="002A1E00" w:rsidRDefault="002A1E00" w:rsidP="002A1E00">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tcPr>
          <w:p w14:paraId="1DCCDDF1"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76B35C0"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46F9E05D" w14:textId="77777777" w:rsidR="002A1E00" w:rsidRDefault="002A1E00" w:rsidP="002A1E00">
            <w:pPr>
              <w:pStyle w:val="TAC"/>
              <w:rPr>
                <w:rFonts w:cs="Arial"/>
                <w:lang w:eastAsia="zh-CN"/>
              </w:rPr>
            </w:pPr>
            <w:r>
              <w:t>N/A</w:t>
            </w:r>
          </w:p>
        </w:tc>
      </w:tr>
      <w:tr w:rsidR="002A1E00" w14:paraId="78E5F9BF" w14:textId="77777777" w:rsidTr="00497B6D">
        <w:trPr>
          <w:trHeight w:val="187"/>
          <w:jc w:val="center"/>
        </w:trPr>
        <w:tc>
          <w:tcPr>
            <w:tcW w:w="1978" w:type="dxa"/>
            <w:tcBorders>
              <w:top w:val="nil"/>
              <w:left w:val="single" w:sz="4" w:space="0" w:color="auto"/>
              <w:bottom w:val="nil"/>
              <w:right w:val="single" w:sz="4" w:space="0" w:color="auto"/>
            </w:tcBorders>
          </w:tcPr>
          <w:p w14:paraId="43AB20C3"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714A618" w14:textId="77777777" w:rsidR="002A1E00" w:rsidRDefault="002A1E00" w:rsidP="002A1E0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E34A49D" w14:textId="77777777" w:rsidR="002A1E00" w:rsidRDefault="002A1E00" w:rsidP="002A1E0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149BCFDD"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88206EF" w14:textId="77777777" w:rsidR="002A1E00" w:rsidRDefault="002A1E00" w:rsidP="002A1E0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6F50DAC2" w14:textId="77777777" w:rsidR="002A1E00" w:rsidRDefault="002A1E00" w:rsidP="002A1E0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0BE53FD0"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4CDC170" w14:textId="77777777" w:rsidR="002A1E00" w:rsidRDefault="002A1E00" w:rsidP="002A1E0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482CC58" w14:textId="77777777" w:rsidR="002A1E00" w:rsidRDefault="002A1E00" w:rsidP="002A1E00">
            <w:pPr>
              <w:pStyle w:val="TAC"/>
              <w:rPr>
                <w:rFonts w:cs="Arial"/>
                <w:lang w:eastAsia="zh-CN"/>
              </w:rPr>
            </w:pPr>
            <w:r>
              <w:t>N/A</w:t>
            </w:r>
          </w:p>
        </w:tc>
      </w:tr>
      <w:tr w:rsidR="002A1E00" w14:paraId="582A9082" w14:textId="77777777" w:rsidTr="00497B6D">
        <w:trPr>
          <w:trHeight w:val="187"/>
          <w:jc w:val="center"/>
        </w:trPr>
        <w:tc>
          <w:tcPr>
            <w:tcW w:w="1978" w:type="dxa"/>
            <w:tcBorders>
              <w:top w:val="nil"/>
              <w:left w:val="single" w:sz="4" w:space="0" w:color="auto"/>
              <w:bottom w:val="nil"/>
              <w:right w:val="single" w:sz="4" w:space="0" w:color="auto"/>
            </w:tcBorders>
          </w:tcPr>
          <w:p w14:paraId="29AB13EB"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27D7D8" w14:textId="77777777" w:rsidR="002A1E00" w:rsidRDefault="002A1E00" w:rsidP="002A1E0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4A903928" w14:textId="77777777" w:rsidR="002A1E00" w:rsidRDefault="002A1E00" w:rsidP="002A1E0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19ED9C82" w14:textId="77777777" w:rsidR="002A1E00" w:rsidRDefault="002A1E00" w:rsidP="002A1E0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B99ED0F" w14:textId="77777777" w:rsidR="002A1E00" w:rsidRDefault="002A1E00" w:rsidP="002A1E0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B283D60" w14:textId="77777777" w:rsidR="002A1E00" w:rsidRDefault="002A1E00" w:rsidP="002A1E00">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tcPr>
          <w:p w14:paraId="01C77F6B" w14:textId="77777777" w:rsidR="002A1E00" w:rsidRDefault="002A1E00" w:rsidP="002A1E00">
            <w:pPr>
              <w:pStyle w:val="TAC"/>
              <w:rPr>
                <w:rFonts w:cs="Arial"/>
                <w:lang w:eastAsia="zh-CN"/>
              </w:rPr>
            </w:pPr>
            <w:r>
              <w:t>34.3</w:t>
            </w:r>
          </w:p>
        </w:tc>
        <w:tc>
          <w:tcPr>
            <w:tcW w:w="829" w:type="dxa"/>
            <w:gridSpan w:val="2"/>
            <w:tcBorders>
              <w:top w:val="single" w:sz="4" w:space="0" w:color="auto"/>
              <w:left w:val="single" w:sz="4" w:space="0" w:color="auto"/>
              <w:bottom w:val="single" w:sz="4" w:space="0" w:color="auto"/>
              <w:right w:val="single" w:sz="4" w:space="0" w:color="auto"/>
            </w:tcBorders>
          </w:tcPr>
          <w:p w14:paraId="5D6FE2F1"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286224CD" w14:textId="77777777" w:rsidR="002A1E00" w:rsidRDefault="002A1E00" w:rsidP="002A1E00">
            <w:pPr>
              <w:pStyle w:val="TAC"/>
              <w:rPr>
                <w:rFonts w:cs="Arial"/>
                <w:lang w:eastAsia="zh-CN"/>
              </w:rPr>
            </w:pPr>
            <w:r>
              <w:t>IMD4</w:t>
            </w:r>
            <w:r>
              <w:rPr>
                <w:vertAlign w:val="superscript"/>
              </w:rPr>
              <w:t>1</w:t>
            </w:r>
          </w:p>
        </w:tc>
      </w:tr>
      <w:tr w:rsidR="002A1E00" w14:paraId="090D2486" w14:textId="77777777" w:rsidTr="00497B6D">
        <w:trPr>
          <w:trHeight w:val="187"/>
          <w:jc w:val="center"/>
        </w:trPr>
        <w:tc>
          <w:tcPr>
            <w:tcW w:w="1978" w:type="dxa"/>
            <w:tcBorders>
              <w:top w:val="nil"/>
              <w:left w:val="single" w:sz="4" w:space="0" w:color="auto"/>
              <w:bottom w:val="nil"/>
              <w:right w:val="single" w:sz="4" w:space="0" w:color="auto"/>
            </w:tcBorders>
          </w:tcPr>
          <w:p w14:paraId="73F6A25E"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7BFD381" w14:textId="77777777" w:rsidR="002A1E00" w:rsidRDefault="002A1E00" w:rsidP="002A1E00">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7521D04E" w14:textId="77777777" w:rsidR="002A1E00" w:rsidRDefault="002A1E00" w:rsidP="002A1E0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D413560"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9A9733A" w14:textId="77777777" w:rsidR="002A1E00" w:rsidRDefault="002A1E00" w:rsidP="002A1E0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4B63942" w14:textId="77777777" w:rsidR="002A1E00" w:rsidRDefault="002A1E00" w:rsidP="002A1E00">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4DBF73DD" w14:textId="77777777" w:rsidR="002A1E00" w:rsidRDefault="002A1E00" w:rsidP="002A1E00">
            <w:pPr>
              <w:pStyle w:val="TAC"/>
              <w:rPr>
                <w:rFonts w:cs="Arial"/>
                <w:lang w:eastAsia="zh-CN"/>
              </w:rPr>
            </w:pPr>
            <w:r>
              <w:t>40.7</w:t>
            </w:r>
          </w:p>
        </w:tc>
        <w:tc>
          <w:tcPr>
            <w:tcW w:w="829" w:type="dxa"/>
            <w:gridSpan w:val="2"/>
            <w:tcBorders>
              <w:top w:val="single" w:sz="4" w:space="0" w:color="auto"/>
              <w:left w:val="single" w:sz="4" w:space="0" w:color="auto"/>
              <w:bottom w:val="single" w:sz="4" w:space="0" w:color="auto"/>
              <w:right w:val="single" w:sz="4" w:space="0" w:color="auto"/>
            </w:tcBorders>
          </w:tcPr>
          <w:p w14:paraId="44CCCBC9"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7FB2CA70" w14:textId="77777777" w:rsidR="002A1E00" w:rsidRDefault="002A1E00" w:rsidP="002A1E00">
            <w:pPr>
              <w:pStyle w:val="TAC"/>
              <w:rPr>
                <w:rFonts w:cs="Arial"/>
                <w:lang w:eastAsia="zh-CN"/>
              </w:rPr>
            </w:pPr>
            <w:r>
              <w:t>IMD2</w:t>
            </w:r>
            <w:r>
              <w:rPr>
                <w:vertAlign w:val="superscript"/>
              </w:rPr>
              <w:t>5</w:t>
            </w:r>
          </w:p>
        </w:tc>
      </w:tr>
      <w:tr w:rsidR="002A1E00" w14:paraId="2B4BEDE7" w14:textId="77777777" w:rsidTr="00497B6D">
        <w:trPr>
          <w:trHeight w:val="187"/>
          <w:jc w:val="center"/>
        </w:trPr>
        <w:tc>
          <w:tcPr>
            <w:tcW w:w="1978" w:type="dxa"/>
            <w:tcBorders>
              <w:top w:val="nil"/>
              <w:left w:val="single" w:sz="4" w:space="0" w:color="auto"/>
              <w:bottom w:val="nil"/>
              <w:right w:val="single" w:sz="4" w:space="0" w:color="auto"/>
            </w:tcBorders>
          </w:tcPr>
          <w:p w14:paraId="583EE9A4"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09624EE" w14:textId="77777777" w:rsidR="002A1E00" w:rsidRDefault="002A1E00" w:rsidP="002A1E0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1B13649A" w14:textId="77777777" w:rsidR="002A1E00" w:rsidRDefault="002A1E00" w:rsidP="002A1E0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52072CE1"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8519D46" w14:textId="77777777" w:rsidR="002A1E00" w:rsidRDefault="002A1E00" w:rsidP="002A1E0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6E0B6D61" w14:textId="77777777" w:rsidR="002A1E00" w:rsidRDefault="002A1E00" w:rsidP="002A1E0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47701242"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317936BC" w14:textId="77777777" w:rsidR="002A1E00" w:rsidRDefault="002A1E00" w:rsidP="002A1E0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2358C16" w14:textId="77777777" w:rsidR="002A1E00" w:rsidRDefault="002A1E00" w:rsidP="002A1E00">
            <w:pPr>
              <w:pStyle w:val="TAC"/>
              <w:rPr>
                <w:rFonts w:cs="Arial"/>
                <w:lang w:eastAsia="zh-CN"/>
              </w:rPr>
            </w:pPr>
            <w:r>
              <w:t>N/A</w:t>
            </w:r>
          </w:p>
        </w:tc>
      </w:tr>
      <w:tr w:rsidR="002A1E00" w14:paraId="3F379259" w14:textId="77777777" w:rsidTr="00497B6D">
        <w:trPr>
          <w:trHeight w:val="187"/>
          <w:jc w:val="center"/>
        </w:trPr>
        <w:tc>
          <w:tcPr>
            <w:tcW w:w="1978" w:type="dxa"/>
            <w:tcBorders>
              <w:top w:val="nil"/>
              <w:left w:val="single" w:sz="4" w:space="0" w:color="auto"/>
              <w:bottom w:val="nil"/>
              <w:right w:val="single" w:sz="4" w:space="0" w:color="auto"/>
            </w:tcBorders>
          </w:tcPr>
          <w:p w14:paraId="1AF27C74"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9D3732" w14:textId="77777777" w:rsidR="002A1E00" w:rsidRDefault="002A1E00" w:rsidP="002A1E0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215B56D4" w14:textId="77777777" w:rsidR="002A1E00" w:rsidRDefault="002A1E00" w:rsidP="002A1E00">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tcPr>
          <w:p w14:paraId="481EB870" w14:textId="77777777" w:rsidR="002A1E00" w:rsidRDefault="002A1E00" w:rsidP="002A1E0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5D968E15" w14:textId="77777777" w:rsidR="002A1E00" w:rsidRDefault="002A1E00" w:rsidP="002A1E00">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73D59CF5" w14:textId="77777777" w:rsidR="002A1E00" w:rsidRDefault="002A1E00" w:rsidP="002A1E00">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64F36155"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7E9DD4E"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1DBFAF7" w14:textId="77777777" w:rsidR="002A1E00" w:rsidRDefault="002A1E00" w:rsidP="002A1E00">
            <w:pPr>
              <w:pStyle w:val="TAC"/>
              <w:rPr>
                <w:rFonts w:cs="Arial"/>
                <w:lang w:eastAsia="zh-CN"/>
              </w:rPr>
            </w:pPr>
            <w:r>
              <w:t>N/A</w:t>
            </w:r>
          </w:p>
        </w:tc>
      </w:tr>
      <w:tr w:rsidR="002A1E00" w14:paraId="0FBCB686" w14:textId="77777777" w:rsidTr="00497B6D">
        <w:trPr>
          <w:trHeight w:val="187"/>
          <w:jc w:val="center"/>
        </w:trPr>
        <w:tc>
          <w:tcPr>
            <w:tcW w:w="1978" w:type="dxa"/>
            <w:tcBorders>
              <w:top w:val="nil"/>
              <w:left w:val="single" w:sz="4" w:space="0" w:color="auto"/>
              <w:bottom w:val="nil"/>
              <w:right w:val="single" w:sz="4" w:space="0" w:color="auto"/>
            </w:tcBorders>
          </w:tcPr>
          <w:p w14:paraId="51F63826"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DD4DF25" w14:textId="77777777" w:rsidR="002A1E00" w:rsidRDefault="002A1E00" w:rsidP="002A1E00">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A818A60" w14:textId="77777777" w:rsidR="002A1E00" w:rsidRDefault="002A1E00" w:rsidP="002A1E00">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6A64922"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4508965" w14:textId="77777777" w:rsidR="002A1E00" w:rsidRDefault="002A1E00" w:rsidP="002A1E00">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0B3E533" w14:textId="77777777" w:rsidR="002A1E00" w:rsidRDefault="002A1E00" w:rsidP="002A1E00">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106C9286" w14:textId="77777777" w:rsidR="002A1E00" w:rsidRDefault="002A1E00" w:rsidP="002A1E00">
            <w:pPr>
              <w:pStyle w:val="TAC"/>
              <w:rPr>
                <w:rFonts w:cs="Arial"/>
                <w:lang w:eastAsia="zh-CN"/>
              </w:rPr>
            </w:pPr>
            <w:r>
              <w:rPr>
                <w:rFonts w:eastAsia="Malgun Gothic"/>
                <w:lang w:eastAsia="ko-KR"/>
              </w:rPr>
              <w:t>33.5</w:t>
            </w:r>
          </w:p>
        </w:tc>
        <w:tc>
          <w:tcPr>
            <w:tcW w:w="829" w:type="dxa"/>
            <w:gridSpan w:val="2"/>
            <w:tcBorders>
              <w:top w:val="single" w:sz="4" w:space="0" w:color="auto"/>
              <w:left w:val="single" w:sz="4" w:space="0" w:color="auto"/>
              <w:bottom w:val="single" w:sz="4" w:space="0" w:color="auto"/>
              <w:right w:val="single" w:sz="4" w:space="0" w:color="auto"/>
            </w:tcBorders>
          </w:tcPr>
          <w:p w14:paraId="303DCC9D"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4DDF6F46" w14:textId="77777777" w:rsidR="002A1E00" w:rsidRDefault="002A1E00" w:rsidP="002A1E00">
            <w:pPr>
              <w:pStyle w:val="TAC"/>
              <w:rPr>
                <w:rFonts w:cs="Arial"/>
                <w:lang w:eastAsia="zh-CN"/>
              </w:rPr>
            </w:pPr>
            <w:r>
              <w:t>IMD3</w:t>
            </w:r>
          </w:p>
        </w:tc>
      </w:tr>
      <w:tr w:rsidR="002A1E00" w14:paraId="3127EED3" w14:textId="77777777" w:rsidTr="00497B6D">
        <w:trPr>
          <w:trHeight w:val="187"/>
          <w:jc w:val="center"/>
        </w:trPr>
        <w:tc>
          <w:tcPr>
            <w:tcW w:w="1978" w:type="dxa"/>
            <w:tcBorders>
              <w:top w:val="nil"/>
              <w:left w:val="single" w:sz="4" w:space="0" w:color="auto"/>
              <w:bottom w:val="nil"/>
              <w:right w:val="single" w:sz="4" w:space="0" w:color="auto"/>
            </w:tcBorders>
          </w:tcPr>
          <w:p w14:paraId="55B2E5A1"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203F1C" w14:textId="77777777" w:rsidR="002A1E00" w:rsidRDefault="002A1E00" w:rsidP="002A1E00">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2F21E50C" w14:textId="77777777" w:rsidR="002A1E00" w:rsidRDefault="002A1E00" w:rsidP="002A1E00">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425CC8F6" w14:textId="77777777" w:rsidR="002A1E00" w:rsidRDefault="002A1E00" w:rsidP="002A1E00">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C9669C5" w14:textId="77777777" w:rsidR="002A1E00" w:rsidRDefault="002A1E00" w:rsidP="002A1E00">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16493B1" w14:textId="77777777" w:rsidR="002A1E00" w:rsidRDefault="002A1E00" w:rsidP="002A1E00">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7A82C124"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5388C1A" w14:textId="77777777" w:rsidR="002A1E00" w:rsidRDefault="002A1E00" w:rsidP="002A1E00">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65636509" w14:textId="77777777" w:rsidR="002A1E00" w:rsidRDefault="002A1E00" w:rsidP="002A1E00">
            <w:pPr>
              <w:pStyle w:val="TAC"/>
              <w:rPr>
                <w:rFonts w:cs="Arial"/>
                <w:lang w:eastAsia="zh-CN"/>
              </w:rPr>
            </w:pPr>
            <w:r>
              <w:t>N/A</w:t>
            </w:r>
          </w:p>
        </w:tc>
      </w:tr>
      <w:tr w:rsidR="002A1E00" w14:paraId="2C1B9017" w14:textId="77777777" w:rsidTr="00497B6D">
        <w:trPr>
          <w:trHeight w:val="187"/>
          <w:jc w:val="center"/>
        </w:trPr>
        <w:tc>
          <w:tcPr>
            <w:tcW w:w="1978" w:type="dxa"/>
            <w:tcBorders>
              <w:top w:val="nil"/>
              <w:left w:val="single" w:sz="4" w:space="0" w:color="auto"/>
              <w:bottom w:val="nil"/>
              <w:right w:val="single" w:sz="4" w:space="0" w:color="auto"/>
            </w:tcBorders>
          </w:tcPr>
          <w:p w14:paraId="6401E559"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7C87939" w14:textId="77777777" w:rsidR="002A1E00" w:rsidRDefault="002A1E00" w:rsidP="002A1E00">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20DF5D25" w14:textId="77777777" w:rsidR="002A1E00" w:rsidRDefault="002A1E00" w:rsidP="002A1E00">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tcPr>
          <w:p w14:paraId="34051B53" w14:textId="77777777" w:rsidR="002A1E00" w:rsidRDefault="002A1E00" w:rsidP="002A1E00">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2F6128C" w14:textId="77777777" w:rsidR="002A1E00" w:rsidRDefault="002A1E00" w:rsidP="002A1E00">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75326510" w14:textId="77777777" w:rsidR="002A1E00" w:rsidRDefault="002A1E00" w:rsidP="002A1E00">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295C1FB5" w14:textId="77777777" w:rsidR="002A1E00" w:rsidRDefault="002A1E00" w:rsidP="002A1E00">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E393733" w14:textId="77777777" w:rsidR="002A1E00" w:rsidRDefault="002A1E00" w:rsidP="002A1E00">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4076E35" w14:textId="77777777" w:rsidR="002A1E00" w:rsidRDefault="002A1E00" w:rsidP="002A1E00">
            <w:pPr>
              <w:pStyle w:val="TAC"/>
              <w:rPr>
                <w:rFonts w:cs="Arial"/>
                <w:lang w:eastAsia="zh-CN"/>
              </w:rPr>
            </w:pPr>
            <w:r>
              <w:t>N/A</w:t>
            </w:r>
          </w:p>
        </w:tc>
      </w:tr>
      <w:tr w:rsidR="002A1E00" w14:paraId="78AE33DD" w14:textId="77777777" w:rsidTr="00497B6D">
        <w:trPr>
          <w:trHeight w:val="187"/>
          <w:jc w:val="center"/>
        </w:trPr>
        <w:tc>
          <w:tcPr>
            <w:tcW w:w="1978" w:type="dxa"/>
            <w:tcBorders>
              <w:top w:val="nil"/>
              <w:left w:val="single" w:sz="4" w:space="0" w:color="auto"/>
              <w:bottom w:val="nil"/>
              <w:right w:val="single" w:sz="4" w:space="0" w:color="auto"/>
            </w:tcBorders>
          </w:tcPr>
          <w:p w14:paraId="38739BF8"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335C39" w14:textId="77777777" w:rsidR="002A1E00" w:rsidRDefault="002A1E00" w:rsidP="002A1E00">
            <w:pPr>
              <w:pStyle w:val="TAC"/>
            </w:pPr>
            <w:r w:rsidRPr="00F9519C">
              <w:rPr>
                <w:rFonts w:eastAsiaTheme="minorEastAsia"/>
                <w:lang w:eastAsia="zh-CN"/>
              </w:rPr>
              <w:t>41</w:t>
            </w:r>
          </w:p>
        </w:tc>
        <w:tc>
          <w:tcPr>
            <w:tcW w:w="995" w:type="dxa"/>
            <w:tcBorders>
              <w:top w:val="single" w:sz="4" w:space="0" w:color="auto"/>
              <w:left w:val="single" w:sz="4" w:space="0" w:color="auto"/>
              <w:bottom w:val="single" w:sz="4" w:space="0" w:color="auto"/>
              <w:right w:val="single" w:sz="4" w:space="0" w:color="auto"/>
            </w:tcBorders>
          </w:tcPr>
          <w:p w14:paraId="3B65DC76" w14:textId="77777777" w:rsidR="002A1E00" w:rsidRDefault="002A1E00" w:rsidP="002A1E00">
            <w:pPr>
              <w:pStyle w:val="TAC"/>
            </w:pPr>
            <w:r w:rsidRPr="00F9519C">
              <w:rPr>
                <w:rFonts w:eastAsiaTheme="minorEastAsia"/>
              </w:rPr>
              <w:t>2680</w:t>
            </w:r>
          </w:p>
        </w:tc>
        <w:tc>
          <w:tcPr>
            <w:tcW w:w="992" w:type="dxa"/>
            <w:tcBorders>
              <w:top w:val="single" w:sz="4" w:space="0" w:color="auto"/>
              <w:left w:val="single" w:sz="4" w:space="0" w:color="auto"/>
              <w:bottom w:val="single" w:sz="4" w:space="0" w:color="auto"/>
              <w:right w:val="single" w:sz="4" w:space="0" w:color="auto"/>
            </w:tcBorders>
          </w:tcPr>
          <w:p w14:paraId="4DC767F8" w14:textId="77777777" w:rsidR="002A1E00" w:rsidRDefault="002A1E00" w:rsidP="002A1E00">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75EC6B68" w14:textId="77777777" w:rsidR="002A1E00" w:rsidRDefault="002A1E00" w:rsidP="002A1E00">
            <w:pPr>
              <w:pStyle w:val="TAC"/>
            </w:pPr>
            <w:r w:rsidRPr="00F9519C">
              <w:rPr>
                <w:rFonts w:eastAsiaTheme="minorEastAsia"/>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9E17E94" w14:textId="77777777" w:rsidR="002A1E00" w:rsidRDefault="002A1E00" w:rsidP="002A1E00">
            <w:pPr>
              <w:pStyle w:val="TAC"/>
            </w:pPr>
            <w:r w:rsidRPr="00F9519C">
              <w:rPr>
                <w:rFonts w:eastAsiaTheme="minorEastAsia"/>
              </w:rPr>
              <w:t>2680</w:t>
            </w:r>
          </w:p>
        </w:tc>
        <w:tc>
          <w:tcPr>
            <w:tcW w:w="1007" w:type="dxa"/>
            <w:gridSpan w:val="2"/>
            <w:tcBorders>
              <w:top w:val="single" w:sz="4" w:space="0" w:color="auto"/>
              <w:left w:val="single" w:sz="4" w:space="0" w:color="auto"/>
              <w:bottom w:val="single" w:sz="4" w:space="0" w:color="auto"/>
              <w:right w:val="single" w:sz="4" w:space="0" w:color="auto"/>
            </w:tcBorders>
          </w:tcPr>
          <w:p w14:paraId="2AC1A8BE" w14:textId="77777777" w:rsidR="002A1E00" w:rsidRDefault="002A1E00" w:rsidP="002A1E00">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6273449B" w14:textId="77777777" w:rsidR="002A1E00" w:rsidRDefault="002A1E00" w:rsidP="002A1E00">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7B1BE85D" w14:textId="77777777" w:rsidR="002A1E00" w:rsidRDefault="002A1E00" w:rsidP="002A1E00">
            <w:pPr>
              <w:pStyle w:val="TAC"/>
            </w:pPr>
            <w:r w:rsidRPr="00F9519C">
              <w:rPr>
                <w:rFonts w:eastAsiaTheme="minorEastAsia"/>
              </w:rPr>
              <w:t>N/A</w:t>
            </w:r>
          </w:p>
        </w:tc>
      </w:tr>
      <w:tr w:rsidR="002A1E00" w14:paraId="00CA2F12" w14:textId="77777777" w:rsidTr="00497B6D">
        <w:trPr>
          <w:trHeight w:val="187"/>
          <w:jc w:val="center"/>
        </w:trPr>
        <w:tc>
          <w:tcPr>
            <w:tcW w:w="1978" w:type="dxa"/>
            <w:tcBorders>
              <w:top w:val="nil"/>
              <w:left w:val="single" w:sz="4" w:space="0" w:color="auto"/>
              <w:bottom w:val="nil"/>
              <w:right w:val="single" w:sz="4" w:space="0" w:color="auto"/>
            </w:tcBorders>
          </w:tcPr>
          <w:p w14:paraId="4E089DB2"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B968B9B" w14:textId="77777777" w:rsidR="002A1E00" w:rsidRDefault="002A1E00" w:rsidP="002A1E00">
            <w:pPr>
              <w:pStyle w:val="TAC"/>
            </w:pPr>
            <w:r w:rsidRPr="00F9519C">
              <w:rPr>
                <w:rFonts w:eastAsiaTheme="minorEastAsia"/>
              </w:rPr>
              <w:t>n71</w:t>
            </w:r>
          </w:p>
        </w:tc>
        <w:tc>
          <w:tcPr>
            <w:tcW w:w="995" w:type="dxa"/>
            <w:tcBorders>
              <w:top w:val="single" w:sz="4" w:space="0" w:color="auto"/>
              <w:left w:val="single" w:sz="4" w:space="0" w:color="auto"/>
              <w:bottom w:val="single" w:sz="4" w:space="0" w:color="auto"/>
              <w:right w:val="single" w:sz="4" w:space="0" w:color="auto"/>
            </w:tcBorders>
          </w:tcPr>
          <w:p w14:paraId="1976A043" w14:textId="77777777" w:rsidR="002A1E00" w:rsidRDefault="002A1E00" w:rsidP="002A1E00">
            <w:pPr>
              <w:pStyle w:val="TAC"/>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76EEF3D7" w14:textId="77777777" w:rsidR="002A1E00" w:rsidRDefault="002A1E00" w:rsidP="002A1E00">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480D8693" w14:textId="77777777" w:rsidR="002A1E00" w:rsidRDefault="002A1E00" w:rsidP="002A1E00">
            <w:pPr>
              <w:pStyle w:val="TAC"/>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49F09ED3" w14:textId="77777777" w:rsidR="002A1E00" w:rsidRDefault="002A1E00" w:rsidP="002A1E00">
            <w:pPr>
              <w:pStyle w:val="TAC"/>
            </w:pPr>
            <w:r w:rsidRPr="00F9519C">
              <w:rPr>
                <w:rFonts w:eastAsiaTheme="minorEastAsia"/>
              </w:rPr>
              <w:t>640</w:t>
            </w:r>
          </w:p>
        </w:tc>
        <w:tc>
          <w:tcPr>
            <w:tcW w:w="1007" w:type="dxa"/>
            <w:gridSpan w:val="2"/>
            <w:tcBorders>
              <w:top w:val="single" w:sz="4" w:space="0" w:color="auto"/>
              <w:left w:val="single" w:sz="4" w:space="0" w:color="auto"/>
              <w:bottom w:val="single" w:sz="4" w:space="0" w:color="auto"/>
              <w:right w:val="single" w:sz="4" w:space="0" w:color="auto"/>
            </w:tcBorders>
          </w:tcPr>
          <w:p w14:paraId="2F09F44C" w14:textId="77777777" w:rsidR="002A1E00" w:rsidRDefault="002A1E00" w:rsidP="002A1E00">
            <w:pPr>
              <w:pStyle w:val="TAC"/>
            </w:pPr>
            <w:r>
              <w:rPr>
                <w:rFonts w:eastAsia="Malgun Gothic"/>
                <w:szCs w:val="18"/>
                <w:lang w:eastAsia="ko-KR"/>
              </w:rPr>
              <w:t>42</w:t>
            </w:r>
            <w:r w:rsidRPr="00F9519C">
              <w:rPr>
                <w:rFonts w:eastAsia="Malgun Gothic"/>
                <w:szCs w:val="18"/>
                <w:lang w:eastAsia="ko-KR"/>
              </w:rPr>
              <w:t>.8</w:t>
            </w:r>
          </w:p>
        </w:tc>
        <w:tc>
          <w:tcPr>
            <w:tcW w:w="829" w:type="dxa"/>
            <w:gridSpan w:val="2"/>
            <w:tcBorders>
              <w:top w:val="single" w:sz="4" w:space="0" w:color="auto"/>
              <w:left w:val="single" w:sz="4" w:space="0" w:color="auto"/>
              <w:bottom w:val="single" w:sz="4" w:space="0" w:color="auto"/>
              <w:right w:val="single" w:sz="4" w:space="0" w:color="auto"/>
            </w:tcBorders>
          </w:tcPr>
          <w:p w14:paraId="2BEDD3D0" w14:textId="77777777" w:rsidR="002A1E00" w:rsidRDefault="002A1E00" w:rsidP="002A1E00">
            <w:pPr>
              <w:pStyle w:val="TAC"/>
            </w:pPr>
            <w:r w:rsidRPr="00F9519C">
              <w:rPr>
                <w:rFonts w:eastAsiaTheme="minorEastAsia"/>
              </w:rPr>
              <w:t>FDD</w:t>
            </w:r>
          </w:p>
        </w:tc>
        <w:tc>
          <w:tcPr>
            <w:tcW w:w="1088" w:type="dxa"/>
            <w:tcBorders>
              <w:top w:val="single" w:sz="4" w:space="0" w:color="auto"/>
              <w:left w:val="single" w:sz="4" w:space="0" w:color="auto"/>
              <w:bottom w:val="single" w:sz="4" w:space="0" w:color="auto"/>
              <w:right w:val="single" w:sz="4" w:space="0" w:color="auto"/>
            </w:tcBorders>
          </w:tcPr>
          <w:p w14:paraId="5DE3A1FC" w14:textId="77777777" w:rsidR="002A1E00" w:rsidRDefault="002A1E00" w:rsidP="002A1E00">
            <w:pPr>
              <w:pStyle w:val="TAC"/>
            </w:pPr>
            <w:r w:rsidRPr="00F9519C">
              <w:rPr>
                <w:rFonts w:eastAsiaTheme="minorEastAsia"/>
              </w:rPr>
              <w:t>IMD2</w:t>
            </w:r>
            <w:r w:rsidRPr="00F9519C">
              <w:rPr>
                <w:rFonts w:eastAsiaTheme="minorEastAsia"/>
                <w:vertAlign w:val="superscript"/>
              </w:rPr>
              <w:t>5</w:t>
            </w:r>
          </w:p>
        </w:tc>
      </w:tr>
      <w:tr w:rsidR="002A1E00" w14:paraId="10D6A1E4" w14:textId="77777777" w:rsidTr="00497B6D">
        <w:trPr>
          <w:trHeight w:val="187"/>
          <w:jc w:val="center"/>
        </w:trPr>
        <w:tc>
          <w:tcPr>
            <w:tcW w:w="1978" w:type="dxa"/>
            <w:tcBorders>
              <w:top w:val="nil"/>
              <w:left w:val="single" w:sz="4" w:space="0" w:color="auto"/>
              <w:bottom w:val="single" w:sz="4" w:space="0" w:color="auto"/>
              <w:right w:val="single" w:sz="4" w:space="0" w:color="auto"/>
            </w:tcBorders>
          </w:tcPr>
          <w:p w14:paraId="677C75F1"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C5856E" w14:textId="77777777" w:rsidR="002A1E00" w:rsidRDefault="002A1E00" w:rsidP="002A1E00">
            <w:pPr>
              <w:pStyle w:val="TAC"/>
            </w:pPr>
            <w:r w:rsidRPr="00F9519C">
              <w:rPr>
                <w:rFonts w:eastAsiaTheme="minorEastAsia"/>
              </w:rPr>
              <w:t>n7</w:t>
            </w:r>
            <w:r w:rsidRPr="00F9519C">
              <w:rPr>
                <w:rFonts w:eastAsiaTheme="minorEastAsia"/>
                <w:lang w:eastAsia="zh-CN"/>
              </w:rPr>
              <w:t>7</w:t>
            </w:r>
          </w:p>
        </w:tc>
        <w:tc>
          <w:tcPr>
            <w:tcW w:w="995" w:type="dxa"/>
            <w:tcBorders>
              <w:top w:val="single" w:sz="4" w:space="0" w:color="auto"/>
              <w:left w:val="single" w:sz="4" w:space="0" w:color="auto"/>
              <w:bottom w:val="single" w:sz="4" w:space="0" w:color="auto"/>
              <w:right w:val="single" w:sz="4" w:space="0" w:color="auto"/>
            </w:tcBorders>
          </w:tcPr>
          <w:p w14:paraId="309C9AF6" w14:textId="77777777" w:rsidR="002A1E00" w:rsidRDefault="002A1E00" w:rsidP="002A1E00">
            <w:pPr>
              <w:pStyle w:val="TAC"/>
            </w:pPr>
            <w:r w:rsidRPr="00F9519C">
              <w:rPr>
                <w:rFonts w:eastAsiaTheme="minorEastAsia"/>
              </w:rPr>
              <w:t>3320</w:t>
            </w:r>
          </w:p>
        </w:tc>
        <w:tc>
          <w:tcPr>
            <w:tcW w:w="992" w:type="dxa"/>
            <w:tcBorders>
              <w:top w:val="single" w:sz="4" w:space="0" w:color="auto"/>
              <w:left w:val="single" w:sz="4" w:space="0" w:color="auto"/>
              <w:bottom w:val="single" w:sz="4" w:space="0" w:color="auto"/>
              <w:right w:val="single" w:sz="4" w:space="0" w:color="auto"/>
            </w:tcBorders>
          </w:tcPr>
          <w:p w14:paraId="02F1AC95" w14:textId="77777777" w:rsidR="002A1E00" w:rsidRDefault="002A1E00" w:rsidP="002A1E00">
            <w:pPr>
              <w:pStyle w:val="TAC"/>
            </w:pPr>
            <w:r w:rsidRPr="00F9519C">
              <w:rPr>
                <w:rFonts w:eastAsiaTheme="minorEastAsia"/>
              </w:rPr>
              <w:t>10</w:t>
            </w:r>
          </w:p>
        </w:tc>
        <w:tc>
          <w:tcPr>
            <w:tcW w:w="903" w:type="dxa"/>
            <w:tcBorders>
              <w:top w:val="single" w:sz="4" w:space="0" w:color="auto"/>
              <w:left w:val="single" w:sz="4" w:space="0" w:color="auto"/>
              <w:bottom w:val="single" w:sz="4" w:space="0" w:color="auto"/>
              <w:right w:val="single" w:sz="4" w:space="0" w:color="auto"/>
            </w:tcBorders>
          </w:tcPr>
          <w:p w14:paraId="0C76821C" w14:textId="77777777" w:rsidR="002A1E00" w:rsidRDefault="002A1E00" w:rsidP="002A1E00">
            <w:pPr>
              <w:pStyle w:val="TAC"/>
            </w:pPr>
            <w:r w:rsidRPr="00F9519C">
              <w:rPr>
                <w:rFonts w:eastAsiaTheme="minorEastAsia"/>
                <w:lang w:eastAsia="zh-CN"/>
              </w:rPr>
              <w:t>50</w:t>
            </w:r>
          </w:p>
        </w:tc>
        <w:tc>
          <w:tcPr>
            <w:tcW w:w="944" w:type="dxa"/>
            <w:tcBorders>
              <w:top w:val="single" w:sz="4" w:space="0" w:color="auto"/>
              <w:left w:val="single" w:sz="4" w:space="0" w:color="auto"/>
              <w:bottom w:val="single" w:sz="4" w:space="0" w:color="auto"/>
              <w:right w:val="single" w:sz="4" w:space="0" w:color="auto"/>
            </w:tcBorders>
          </w:tcPr>
          <w:p w14:paraId="396A2592" w14:textId="77777777" w:rsidR="002A1E00" w:rsidRDefault="002A1E00" w:rsidP="002A1E00">
            <w:pPr>
              <w:pStyle w:val="TAC"/>
            </w:pPr>
            <w:r w:rsidRPr="00F9519C">
              <w:rPr>
                <w:rFonts w:eastAsiaTheme="minorEastAsia"/>
              </w:rPr>
              <w:t>3320</w:t>
            </w:r>
          </w:p>
        </w:tc>
        <w:tc>
          <w:tcPr>
            <w:tcW w:w="1007" w:type="dxa"/>
            <w:gridSpan w:val="2"/>
            <w:tcBorders>
              <w:top w:val="single" w:sz="4" w:space="0" w:color="auto"/>
              <w:left w:val="single" w:sz="4" w:space="0" w:color="auto"/>
              <w:bottom w:val="single" w:sz="4" w:space="0" w:color="auto"/>
              <w:right w:val="single" w:sz="4" w:space="0" w:color="auto"/>
            </w:tcBorders>
          </w:tcPr>
          <w:p w14:paraId="383021C1" w14:textId="77777777" w:rsidR="002A1E00" w:rsidRDefault="002A1E00" w:rsidP="002A1E00">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298BBDDC" w14:textId="77777777" w:rsidR="002A1E00" w:rsidRDefault="002A1E00" w:rsidP="002A1E00">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70FF651B" w14:textId="77777777" w:rsidR="002A1E00" w:rsidRDefault="002A1E00" w:rsidP="002A1E00">
            <w:pPr>
              <w:pStyle w:val="TAC"/>
            </w:pPr>
            <w:r w:rsidRPr="00F9519C">
              <w:rPr>
                <w:rFonts w:eastAsiaTheme="minorEastAsia"/>
              </w:rPr>
              <w:t>N/A</w:t>
            </w:r>
          </w:p>
        </w:tc>
      </w:tr>
      <w:tr w:rsidR="002A1E00" w14:paraId="2E289A52" w14:textId="77777777" w:rsidTr="00497B6D">
        <w:trPr>
          <w:trHeight w:val="187"/>
          <w:jc w:val="center"/>
        </w:trPr>
        <w:tc>
          <w:tcPr>
            <w:tcW w:w="1978" w:type="dxa"/>
            <w:tcBorders>
              <w:top w:val="nil"/>
              <w:left w:val="single" w:sz="4" w:space="0" w:color="auto"/>
              <w:bottom w:val="nil"/>
              <w:right w:val="single" w:sz="4" w:space="0" w:color="auto"/>
            </w:tcBorders>
          </w:tcPr>
          <w:p w14:paraId="150D5CA8" w14:textId="77777777" w:rsidR="002A1E00" w:rsidRDefault="002A1E00" w:rsidP="002A1E00">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3CA84EAE" w14:textId="77777777" w:rsidR="002A1E00" w:rsidRPr="00F9519C" w:rsidRDefault="002A1E00" w:rsidP="002A1E00">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FDF4526" w14:textId="77777777" w:rsidR="002A1E00" w:rsidRPr="00F9519C" w:rsidRDefault="002A1E00" w:rsidP="002A1E00">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536C97C6" w14:textId="77777777" w:rsidR="002A1E00" w:rsidRPr="00F9519C" w:rsidRDefault="002A1E00" w:rsidP="002A1E00">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8076006" w14:textId="77777777" w:rsidR="002A1E00" w:rsidRPr="00F9519C" w:rsidRDefault="002A1E00" w:rsidP="002A1E00">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1DFB7889" w14:textId="77777777" w:rsidR="002A1E00" w:rsidRPr="00F9519C" w:rsidRDefault="002A1E00" w:rsidP="002A1E00">
            <w:pPr>
              <w:pStyle w:val="TAC"/>
              <w:rPr>
                <w:rFonts w:eastAsiaTheme="minorEastAsia"/>
              </w:rPr>
            </w:pPr>
            <w:r w:rsidRPr="00F9519C">
              <w:rPr>
                <w:rFonts w:eastAsiaTheme="minorEastAsia"/>
                <w:color w:val="000000"/>
                <w:lang w:eastAsia="zh-CN"/>
              </w:rPr>
              <w:t>2150</w:t>
            </w:r>
          </w:p>
        </w:tc>
        <w:tc>
          <w:tcPr>
            <w:tcW w:w="1007" w:type="dxa"/>
            <w:gridSpan w:val="2"/>
            <w:tcBorders>
              <w:top w:val="single" w:sz="4" w:space="0" w:color="auto"/>
              <w:left w:val="single" w:sz="4" w:space="0" w:color="auto"/>
              <w:bottom w:val="single" w:sz="4" w:space="0" w:color="auto"/>
              <w:right w:val="single" w:sz="4" w:space="0" w:color="auto"/>
            </w:tcBorders>
          </w:tcPr>
          <w:p w14:paraId="534BD5A4" w14:textId="77777777" w:rsidR="002A1E00" w:rsidRPr="00F9519C" w:rsidRDefault="002A1E00" w:rsidP="002A1E00">
            <w:pPr>
              <w:pStyle w:val="TAC"/>
              <w:rPr>
                <w:rFonts w:eastAsiaTheme="minorEastAsia"/>
              </w:rPr>
            </w:pPr>
            <w:r>
              <w:rPr>
                <w:rFonts w:eastAsiaTheme="minorEastAsia"/>
                <w:color w:val="000000"/>
                <w:lang w:eastAsia="zh-CN"/>
              </w:rPr>
              <w:t>33</w:t>
            </w:r>
            <w:r w:rsidRPr="00F9519C">
              <w:rPr>
                <w:rFonts w:eastAsiaTheme="minorEastAsia"/>
                <w:color w:val="000000"/>
                <w:lang w:eastAsia="zh-CN"/>
              </w:rPr>
              <w:t>.5</w:t>
            </w:r>
          </w:p>
        </w:tc>
        <w:tc>
          <w:tcPr>
            <w:tcW w:w="829" w:type="dxa"/>
            <w:gridSpan w:val="2"/>
            <w:tcBorders>
              <w:top w:val="single" w:sz="4" w:space="0" w:color="auto"/>
              <w:left w:val="single" w:sz="4" w:space="0" w:color="auto"/>
              <w:bottom w:val="single" w:sz="4" w:space="0" w:color="auto"/>
              <w:right w:val="single" w:sz="4" w:space="0" w:color="auto"/>
            </w:tcBorders>
          </w:tcPr>
          <w:p w14:paraId="1F4FE56C" w14:textId="77777777" w:rsidR="002A1E00" w:rsidRPr="00F9519C" w:rsidRDefault="002A1E00" w:rsidP="002A1E00">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72128D7" w14:textId="77777777" w:rsidR="002A1E00" w:rsidRPr="00F9519C" w:rsidRDefault="002A1E00" w:rsidP="002A1E00">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2</w:t>
            </w:r>
          </w:p>
        </w:tc>
      </w:tr>
      <w:tr w:rsidR="002A1E00" w14:paraId="7F1BE21F" w14:textId="77777777" w:rsidTr="00497B6D">
        <w:trPr>
          <w:trHeight w:val="187"/>
          <w:jc w:val="center"/>
        </w:trPr>
        <w:tc>
          <w:tcPr>
            <w:tcW w:w="1978" w:type="dxa"/>
            <w:tcBorders>
              <w:top w:val="nil"/>
              <w:left w:val="single" w:sz="4" w:space="0" w:color="auto"/>
              <w:bottom w:val="nil"/>
              <w:right w:val="single" w:sz="4" w:space="0" w:color="auto"/>
            </w:tcBorders>
          </w:tcPr>
          <w:p w14:paraId="66B509F0"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4B2756" w14:textId="77777777" w:rsidR="002A1E00" w:rsidRPr="00F9519C" w:rsidRDefault="002A1E00" w:rsidP="002A1E00">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4030DE57" w14:textId="77777777" w:rsidR="002A1E00" w:rsidRPr="00F9519C" w:rsidRDefault="002A1E00" w:rsidP="002A1E00">
            <w:pPr>
              <w:pStyle w:val="TAC"/>
              <w:rPr>
                <w:rFonts w:eastAsiaTheme="minorEastAsia"/>
              </w:rPr>
            </w:pPr>
            <w:r w:rsidRPr="00F9519C">
              <w:rPr>
                <w:rFonts w:eastAsiaTheme="minorEastAsia"/>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2DCE901D" w14:textId="77777777" w:rsidR="002A1E00" w:rsidRPr="00F9519C" w:rsidRDefault="002A1E00" w:rsidP="002A1E00">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87B8093" w14:textId="77777777" w:rsidR="002A1E00" w:rsidRPr="00F9519C" w:rsidRDefault="002A1E00" w:rsidP="002A1E00">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50071A6" w14:textId="77777777" w:rsidR="002A1E00" w:rsidRPr="00F9519C" w:rsidRDefault="002A1E00" w:rsidP="002A1E00">
            <w:pPr>
              <w:pStyle w:val="TAC"/>
              <w:rPr>
                <w:rFonts w:eastAsiaTheme="minorEastAsia"/>
              </w:rPr>
            </w:pPr>
            <w:r w:rsidRPr="00F9519C">
              <w:rPr>
                <w:rFonts w:eastAsiaTheme="minorEastAsia"/>
                <w:color w:val="000000"/>
                <w:lang w:eastAsia="zh-CN"/>
              </w:rPr>
              <w:t>644</w:t>
            </w:r>
          </w:p>
        </w:tc>
        <w:tc>
          <w:tcPr>
            <w:tcW w:w="1007" w:type="dxa"/>
            <w:gridSpan w:val="2"/>
            <w:tcBorders>
              <w:top w:val="single" w:sz="4" w:space="0" w:color="auto"/>
              <w:left w:val="single" w:sz="4" w:space="0" w:color="auto"/>
              <w:bottom w:val="single" w:sz="4" w:space="0" w:color="auto"/>
              <w:right w:val="single" w:sz="4" w:space="0" w:color="auto"/>
            </w:tcBorders>
          </w:tcPr>
          <w:p w14:paraId="5D14DCDF"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046A429D" w14:textId="77777777" w:rsidR="002A1E00" w:rsidRPr="00F9519C" w:rsidRDefault="002A1E00" w:rsidP="002A1E00">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B8A2E37"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r>
      <w:tr w:rsidR="002A1E00" w14:paraId="60987061" w14:textId="77777777" w:rsidTr="00497B6D">
        <w:trPr>
          <w:trHeight w:val="187"/>
          <w:jc w:val="center"/>
        </w:trPr>
        <w:tc>
          <w:tcPr>
            <w:tcW w:w="1978" w:type="dxa"/>
            <w:tcBorders>
              <w:top w:val="nil"/>
              <w:left w:val="single" w:sz="4" w:space="0" w:color="auto"/>
              <w:bottom w:val="nil"/>
              <w:right w:val="single" w:sz="4" w:space="0" w:color="auto"/>
            </w:tcBorders>
          </w:tcPr>
          <w:p w14:paraId="6BBEC010"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DB08F2" w14:textId="77777777" w:rsidR="002A1E00" w:rsidRPr="00F9519C" w:rsidRDefault="002A1E00" w:rsidP="002A1E00">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60F2EB60" w14:textId="77777777" w:rsidR="002A1E00" w:rsidRPr="00F9519C" w:rsidRDefault="002A1E00" w:rsidP="002A1E00">
            <w:pPr>
              <w:pStyle w:val="TAC"/>
              <w:rPr>
                <w:rFonts w:eastAsiaTheme="minorEastAsia"/>
              </w:rPr>
            </w:pPr>
            <w:r w:rsidRPr="00F9519C">
              <w:rPr>
                <w:rFonts w:eastAsiaTheme="minorEastAsia"/>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623CBC4E" w14:textId="77777777" w:rsidR="002A1E00" w:rsidRPr="00F9519C" w:rsidRDefault="002A1E00" w:rsidP="002A1E00">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F10F4E5" w14:textId="77777777" w:rsidR="002A1E00" w:rsidRPr="00F9519C" w:rsidRDefault="002A1E00" w:rsidP="002A1E00">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88FD8FF" w14:textId="77777777" w:rsidR="002A1E00" w:rsidRPr="00F9519C" w:rsidRDefault="002A1E00" w:rsidP="002A1E00">
            <w:pPr>
              <w:pStyle w:val="TAC"/>
              <w:rPr>
                <w:rFonts w:eastAsiaTheme="minorEastAsia"/>
              </w:rPr>
            </w:pPr>
            <w:r w:rsidRPr="00F9519C">
              <w:rPr>
                <w:rFonts w:eastAsiaTheme="minorEastAsia" w:hint="eastAsia"/>
                <w:color w:val="000000"/>
                <w:lang w:eastAsia="zh-CN"/>
              </w:rPr>
              <w:t>35</w:t>
            </w:r>
            <w:r w:rsidRPr="00F9519C">
              <w:rPr>
                <w:rFonts w:eastAsiaTheme="minorEastAsia"/>
                <w:color w:val="000000"/>
                <w:lang w:eastAsia="zh-CN"/>
              </w:rPr>
              <w:t>30</w:t>
            </w:r>
          </w:p>
        </w:tc>
        <w:tc>
          <w:tcPr>
            <w:tcW w:w="1007" w:type="dxa"/>
            <w:gridSpan w:val="2"/>
            <w:tcBorders>
              <w:top w:val="single" w:sz="4" w:space="0" w:color="auto"/>
              <w:left w:val="single" w:sz="4" w:space="0" w:color="auto"/>
              <w:bottom w:val="single" w:sz="4" w:space="0" w:color="auto"/>
              <w:right w:val="single" w:sz="4" w:space="0" w:color="auto"/>
            </w:tcBorders>
          </w:tcPr>
          <w:p w14:paraId="21848661"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7424059C" w14:textId="77777777" w:rsidR="002A1E00" w:rsidRPr="00F9519C" w:rsidRDefault="002A1E00" w:rsidP="002A1E00">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4F831BA"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r>
      <w:tr w:rsidR="002A1E00" w14:paraId="11515F69" w14:textId="77777777" w:rsidTr="00497B6D">
        <w:trPr>
          <w:trHeight w:val="187"/>
          <w:jc w:val="center"/>
        </w:trPr>
        <w:tc>
          <w:tcPr>
            <w:tcW w:w="1978" w:type="dxa"/>
            <w:tcBorders>
              <w:top w:val="nil"/>
              <w:left w:val="single" w:sz="4" w:space="0" w:color="auto"/>
              <w:bottom w:val="nil"/>
              <w:right w:val="single" w:sz="4" w:space="0" w:color="auto"/>
            </w:tcBorders>
          </w:tcPr>
          <w:p w14:paraId="531C21D6"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4AFE75" w14:textId="77777777" w:rsidR="002A1E00" w:rsidRPr="00F9519C" w:rsidRDefault="002A1E00" w:rsidP="002A1E00">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4D10C80A" w14:textId="77777777" w:rsidR="002A1E00" w:rsidRPr="00F9519C" w:rsidRDefault="002A1E00" w:rsidP="002A1E00">
            <w:pPr>
              <w:pStyle w:val="TAC"/>
              <w:rPr>
                <w:rFonts w:eastAsiaTheme="minorEastAsia"/>
              </w:rPr>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17D6F317" w14:textId="77777777" w:rsidR="002A1E00" w:rsidRPr="00F9519C" w:rsidRDefault="002A1E00" w:rsidP="002A1E00">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C386976" w14:textId="77777777" w:rsidR="002A1E00" w:rsidRPr="00F9519C" w:rsidRDefault="002A1E00" w:rsidP="002A1E00">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B329EE0" w14:textId="77777777" w:rsidR="002A1E00" w:rsidRPr="00F9519C" w:rsidRDefault="002A1E00" w:rsidP="002A1E00">
            <w:pPr>
              <w:pStyle w:val="TAC"/>
              <w:rPr>
                <w:rFonts w:eastAsiaTheme="minorEastAsia"/>
              </w:rPr>
            </w:pPr>
            <w:r w:rsidRPr="00F9519C">
              <w:rPr>
                <w:rFonts w:eastAsiaTheme="minorEastAsia"/>
                <w:color w:val="000000"/>
                <w:lang w:eastAsia="zh-CN"/>
              </w:rPr>
              <w:t>2120</w:t>
            </w:r>
          </w:p>
        </w:tc>
        <w:tc>
          <w:tcPr>
            <w:tcW w:w="1007" w:type="dxa"/>
            <w:gridSpan w:val="2"/>
            <w:tcBorders>
              <w:top w:val="single" w:sz="4" w:space="0" w:color="auto"/>
              <w:left w:val="single" w:sz="4" w:space="0" w:color="auto"/>
              <w:bottom w:val="single" w:sz="4" w:space="0" w:color="auto"/>
              <w:right w:val="single" w:sz="4" w:space="0" w:color="auto"/>
            </w:tcBorders>
          </w:tcPr>
          <w:p w14:paraId="3005A409"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6372AAA2" w14:textId="77777777" w:rsidR="002A1E00" w:rsidRPr="00F9519C" w:rsidRDefault="002A1E00" w:rsidP="002A1E00">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108FFFD"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r>
      <w:tr w:rsidR="002A1E00" w14:paraId="46F649FC" w14:textId="77777777" w:rsidTr="00497B6D">
        <w:trPr>
          <w:trHeight w:val="187"/>
          <w:jc w:val="center"/>
        </w:trPr>
        <w:tc>
          <w:tcPr>
            <w:tcW w:w="1978" w:type="dxa"/>
            <w:tcBorders>
              <w:top w:val="nil"/>
              <w:left w:val="single" w:sz="4" w:space="0" w:color="auto"/>
              <w:bottom w:val="nil"/>
              <w:right w:val="single" w:sz="4" w:space="0" w:color="auto"/>
            </w:tcBorders>
          </w:tcPr>
          <w:p w14:paraId="79C5F218"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9E57057" w14:textId="77777777" w:rsidR="002A1E00" w:rsidRPr="00F9519C" w:rsidRDefault="002A1E00" w:rsidP="002A1E00">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3213898E" w14:textId="77777777" w:rsidR="002A1E00" w:rsidRPr="00F9519C" w:rsidRDefault="002A1E00" w:rsidP="002A1E00">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3290DF28" w14:textId="77777777" w:rsidR="002A1E00" w:rsidRPr="00F9519C" w:rsidRDefault="002A1E00" w:rsidP="002A1E00">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ACDE1D0" w14:textId="77777777" w:rsidR="002A1E00" w:rsidRPr="00F9519C" w:rsidRDefault="002A1E00" w:rsidP="002A1E00">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475CD210" w14:textId="77777777" w:rsidR="002A1E00" w:rsidRPr="00F9519C" w:rsidRDefault="002A1E00" w:rsidP="002A1E00">
            <w:pPr>
              <w:pStyle w:val="TAC"/>
              <w:rPr>
                <w:rFonts w:eastAsiaTheme="minorEastAsia"/>
              </w:rPr>
            </w:pPr>
            <w:r w:rsidRPr="00F9519C">
              <w:rPr>
                <w:rFonts w:eastAsia="Yu Gothic"/>
                <w:szCs w:val="18"/>
              </w:rPr>
              <w:t>640</w:t>
            </w:r>
          </w:p>
        </w:tc>
        <w:tc>
          <w:tcPr>
            <w:tcW w:w="1007" w:type="dxa"/>
            <w:gridSpan w:val="2"/>
            <w:tcBorders>
              <w:top w:val="single" w:sz="4" w:space="0" w:color="auto"/>
              <w:left w:val="single" w:sz="4" w:space="0" w:color="auto"/>
              <w:bottom w:val="single" w:sz="4" w:space="0" w:color="auto"/>
              <w:right w:val="single" w:sz="4" w:space="0" w:color="auto"/>
            </w:tcBorders>
          </w:tcPr>
          <w:p w14:paraId="4EF3800F" w14:textId="77777777" w:rsidR="002A1E00" w:rsidRPr="00F9519C" w:rsidRDefault="002A1E00" w:rsidP="002A1E00">
            <w:pPr>
              <w:pStyle w:val="TAC"/>
              <w:rPr>
                <w:rFonts w:eastAsiaTheme="minorEastAsia"/>
              </w:rPr>
            </w:pPr>
            <w:r>
              <w:rPr>
                <w:rFonts w:eastAsia="Yu Gothic"/>
                <w:szCs w:val="18"/>
              </w:rPr>
              <w:t>33</w:t>
            </w:r>
            <w:r w:rsidRPr="00F9519C">
              <w:rPr>
                <w:rFonts w:eastAsia="Yu Gothic"/>
                <w:szCs w:val="18"/>
              </w:rPr>
              <w:t>.3</w:t>
            </w:r>
          </w:p>
        </w:tc>
        <w:tc>
          <w:tcPr>
            <w:tcW w:w="829" w:type="dxa"/>
            <w:gridSpan w:val="2"/>
            <w:tcBorders>
              <w:top w:val="single" w:sz="4" w:space="0" w:color="auto"/>
              <w:left w:val="single" w:sz="4" w:space="0" w:color="auto"/>
              <w:bottom w:val="single" w:sz="4" w:space="0" w:color="auto"/>
              <w:right w:val="single" w:sz="4" w:space="0" w:color="auto"/>
            </w:tcBorders>
          </w:tcPr>
          <w:p w14:paraId="6E84ADE4" w14:textId="77777777" w:rsidR="002A1E00" w:rsidRPr="00F9519C" w:rsidRDefault="002A1E00" w:rsidP="002A1E00">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30FF9FD" w14:textId="77777777" w:rsidR="002A1E00" w:rsidRPr="00F9519C" w:rsidRDefault="002A1E00" w:rsidP="002A1E00">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5</w:t>
            </w:r>
          </w:p>
        </w:tc>
      </w:tr>
      <w:tr w:rsidR="002A1E00" w14:paraId="789155C7" w14:textId="77777777" w:rsidTr="00497B6D">
        <w:trPr>
          <w:trHeight w:val="187"/>
          <w:jc w:val="center"/>
        </w:trPr>
        <w:tc>
          <w:tcPr>
            <w:tcW w:w="1978" w:type="dxa"/>
            <w:tcBorders>
              <w:top w:val="nil"/>
              <w:left w:val="single" w:sz="4" w:space="0" w:color="auto"/>
              <w:right w:val="single" w:sz="4" w:space="0" w:color="auto"/>
            </w:tcBorders>
          </w:tcPr>
          <w:p w14:paraId="718111C0" w14:textId="77777777" w:rsidR="002A1E00" w:rsidRDefault="002A1E00" w:rsidP="002A1E00">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92DE58" w14:textId="77777777" w:rsidR="002A1E00" w:rsidRPr="00F9519C" w:rsidRDefault="002A1E00" w:rsidP="002A1E00">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068CFE1" w14:textId="77777777" w:rsidR="002A1E00" w:rsidRPr="00F9519C" w:rsidRDefault="002A1E00" w:rsidP="002A1E00">
            <w:pPr>
              <w:pStyle w:val="TAC"/>
              <w:rPr>
                <w:rFonts w:eastAsiaTheme="minorEastAsia"/>
              </w:rPr>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0FFBB299" w14:textId="77777777" w:rsidR="002A1E00" w:rsidRPr="00F9519C" w:rsidRDefault="002A1E00" w:rsidP="002A1E00">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5FF527A" w14:textId="77777777" w:rsidR="002A1E00" w:rsidRPr="00F9519C" w:rsidRDefault="002A1E00" w:rsidP="002A1E00">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F0BE351" w14:textId="77777777" w:rsidR="002A1E00" w:rsidRPr="00F9519C" w:rsidRDefault="002A1E00" w:rsidP="002A1E00">
            <w:pPr>
              <w:pStyle w:val="TAC"/>
              <w:rPr>
                <w:rFonts w:eastAsiaTheme="minorEastAsia"/>
              </w:rPr>
            </w:pPr>
            <w:r w:rsidRPr="00F9519C">
              <w:rPr>
                <w:rFonts w:eastAsiaTheme="minorEastAsia"/>
                <w:color w:val="000000"/>
                <w:lang w:eastAsia="zh-CN"/>
              </w:rPr>
              <w:t>4080</w:t>
            </w:r>
          </w:p>
        </w:tc>
        <w:tc>
          <w:tcPr>
            <w:tcW w:w="1007" w:type="dxa"/>
            <w:gridSpan w:val="2"/>
            <w:tcBorders>
              <w:top w:val="single" w:sz="4" w:space="0" w:color="auto"/>
              <w:left w:val="single" w:sz="4" w:space="0" w:color="auto"/>
              <w:bottom w:val="single" w:sz="4" w:space="0" w:color="auto"/>
              <w:right w:val="single" w:sz="4" w:space="0" w:color="auto"/>
            </w:tcBorders>
          </w:tcPr>
          <w:p w14:paraId="361C81D4"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7EAD6EF7" w14:textId="77777777" w:rsidR="002A1E00" w:rsidRPr="00F9519C" w:rsidRDefault="002A1E00" w:rsidP="002A1E00">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E86E879" w14:textId="77777777" w:rsidR="002A1E00" w:rsidRPr="00F9519C" w:rsidRDefault="002A1E00" w:rsidP="002A1E00">
            <w:pPr>
              <w:pStyle w:val="TAC"/>
              <w:rPr>
                <w:rFonts w:eastAsiaTheme="minorEastAsia"/>
              </w:rPr>
            </w:pPr>
            <w:r w:rsidRPr="00F9519C">
              <w:rPr>
                <w:rFonts w:eastAsiaTheme="minorEastAsia"/>
                <w:color w:val="000000"/>
                <w:lang w:eastAsia="zh-CN"/>
              </w:rPr>
              <w:t>N/A</w:t>
            </w:r>
          </w:p>
        </w:tc>
      </w:tr>
      <w:tr w:rsidR="002A1E00" w14:paraId="19E62BDF" w14:textId="77777777" w:rsidTr="00497B6D">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tcPr>
          <w:p w14:paraId="7A949BBD" w14:textId="77777777" w:rsidR="002A1E00" w:rsidRDefault="002A1E00" w:rsidP="002A1E00">
            <w:pPr>
              <w:pStyle w:val="TAN"/>
              <w:rPr>
                <w:lang w:eastAsia="ja-JP"/>
              </w:rPr>
            </w:pPr>
            <w:r>
              <w:t xml:space="preserve">NOTE </w:t>
            </w:r>
            <w:r>
              <w:rPr>
                <w:lang w:val="en-US" w:eastAsia="zh-CN"/>
              </w:rPr>
              <w:t>1</w:t>
            </w:r>
            <w:r>
              <w:t>:</w:t>
            </w:r>
            <w:r>
              <w:tab/>
            </w:r>
            <w:r>
              <w:rPr>
                <w:lang w:eastAsia="ja-JP"/>
              </w:rPr>
              <w:t>This band is subject to IMD5 also which MSD is not specified.</w:t>
            </w:r>
          </w:p>
          <w:p w14:paraId="3227A9F5" w14:textId="77777777" w:rsidR="002A1E00" w:rsidRDefault="002A1E00" w:rsidP="002A1E00">
            <w:pPr>
              <w:pStyle w:val="TAN"/>
              <w:rPr>
                <w:lang w:eastAsia="ja-JP"/>
              </w:rPr>
            </w:pPr>
            <w:r>
              <w:t xml:space="preserve">NOTE </w:t>
            </w:r>
            <w:r>
              <w:rPr>
                <w:lang w:val="en-US" w:eastAsia="zh-CN"/>
              </w:rPr>
              <w:t>2</w:t>
            </w:r>
            <w:r>
              <w:t>:</w:t>
            </w:r>
            <w:r>
              <w:tab/>
            </w:r>
            <w:r>
              <w:rPr>
                <w:lang w:eastAsia="ja-JP"/>
              </w:rPr>
              <w:t>This band is subject to IMD4 also which MSD is not specified.</w:t>
            </w:r>
          </w:p>
          <w:p w14:paraId="36AFDF11" w14:textId="77777777" w:rsidR="002A1E00" w:rsidRDefault="002A1E00" w:rsidP="002A1E0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40D5875" w14:textId="77777777" w:rsidR="002A1E00" w:rsidRDefault="002A1E00" w:rsidP="002A1E00">
            <w:pPr>
              <w:pStyle w:val="TAN"/>
              <w:rPr>
                <w:lang w:eastAsia="ko-KR"/>
              </w:rPr>
            </w:pPr>
            <w:r>
              <w:rPr>
                <w:lang w:eastAsia="ko-KR"/>
              </w:rPr>
              <w:t>NOTE 4:</w:t>
            </w:r>
            <w:r>
              <w:rPr>
                <w:lang w:eastAsia="ko-KR"/>
              </w:rPr>
              <w:tab/>
              <w:t>This band is subject to IMD3 also which MSD is not specified.</w:t>
            </w:r>
          </w:p>
          <w:p w14:paraId="5F074CB4" w14:textId="77777777" w:rsidR="002A1E00" w:rsidRDefault="002A1E00" w:rsidP="002A1E00">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6168B2E" w14:textId="77777777" w:rsidR="002A1E00" w:rsidRDefault="002A1E00" w:rsidP="002A1E00">
            <w:pPr>
              <w:pStyle w:val="TAN"/>
            </w:pPr>
            <w:r>
              <w:t>NOTE 6:</w:t>
            </w:r>
            <w:r>
              <w:tab/>
              <w:t xml:space="preserve">This band combination is specified with support of two band inter-band UL CA with UL MIMO or Tx diversity capabilities, and the transmitter shall be set at min (+23 dBm, </w:t>
            </w:r>
            <w:proofErr w:type="spellStart"/>
            <w:r>
              <w:t>PCMAX_</w:t>
            </w:r>
            <w:r>
              <w:rPr>
                <w:vertAlign w:val="subscript"/>
              </w:rPr>
              <w:t>L,f,c</w:t>
            </w:r>
            <w:proofErr w:type="spellEnd"/>
            <w:r>
              <w:t xml:space="preserve">) for the UL band with single Tx antenna connector as defined in clause 6.2A.4, and set at min (+27.8 dBm, </w:t>
            </w:r>
            <w:proofErr w:type="spellStart"/>
            <w:r>
              <w:t>PCMAX_</w:t>
            </w:r>
            <w:r>
              <w:rPr>
                <w:vertAlign w:val="subscript"/>
              </w:rPr>
              <w:t>L,f,c</w:t>
            </w:r>
            <w:proofErr w:type="spellEnd"/>
            <w:r>
              <w:t>) for the UL band with 2Tx antenna connectors as defined in clause 6.2H.3.4 or 6.2L.3.4.</w:t>
            </w:r>
          </w:p>
        </w:tc>
      </w:tr>
    </w:tbl>
    <w:p w14:paraId="145CD11F" w14:textId="47CF58C5" w:rsidR="00102449" w:rsidRDefault="00102449">
      <w:pPr>
        <w:rPr>
          <w:noProof/>
        </w:rPr>
      </w:pPr>
    </w:p>
    <w:p w14:paraId="788D547B" w14:textId="77777777" w:rsidR="00102449" w:rsidRPr="006D616B" w:rsidRDefault="00102449">
      <w:pPr>
        <w:rPr>
          <w:noProof/>
        </w:rPr>
      </w:pPr>
    </w:p>
    <w:p w14:paraId="7C314F7F" w14:textId="6846CC32" w:rsidR="006D616B" w:rsidRDefault="006D616B" w:rsidP="006D616B">
      <w:r>
        <w:rPr>
          <w:rFonts w:ascii="Arial" w:hAnsi="Arial" w:cs="Arial"/>
          <w:color w:val="0000FF"/>
          <w:sz w:val="32"/>
          <w:szCs w:val="32"/>
          <w:lang w:eastAsia="ja-JP"/>
        </w:rPr>
        <w:t>---End of changes ---</w:t>
      </w:r>
    </w:p>
    <w:p w14:paraId="6814ACAD" w14:textId="77777777" w:rsidR="006D616B" w:rsidRPr="006D616B" w:rsidRDefault="006D616B">
      <w:pPr>
        <w:rPr>
          <w:noProof/>
        </w:rPr>
      </w:pPr>
    </w:p>
    <w:sectPr w:rsidR="006D616B" w:rsidRPr="006D61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9606B" w14:textId="77777777" w:rsidR="00BE4B7C" w:rsidRDefault="00BE4B7C">
      <w:r>
        <w:separator/>
      </w:r>
    </w:p>
  </w:endnote>
  <w:endnote w:type="continuationSeparator" w:id="0">
    <w:p w14:paraId="151B1ED6" w14:textId="77777777" w:rsidR="00BE4B7C" w:rsidRDefault="00BE4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0DC8A" w14:textId="77777777" w:rsidR="00BE4B7C" w:rsidRDefault="00BE4B7C">
      <w:r>
        <w:separator/>
      </w:r>
    </w:p>
  </w:footnote>
  <w:footnote w:type="continuationSeparator" w:id="0">
    <w:p w14:paraId="57D87F42" w14:textId="77777777" w:rsidR="00BE4B7C" w:rsidRDefault="00BE4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等线"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14393889">
    <w:abstractNumId w:val="42"/>
  </w:num>
  <w:num w:numId="2" w16cid:durableId="1476988933">
    <w:abstractNumId w:val="44"/>
  </w:num>
  <w:num w:numId="3" w16cid:durableId="1318611228">
    <w:abstractNumId w:val="29"/>
  </w:num>
  <w:num w:numId="4" w16cid:durableId="373774920">
    <w:abstractNumId w:val="2"/>
  </w:num>
  <w:num w:numId="5" w16cid:durableId="218126906">
    <w:abstractNumId w:val="45"/>
  </w:num>
  <w:num w:numId="6" w16cid:durableId="7431849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5400185">
    <w:abstractNumId w:val="27"/>
  </w:num>
  <w:num w:numId="8" w16cid:durableId="558790785">
    <w:abstractNumId w:val="41"/>
  </w:num>
  <w:num w:numId="9" w16cid:durableId="298731550">
    <w:abstractNumId w:val="39"/>
  </w:num>
  <w:num w:numId="10" w16cid:durableId="1066296961">
    <w:abstractNumId w:val="9"/>
  </w:num>
  <w:num w:numId="11" w16cid:durableId="97913950">
    <w:abstractNumId w:val="7"/>
  </w:num>
  <w:num w:numId="12" w16cid:durableId="685526355">
    <w:abstractNumId w:val="6"/>
  </w:num>
  <w:num w:numId="13" w16cid:durableId="1427775146">
    <w:abstractNumId w:val="5"/>
  </w:num>
  <w:num w:numId="14" w16cid:durableId="629626194">
    <w:abstractNumId w:val="4"/>
  </w:num>
  <w:num w:numId="15" w16cid:durableId="357246078">
    <w:abstractNumId w:val="8"/>
  </w:num>
  <w:num w:numId="16" w16cid:durableId="1268467060">
    <w:abstractNumId w:val="3"/>
  </w:num>
  <w:num w:numId="17" w16cid:durableId="1841654317">
    <w:abstractNumId w:val="1"/>
  </w:num>
  <w:num w:numId="18" w16cid:durableId="555118554">
    <w:abstractNumId w:val="13"/>
  </w:num>
  <w:num w:numId="19" w16cid:durableId="995720734">
    <w:abstractNumId w:val="14"/>
  </w:num>
  <w:num w:numId="20" w16cid:durableId="773676196">
    <w:abstractNumId w:val="19"/>
  </w:num>
  <w:num w:numId="21" w16cid:durableId="696732463">
    <w:abstractNumId w:val="17"/>
  </w:num>
  <w:num w:numId="22" w16cid:durableId="220332856">
    <w:abstractNumId w:val="26"/>
  </w:num>
  <w:num w:numId="23" w16cid:durableId="335348949">
    <w:abstractNumId w:val="30"/>
  </w:num>
  <w:num w:numId="24" w16cid:durableId="998725961">
    <w:abstractNumId w:val="31"/>
  </w:num>
  <w:num w:numId="25" w16cid:durableId="2076315523">
    <w:abstractNumId w:val="10"/>
  </w:num>
  <w:num w:numId="26" w16cid:durableId="1992251866">
    <w:abstractNumId w:val="35"/>
  </w:num>
  <w:num w:numId="27" w16cid:durableId="1303076729">
    <w:abstractNumId w:val="12"/>
  </w:num>
  <w:num w:numId="28" w16cid:durableId="746849274">
    <w:abstractNumId w:val="28"/>
  </w:num>
  <w:num w:numId="29" w16cid:durableId="5450729">
    <w:abstractNumId w:val="38"/>
  </w:num>
  <w:num w:numId="30" w16cid:durableId="1727364843">
    <w:abstractNumId w:val="0"/>
  </w:num>
  <w:num w:numId="31" w16cid:durableId="946472929">
    <w:abstractNumId w:val="20"/>
  </w:num>
  <w:num w:numId="32" w16cid:durableId="754474068">
    <w:abstractNumId w:val="22"/>
  </w:num>
  <w:num w:numId="33" w16cid:durableId="1484544747">
    <w:abstractNumId w:val="11"/>
  </w:num>
  <w:num w:numId="34" w16cid:durableId="1059940522">
    <w:abstractNumId w:val="21"/>
  </w:num>
  <w:num w:numId="35" w16cid:durableId="669137148">
    <w:abstractNumId w:val="43"/>
  </w:num>
  <w:num w:numId="36" w16cid:durableId="1766657885">
    <w:abstractNumId w:val="15"/>
  </w:num>
  <w:num w:numId="37" w16cid:durableId="40255976">
    <w:abstractNumId w:val="34"/>
  </w:num>
  <w:num w:numId="38" w16cid:durableId="865677537">
    <w:abstractNumId w:val="25"/>
  </w:num>
  <w:num w:numId="39" w16cid:durableId="363334034">
    <w:abstractNumId w:val="46"/>
  </w:num>
  <w:num w:numId="40" w16cid:durableId="1397239362">
    <w:abstractNumId w:val="23"/>
  </w:num>
  <w:num w:numId="41" w16cid:durableId="932937454">
    <w:abstractNumId w:val="16"/>
  </w:num>
  <w:num w:numId="42" w16cid:durableId="928655725">
    <w:abstractNumId w:val="32"/>
  </w:num>
  <w:num w:numId="43" w16cid:durableId="912661342">
    <w:abstractNumId w:val="24"/>
  </w:num>
  <w:num w:numId="44" w16cid:durableId="1400594533">
    <w:abstractNumId w:val="18"/>
  </w:num>
  <w:num w:numId="45" w16cid:durableId="1667707102">
    <w:abstractNumId w:val="40"/>
  </w:num>
  <w:num w:numId="46" w16cid:durableId="1948586829">
    <w:abstractNumId w:val="36"/>
  </w:num>
  <w:num w:numId="47" w16cid:durableId="648830218">
    <w:abstractNumId w:val="33"/>
  </w:num>
  <w:num w:numId="48" w16cid:durableId="694162764">
    <w:abstractNumId w:val="37"/>
  </w:num>
  <w:num w:numId="49" w16cid:durableId="993025517">
    <w:abstractNumId w:val="33"/>
    <w:lvlOverride w:ilvl="0">
      <w:startOverride w:val="1"/>
    </w:lvlOverride>
  </w:num>
  <w:num w:numId="50" w16cid:durableId="1786078897">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EB"/>
    <w:rsid w:val="00022E4A"/>
    <w:rsid w:val="00070E09"/>
    <w:rsid w:val="000A6394"/>
    <w:rsid w:val="000B7FED"/>
    <w:rsid w:val="000C038A"/>
    <w:rsid w:val="000C6598"/>
    <w:rsid w:val="000D44B3"/>
    <w:rsid w:val="00102449"/>
    <w:rsid w:val="00145D43"/>
    <w:rsid w:val="00145D72"/>
    <w:rsid w:val="00155049"/>
    <w:rsid w:val="001616B1"/>
    <w:rsid w:val="00162653"/>
    <w:rsid w:val="00192C46"/>
    <w:rsid w:val="001A08B3"/>
    <w:rsid w:val="001A7B60"/>
    <w:rsid w:val="001B52F0"/>
    <w:rsid w:val="001B7A65"/>
    <w:rsid w:val="001E41F3"/>
    <w:rsid w:val="00214ABA"/>
    <w:rsid w:val="0026004D"/>
    <w:rsid w:val="0026097F"/>
    <w:rsid w:val="002640DD"/>
    <w:rsid w:val="00275D12"/>
    <w:rsid w:val="002804E2"/>
    <w:rsid w:val="00284FEB"/>
    <w:rsid w:val="002860C4"/>
    <w:rsid w:val="002A1E00"/>
    <w:rsid w:val="002B5741"/>
    <w:rsid w:val="002E472E"/>
    <w:rsid w:val="00305409"/>
    <w:rsid w:val="003609EF"/>
    <w:rsid w:val="0036231A"/>
    <w:rsid w:val="00374DD4"/>
    <w:rsid w:val="003E1A36"/>
    <w:rsid w:val="003F5C88"/>
    <w:rsid w:val="00410371"/>
    <w:rsid w:val="004242F1"/>
    <w:rsid w:val="004807B7"/>
    <w:rsid w:val="004A3FD7"/>
    <w:rsid w:val="004B75B7"/>
    <w:rsid w:val="004C000E"/>
    <w:rsid w:val="005141D9"/>
    <w:rsid w:val="0051580D"/>
    <w:rsid w:val="00547111"/>
    <w:rsid w:val="00592D74"/>
    <w:rsid w:val="005E2C44"/>
    <w:rsid w:val="00621188"/>
    <w:rsid w:val="006257ED"/>
    <w:rsid w:val="00653DE4"/>
    <w:rsid w:val="00665C47"/>
    <w:rsid w:val="00695808"/>
    <w:rsid w:val="006B46FB"/>
    <w:rsid w:val="006D616B"/>
    <w:rsid w:val="006E21FB"/>
    <w:rsid w:val="00723447"/>
    <w:rsid w:val="00783F4E"/>
    <w:rsid w:val="00792342"/>
    <w:rsid w:val="007977A8"/>
    <w:rsid w:val="007B512A"/>
    <w:rsid w:val="007C2097"/>
    <w:rsid w:val="007D6A07"/>
    <w:rsid w:val="007F0C71"/>
    <w:rsid w:val="007F7259"/>
    <w:rsid w:val="008040A8"/>
    <w:rsid w:val="00817EEB"/>
    <w:rsid w:val="008279FA"/>
    <w:rsid w:val="008626E7"/>
    <w:rsid w:val="00870EE7"/>
    <w:rsid w:val="008863B9"/>
    <w:rsid w:val="008A45A6"/>
    <w:rsid w:val="008D3CCC"/>
    <w:rsid w:val="008F3789"/>
    <w:rsid w:val="008F686C"/>
    <w:rsid w:val="009148DE"/>
    <w:rsid w:val="00941E30"/>
    <w:rsid w:val="009531B0"/>
    <w:rsid w:val="009741B3"/>
    <w:rsid w:val="009777D9"/>
    <w:rsid w:val="00985259"/>
    <w:rsid w:val="00985319"/>
    <w:rsid w:val="00991B88"/>
    <w:rsid w:val="009A5753"/>
    <w:rsid w:val="009A579D"/>
    <w:rsid w:val="009E3297"/>
    <w:rsid w:val="009F734F"/>
    <w:rsid w:val="00A246B6"/>
    <w:rsid w:val="00A47E70"/>
    <w:rsid w:val="00A50CF0"/>
    <w:rsid w:val="00A7671C"/>
    <w:rsid w:val="00AA2CBC"/>
    <w:rsid w:val="00AC5820"/>
    <w:rsid w:val="00AD1CD8"/>
    <w:rsid w:val="00B258BB"/>
    <w:rsid w:val="00B6347D"/>
    <w:rsid w:val="00B67B97"/>
    <w:rsid w:val="00B87D77"/>
    <w:rsid w:val="00B968C8"/>
    <w:rsid w:val="00BA3EC5"/>
    <w:rsid w:val="00BA51D9"/>
    <w:rsid w:val="00BB5DFC"/>
    <w:rsid w:val="00BD279D"/>
    <w:rsid w:val="00BD6BB8"/>
    <w:rsid w:val="00BE4B7C"/>
    <w:rsid w:val="00C66BA2"/>
    <w:rsid w:val="00C870F6"/>
    <w:rsid w:val="00C95985"/>
    <w:rsid w:val="00CC5026"/>
    <w:rsid w:val="00CC68D0"/>
    <w:rsid w:val="00D03F9A"/>
    <w:rsid w:val="00D06D51"/>
    <w:rsid w:val="00D24991"/>
    <w:rsid w:val="00D2589A"/>
    <w:rsid w:val="00D50255"/>
    <w:rsid w:val="00D56E9F"/>
    <w:rsid w:val="00D66520"/>
    <w:rsid w:val="00D84AE9"/>
    <w:rsid w:val="00D9124E"/>
    <w:rsid w:val="00DA4395"/>
    <w:rsid w:val="00DC17B6"/>
    <w:rsid w:val="00DE34CF"/>
    <w:rsid w:val="00E03CE5"/>
    <w:rsid w:val="00E1118D"/>
    <w:rsid w:val="00E13F3D"/>
    <w:rsid w:val="00E167AD"/>
    <w:rsid w:val="00E34898"/>
    <w:rsid w:val="00EB09B7"/>
    <w:rsid w:val="00EE7D7C"/>
    <w:rsid w:val="00F25D98"/>
    <w:rsid w:val="00F300FB"/>
    <w:rsid w:val="00F50B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1">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2">
    <w:name w:val="List Bullet 2"/>
    <w:aliases w:val="lb2"/>
    <w:basedOn w:val="aa"/>
    <w:qFormat/>
    <w:rsid w:val="000B7FED"/>
    <w:pPr>
      <w:ind w:left="851"/>
    </w:pPr>
  </w:style>
  <w:style w:type="paragraph" w:styleId="31">
    <w:name w:val="List Bullet 3"/>
    <w:basedOn w:val="2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paragraph" w:styleId="a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a"/>
    <w:uiPriority w:val="34"/>
    <w:qFormat/>
    <w:rsid w:val="000120EB"/>
    <w:pPr>
      <w:ind w:firstLineChars="200" w:firstLine="420"/>
    </w:pPr>
  </w:style>
  <w:style w:type="character" w:customStyle="1" w:styleId="THChar">
    <w:name w:val="TH Char"/>
    <w:link w:val="TH"/>
    <w:qFormat/>
    <w:rsid w:val="000120EB"/>
    <w:rPr>
      <w:rFonts w:ascii="Arial" w:hAnsi="Arial"/>
      <w:b/>
      <w:lang w:val="en-GB" w:eastAsia="en-US"/>
    </w:rPr>
  </w:style>
  <w:style w:type="character" w:customStyle="1" w:styleId="HTMLAddressChar">
    <w:name w:val="HTML Address Char"/>
    <w:basedOn w:val="a1"/>
    <w:rsid w:val="000120EB"/>
    <w:rPr>
      <w:i/>
      <w:iCs/>
      <w:lang w:eastAsia="en-US"/>
    </w:rPr>
  </w:style>
  <w:style w:type="paragraph" w:customStyle="1" w:styleId="TAJ">
    <w:name w:val="TAJ"/>
    <w:basedOn w:val="TH"/>
    <w:qFormat/>
    <w:rsid w:val="000120EB"/>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0120EB"/>
    <w:pPr>
      <w:overflowPunct w:val="0"/>
      <w:autoSpaceDE w:val="0"/>
      <w:autoSpaceDN w:val="0"/>
      <w:adjustRightInd w:val="0"/>
      <w:textAlignment w:val="baseline"/>
    </w:pPr>
    <w:rPr>
      <w:rFonts w:eastAsiaTheme="minorEastAsia"/>
      <w:i/>
      <w:color w:val="0000FF"/>
    </w:rPr>
  </w:style>
  <w:style w:type="character" w:customStyle="1" w:styleId="af4">
    <w:name w:val="批注框文本 字符"/>
    <w:link w:val="af3"/>
    <w:qFormat/>
    <w:rsid w:val="000120EB"/>
    <w:rPr>
      <w:rFonts w:ascii="Tahoma" w:hAnsi="Tahoma" w:cs="Tahoma"/>
      <w:sz w:val="16"/>
      <w:szCs w:val="16"/>
      <w:lang w:val="en-GB" w:eastAsia="en-US"/>
    </w:rPr>
  </w:style>
  <w:style w:type="character" w:customStyle="1" w:styleId="IntenseQuoteChar">
    <w:name w:val="Intense Quote Char"/>
    <w:basedOn w:val="a1"/>
    <w:uiPriority w:val="30"/>
    <w:rsid w:val="000120EB"/>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0120EB"/>
    <w:rPr>
      <w:sz w:val="16"/>
      <w:lang w:eastAsia="en-US"/>
    </w:rPr>
  </w:style>
  <w:style w:type="character" w:customStyle="1" w:styleId="af1">
    <w:name w:val="批注文字 字符"/>
    <w:basedOn w:val="a1"/>
    <w:link w:val="af0"/>
    <w:qFormat/>
    <w:rsid w:val="000120EB"/>
    <w:rPr>
      <w:rFonts w:ascii="Times New Roman" w:hAnsi="Times New Roman"/>
      <w:lang w:val="en-GB" w:eastAsia="en-US"/>
    </w:rPr>
  </w:style>
  <w:style w:type="character" w:customStyle="1" w:styleId="af6">
    <w:name w:val="批注主题 字符"/>
    <w:basedOn w:val="af1"/>
    <w:link w:val="af5"/>
    <w:qFormat/>
    <w:rsid w:val="000120EB"/>
    <w:rPr>
      <w:rFonts w:ascii="Times New Roman" w:hAnsi="Times New Roman"/>
      <w:b/>
      <w:bCs/>
      <w:lang w:val="en-GB" w:eastAsia="en-US"/>
    </w:rPr>
  </w:style>
  <w:style w:type="character" w:customStyle="1" w:styleId="af8">
    <w:name w:val="文档结构图 字符"/>
    <w:basedOn w:val="a1"/>
    <w:link w:val="af7"/>
    <w:qFormat/>
    <w:rsid w:val="000120EB"/>
    <w:rPr>
      <w:rFonts w:ascii="Tahoma" w:hAnsi="Tahoma" w:cs="Tahoma"/>
      <w:shd w:val="clear" w:color="auto" w:fill="000080"/>
      <w:lang w:val="en-GB" w:eastAsia="en-US"/>
    </w:rPr>
  </w:style>
  <w:style w:type="character" w:customStyle="1" w:styleId="TACChar">
    <w:name w:val="TAC Char"/>
    <w:link w:val="TAC"/>
    <w:qFormat/>
    <w:rsid w:val="000120EB"/>
    <w:rPr>
      <w:rFonts w:ascii="Arial" w:hAnsi="Arial"/>
      <w:sz w:val="18"/>
      <w:lang w:val="en-GB" w:eastAsia="en-US"/>
    </w:rPr>
  </w:style>
  <w:style w:type="character" w:customStyle="1" w:styleId="TAHCar">
    <w:name w:val="TAH Car"/>
    <w:link w:val="TAH"/>
    <w:qFormat/>
    <w:rsid w:val="000120EB"/>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0120EB"/>
    <w:rPr>
      <w:rFonts w:ascii="Arial" w:hAnsi="Arial"/>
      <w:sz w:val="28"/>
      <w:lang w:val="en-GB" w:eastAsia="en-US"/>
    </w:rPr>
  </w:style>
  <w:style w:type="character" w:customStyle="1" w:styleId="NOChar">
    <w:name w:val="NO Char"/>
    <w:link w:val="NO"/>
    <w:qFormat/>
    <w:rsid w:val="000120EB"/>
    <w:rPr>
      <w:rFonts w:ascii="Times New Roman" w:hAnsi="Times New Roman"/>
      <w:lang w:val="en-GB" w:eastAsia="en-US"/>
    </w:rPr>
  </w:style>
  <w:style w:type="character" w:customStyle="1" w:styleId="TANChar">
    <w:name w:val="TAN Char"/>
    <w:link w:val="TAN"/>
    <w:qFormat/>
    <w:rsid w:val="000120EB"/>
    <w:rPr>
      <w:rFonts w:ascii="Arial" w:hAnsi="Arial"/>
      <w:sz w:val="18"/>
      <w:lang w:val="en-GB" w:eastAsia="en-US"/>
    </w:rPr>
  </w:style>
  <w:style w:type="character" w:customStyle="1" w:styleId="B1Char">
    <w:name w:val="B1 Char"/>
    <w:link w:val="B1"/>
    <w:qFormat/>
    <w:locked/>
    <w:rsid w:val="000120EB"/>
    <w:rPr>
      <w:rFonts w:ascii="Times New Roman" w:hAnsi="Times New Roman"/>
      <w:lang w:val="en-GB" w:eastAsia="en-US"/>
    </w:rPr>
  </w:style>
  <w:style w:type="character" w:customStyle="1" w:styleId="B2Char">
    <w:name w:val="B2 Char"/>
    <w:link w:val="B2"/>
    <w:qFormat/>
    <w:locked/>
    <w:rsid w:val="000120EB"/>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120E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link w:val="5"/>
    <w:qFormat/>
    <w:rsid w:val="000120EB"/>
    <w:rPr>
      <w:rFonts w:ascii="Arial" w:hAnsi="Arial"/>
      <w:sz w:val="22"/>
      <w:lang w:val="en-GB" w:eastAsia="en-US"/>
    </w:rPr>
  </w:style>
  <w:style w:type="character" w:customStyle="1" w:styleId="TALCar">
    <w:name w:val="TAL Car"/>
    <w:link w:val="TAL"/>
    <w:qFormat/>
    <w:rsid w:val="000120EB"/>
    <w:rPr>
      <w:rFonts w:ascii="Arial" w:hAnsi="Arial"/>
      <w:sz w:val="18"/>
      <w:lang w:val="en-GB" w:eastAsia="en-US"/>
    </w:rPr>
  </w:style>
  <w:style w:type="character" w:styleId="afb">
    <w:name w:val="Subtle Reference"/>
    <w:uiPriority w:val="31"/>
    <w:qFormat/>
    <w:rsid w:val="000120EB"/>
    <w:rPr>
      <w:smallCaps/>
      <w:color w:val="5A5A5A"/>
    </w:rPr>
  </w:style>
  <w:style w:type="character" w:customStyle="1" w:styleId="TFChar">
    <w:name w:val="TF Char"/>
    <w:link w:val="TF"/>
    <w:qFormat/>
    <w:rsid w:val="000120EB"/>
    <w:rPr>
      <w:rFonts w:ascii="Arial" w:hAnsi="Arial"/>
      <w:b/>
      <w:lang w:val="en-GB" w:eastAsia="en-US"/>
    </w:rPr>
  </w:style>
  <w:style w:type="character" w:customStyle="1" w:styleId="TALChar">
    <w:name w:val="TAL Char"/>
    <w:qFormat/>
    <w:locked/>
    <w:rsid w:val="000120E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0120EB"/>
    <w:rPr>
      <w:rFonts w:ascii="Arial" w:hAnsi="Arial"/>
      <w:sz w:val="32"/>
      <w:lang w:eastAsia="en-US"/>
    </w:rPr>
  </w:style>
  <w:style w:type="character" w:customStyle="1" w:styleId="EXChar">
    <w:name w:val="EX Char"/>
    <w:link w:val="EX"/>
    <w:qFormat/>
    <w:locked/>
    <w:rsid w:val="000120EB"/>
    <w:rPr>
      <w:rFonts w:ascii="Times New Roman" w:hAnsi="Times New Roman"/>
      <w:lang w:val="en-GB" w:eastAsia="en-US"/>
    </w:rPr>
  </w:style>
  <w:style w:type="paragraph" w:customStyle="1" w:styleId="FL">
    <w:name w:val="FL"/>
    <w:basedOn w:val="a0"/>
    <w:qFormat/>
    <w:rsid w:val="000120EB"/>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0120E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qFormat/>
    <w:rsid w:val="000120EB"/>
    <w:pPr>
      <w:keepNext/>
      <w:keepLines/>
      <w:numPr>
        <w:numId w:val="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120EB"/>
    <w:rPr>
      <w:rFonts w:ascii="Arial" w:hAnsi="Arial"/>
      <w:lang w:val="en-GB" w:eastAsia="en-US"/>
    </w:rPr>
  </w:style>
  <w:style w:type="paragraph" w:styleId="afc">
    <w:name w:val="Revision"/>
    <w:hidden/>
    <w:uiPriority w:val="99"/>
    <w:qFormat/>
    <w:rsid w:val="000120EB"/>
    <w:rPr>
      <w:rFonts w:ascii="Times New Roman" w:hAnsi="Times New Roman"/>
      <w:lang w:val="en-GB" w:eastAsia="en-US"/>
    </w:rPr>
  </w:style>
  <w:style w:type="character" w:customStyle="1" w:styleId="EQChar">
    <w:name w:val="EQ Char"/>
    <w:link w:val="EQ"/>
    <w:qFormat/>
    <w:rsid w:val="000120EB"/>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0120EB"/>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0120EB"/>
    <w:rPr>
      <w:rFonts w:ascii="Arial" w:hAnsi="Arial"/>
      <w:lang w:eastAsia="en-US"/>
    </w:rPr>
  </w:style>
  <w:style w:type="character" w:customStyle="1" w:styleId="H6Char">
    <w:name w:val="H6 Char"/>
    <w:link w:val="H6"/>
    <w:qFormat/>
    <w:rsid w:val="000120EB"/>
    <w:rPr>
      <w:rFonts w:ascii="Arial" w:hAnsi="Arial"/>
      <w:lang w:val="en-GB" w:eastAsia="en-US"/>
    </w:rPr>
  </w:style>
  <w:style w:type="paragraph" w:styleId="afd">
    <w:name w:val="Normal (Web)"/>
    <w:basedOn w:val="a0"/>
    <w:unhideWhenUsed/>
    <w:qFormat/>
    <w:rsid w:val="000120E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0120EB"/>
    <w:rPr>
      <w:rFonts w:ascii="Arial" w:hAnsi="Arial"/>
      <w:b/>
      <w:noProof/>
      <w:sz w:val="18"/>
      <w:lang w:val="en-GB" w:eastAsia="en-US"/>
    </w:rPr>
  </w:style>
  <w:style w:type="character" w:customStyle="1" w:styleId="FooterChar">
    <w:name w:val="Footer Char"/>
    <w:aliases w:val="footer odd Char,footer Char,fo Char,pie de página Char"/>
    <w:qFormat/>
    <w:rsid w:val="000120EB"/>
    <w:rPr>
      <w:rFonts w:ascii="Arial" w:hAnsi="Arial"/>
      <w:b/>
      <w:i/>
      <w:noProof/>
      <w:sz w:val="18"/>
      <w:lang w:eastAsia="en-US"/>
    </w:rPr>
  </w:style>
  <w:style w:type="character" w:customStyle="1" w:styleId="Heading7Char">
    <w:name w:val="Heading 7 Char"/>
    <w:aliases w:val="L7 Char1"/>
    <w:qFormat/>
    <w:rsid w:val="000120EB"/>
    <w:rPr>
      <w:rFonts w:ascii="Arial" w:hAnsi="Arial"/>
      <w:lang w:eastAsia="en-US"/>
    </w:rPr>
  </w:style>
  <w:style w:type="character" w:customStyle="1" w:styleId="Heading8Char">
    <w:name w:val="Heading 8 Char"/>
    <w:qFormat/>
    <w:rsid w:val="000120EB"/>
    <w:rPr>
      <w:rFonts w:ascii="Arial" w:hAnsi="Arial"/>
      <w:sz w:val="36"/>
      <w:lang w:eastAsia="en-US"/>
    </w:rPr>
  </w:style>
  <w:style w:type="character" w:customStyle="1" w:styleId="Heading9Char">
    <w:name w:val="Heading 9 Char"/>
    <w:aliases w:val="Figure Heading Char1,FH Char1"/>
    <w:qFormat/>
    <w:rsid w:val="000120EB"/>
    <w:rPr>
      <w:rFonts w:ascii="Arial" w:hAnsi="Arial"/>
      <w:sz w:val="36"/>
      <w:lang w:eastAsia="en-US"/>
    </w:rPr>
  </w:style>
  <w:style w:type="character" w:customStyle="1" w:styleId="ad">
    <w:name w:val="页脚 字符"/>
    <w:aliases w:val="footer odd 字符,footer 字符,fo 字符,pie de página 字符"/>
    <w:basedOn w:val="a1"/>
    <w:link w:val="ac"/>
    <w:qFormat/>
    <w:rsid w:val="000120EB"/>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0120EB"/>
    <w:rPr>
      <w:rFonts w:ascii="Times New Roman" w:hAnsi="Times New Roman"/>
      <w:sz w:val="16"/>
      <w:lang w:val="en-GB" w:eastAsia="en-US"/>
    </w:rPr>
  </w:style>
  <w:style w:type="character" w:styleId="afe">
    <w:name w:val="Emphasis"/>
    <w:uiPriority w:val="20"/>
    <w:qFormat/>
    <w:rsid w:val="000120EB"/>
    <w:rPr>
      <w:i/>
      <w:iCs/>
    </w:rPr>
  </w:style>
  <w:style w:type="paragraph" w:customStyle="1" w:styleId="References">
    <w:name w:val="References"/>
    <w:basedOn w:val="a0"/>
    <w:uiPriority w:val="99"/>
    <w:qFormat/>
    <w:rsid w:val="000120EB"/>
    <w:pPr>
      <w:numPr>
        <w:numId w:val="3"/>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20EB"/>
    <w:rPr>
      <w:rFonts w:ascii="Arial" w:hAnsi="Arial"/>
      <w:sz w:val="36"/>
      <w:lang w:val="en-GB" w:eastAsia="en-US"/>
    </w:rPr>
  </w:style>
  <w:style w:type="paragraph" w:styleId="aff">
    <w:name w:val="Plain Text"/>
    <w:basedOn w:val="a0"/>
    <w:link w:val="aff0"/>
    <w:qFormat/>
    <w:rsid w:val="000120E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纯文本 字符"/>
    <w:basedOn w:val="a1"/>
    <w:link w:val="aff"/>
    <w:qFormat/>
    <w:rsid w:val="000120EB"/>
    <w:rPr>
      <w:rFonts w:ascii="Courier New" w:eastAsia="Malgun Gothic" w:hAnsi="Courier New"/>
      <w:lang w:val="nb-NO" w:eastAsia="ja-JP"/>
    </w:rPr>
  </w:style>
  <w:style w:type="character" w:styleId="aff1">
    <w:name w:val="page number"/>
    <w:qFormat/>
    <w:rsid w:val="000120EB"/>
  </w:style>
  <w:style w:type="character" w:customStyle="1" w:styleId="msoins0">
    <w:name w:val="msoins"/>
    <w:qFormat/>
    <w:rsid w:val="000120EB"/>
  </w:style>
  <w:style w:type="character" w:customStyle="1" w:styleId="NOCharChar">
    <w:name w:val="NO Char Char"/>
    <w:qFormat/>
    <w:rsid w:val="000120EB"/>
    <w:rPr>
      <w:lang w:val="en-GB" w:eastAsia="en-US" w:bidi="ar-SA"/>
    </w:rPr>
  </w:style>
  <w:style w:type="character" w:customStyle="1" w:styleId="NOZchn">
    <w:name w:val="NO Zchn"/>
    <w:qFormat/>
    <w:rsid w:val="000120EB"/>
    <w:rPr>
      <w:lang w:val="en-GB" w:eastAsia="en-US" w:bidi="ar-SA"/>
    </w:rPr>
  </w:style>
  <w:style w:type="character" w:customStyle="1" w:styleId="TACCar">
    <w:name w:val="TAC Car"/>
    <w:qFormat/>
    <w:rsid w:val="000120EB"/>
    <w:rPr>
      <w:rFonts w:ascii="Arial" w:hAnsi="Arial"/>
      <w:sz w:val="18"/>
      <w:lang w:val="en-GB" w:eastAsia="ja-JP" w:bidi="ar-SA"/>
    </w:rPr>
  </w:style>
  <w:style w:type="character" w:styleId="aff2">
    <w:name w:val="Strong"/>
    <w:aliases w:val="Level 2"/>
    <w:qFormat/>
    <w:rsid w:val="000120EB"/>
    <w:rPr>
      <w:b/>
      <w:bCs/>
    </w:rPr>
  </w:style>
  <w:style w:type="paragraph" w:customStyle="1" w:styleId="11">
    <w:name w:val="修订1"/>
    <w:hidden/>
    <w:qFormat/>
    <w:rsid w:val="000120EB"/>
    <w:rPr>
      <w:rFonts w:ascii="Times New Roman" w:eastAsia="Batang" w:hAnsi="Times New Roman"/>
      <w:lang w:val="en-GB" w:eastAsia="en-US"/>
    </w:rPr>
  </w:style>
  <w:style w:type="character" w:customStyle="1" w:styleId="aff3">
    <w:name w:val="尾注文本 字符"/>
    <w:basedOn w:val="a1"/>
    <w:link w:val="aff4"/>
    <w:uiPriority w:val="99"/>
    <w:qFormat/>
    <w:rsid w:val="000120EB"/>
    <w:rPr>
      <w:lang w:eastAsia="x-none"/>
    </w:rPr>
  </w:style>
  <w:style w:type="paragraph" w:styleId="aff5">
    <w:name w:val="Title"/>
    <w:aliases w:val="Section Header"/>
    <w:basedOn w:val="a0"/>
    <w:next w:val="a0"/>
    <w:link w:val="aff6"/>
    <w:uiPriority w:val="99"/>
    <w:qFormat/>
    <w:rsid w:val="000120E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6">
    <w:name w:val="标题 字符"/>
    <w:aliases w:val="Section Header 字符"/>
    <w:basedOn w:val="a1"/>
    <w:link w:val="aff5"/>
    <w:uiPriority w:val="99"/>
    <w:qFormat/>
    <w:rsid w:val="000120EB"/>
    <w:rPr>
      <w:rFonts w:ascii="Courier New" w:eastAsia="Malgun Gothic" w:hAnsi="Courier New"/>
      <w:lang w:val="nb-NO" w:eastAsia="x-none"/>
    </w:rPr>
  </w:style>
  <w:style w:type="paragraph" w:styleId="aff7">
    <w:name w:val="Date"/>
    <w:basedOn w:val="a0"/>
    <w:next w:val="a0"/>
    <w:link w:val="aff8"/>
    <w:uiPriority w:val="99"/>
    <w:qFormat/>
    <w:rsid w:val="000120EB"/>
    <w:pPr>
      <w:overflowPunct w:val="0"/>
      <w:autoSpaceDE w:val="0"/>
      <w:autoSpaceDN w:val="0"/>
      <w:adjustRightInd w:val="0"/>
      <w:textAlignment w:val="baseline"/>
    </w:pPr>
    <w:rPr>
      <w:rFonts w:eastAsia="Malgun Gothic"/>
      <w:lang w:eastAsia="x-none"/>
    </w:rPr>
  </w:style>
  <w:style w:type="character" w:customStyle="1" w:styleId="aff8">
    <w:name w:val="日期 字符"/>
    <w:basedOn w:val="a1"/>
    <w:link w:val="aff7"/>
    <w:uiPriority w:val="99"/>
    <w:qFormat/>
    <w:rsid w:val="000120EB"/>
    <w:rPr>
      <w:rFonts w:ascii="Times New Roman" w:eastAsia="Malgun Gothic" w:hAnsi="Times New Roman"/>
      <w:lang w:val="en-GB" w:eastAsia="x-none"/>
    </w:rPr>
  </w:style>
  <w:style w:type="paragraph" w:customStyle="1" w:styleId="PageXofY">
    <w:name w:val="Page X of Y"/>
    <w:uiPriority w:val="99"/>
    <w:qFormat/>
    <w:rsid w:val="000120EB"/>
    <w:rPr>
      <w:rFonts w:ascii="Times New Roman" w:eastAsia="Malgun Gothic" w:hAnsi="Times New Roman"/>
      <w:sz w:val="24"/>
      <w:szCs w:val="24"/>
      <w:lang w:val="en-GB" w:eastAsia="ko-KR"/>
    </w:rPr>
  </w:style>
  <w:style w:type="paragraph" w:customStyle="1" w:styleId="RecCCITT">
    <w:name w:val="Rec_CCITT_#"/>
    <w:basedOn w:val="a0"/>
    <w:qFormat/>
    <w:rsid w:val="000120EB"/>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link w:val="MTDisplayEquationZchn"/>
    <w:uiPriority w:val="99"/>
    <w:qFormat/>
    <w:rsid w:val="000120EB"/>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0120E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0120EB"/>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0120EB"/>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0120EB"/>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0120EB"/>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0120E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0E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0EB"/>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0120EB"/>
    <w:pPr>
      <w:tabs>
        <w:tab w:val="left" w:pos="360"/>
      </w:tabs>
      <w:ind w:left="360" w:hanging="360"/>
    </w:pPr>
  </w:style>
  <w:style w:type="paragraph" w:customStyle="1" w:styleId="Para1">
    <w:name w:val="Para1"/>
    <w:basedOn w:val="a0"/>
    <w:uiPriority w:val="99"/>
    <w:qFormat/>
    <w:rsid w:val="000120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0120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0120EB"/>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0120EB"/>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0120EB"/>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qFormat/>
    <w:rsid w:val="000120EB"/>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0120E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120EB"/>
    <w:rPr>
      <w:rFonts w:ascii="Arial" w:eastAsia="Malgun Gothic" w:hAnsi="Arial"/>
      <w:kern w:val="2"/>
      <w:sz w:val="18"/>
      <w:lang w:val="en-GB" w:eastAsia="en-US"/>
    </w:rPr>
  </w:style>
  <w:style w:type="character" w:customStyle="1" w:styleId="msoins00">
    <w:name w:val="msoins0"/>
    <w:qFormat/>
    <w:rsid w:val="000120EB"/>
  </w:style>
  <w:style w:type="character" w:customStyle="1" w:styleId="B1Zchn">
    <w:name w:val="B1 Zchn"/>
    <w:qFormat/>
    <w:rsid w:val="000120EB"/>
    <w:rPr>
      <w:rFonts w:ascii="Times New Roman" w:hAnsi="Times New Roman"/>
      <w:lang w:val="en-GB"/>
    </w:rPr>
  </w:style>
  <w:style w:type="character" w:customStyle="1" w:styleId="GuidanceChar">
    <w:name w:val="Guidance Char"/>
    <w:link w:val="Guidance"/>
    <w:qFormat/>
    <w:rsid w:val="000120EB"/>
    <w:rPr>
      <w:rFonts w:ascii="Times New Roman" w:eastAsiaTheme="minorEastAsia" w:hAnsi="Times New Roman"/>
      <w:i/>
      <w:color w:val="0000FF"/>
      <w:lang w:val="en-GB" w:eastAsia="en-US"/>
    </w:rPr>
  </w:style>
  <w:style w:type="paragraph" w:customStyle="1" w:styleId="msonormal0">
    <w:name w:val="msonormal"/>
    <w:basedOn w:val="a0"/>
    <w:uiPriority w:val="99"/>
    <w:qFormat/>
    <w:rsid w:val="000120E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120EB"/>
    <w:rPr>
      <w:rFonts w:ascii="Times New Roman" w:hAnsi="Times New Roman"/>
      <w:lang w:val="en-GB" w:eastAsia="ko-KR"/>
    </w:rPr>
  </w:style>
  <w:style w:type="character" w:customStyle="1" w:styleId="B1Char1">
    <w:name w:val="B1 Char1"/>
    <w:qFormat/>
    <w:rsid w:val="000120EB"/>
    <w:rPr>
      <w:lang w:val="en-GB"/>
    </w:rPr>
  </w:style>
  <w:style w:type="character" w:customStyle="1" w:styleId="B3Char">
    <w:name w:val="B3 Char"/>
    <w:link w:val="B3"/>
    <w:qFormat/>
    <w:rsid w:val="000120EB"/>
    <w:rPr>
      <w:rFonts w:ascii="Times New Roman" w:hAnsi="Times New Roman"/>
      <w:lang w:val="en-GB" w:eastAsia="en-US"/>
    </w:rPr>
  </w:style>
  <w:style w:type="paragraph" w:customStyle="1" w:styleId="MotorolaResponse1">
    <w:name w:val="Motorola Response1"/>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120EB"/>
    <w:rPr>
      <w:rFonts w:eastAsia="Batang"/>
      <w:sz w:val="24"/>
      <w:lang w:eastAsia="en-US"/>
    </w:rPr>
  </w:style>
  <w:style w:type="character" w:customStyle="1" w:styleId="Heading4Char">
    <w:name w:val="Heading4 Char"/>
    <w:link w:val="Heading4"/>
    <w:semiHidden/>
    <w:qFormat/>
    <w:rsid w:val="000120EB"/>
    <w:rPr>
      <w:rFonts w:ascii="Arial" w:eastAsia="Arial" w:hAnsi="Arial"/>
      <w:sz w:val="28"/>
      <w:lang w:eastAsia="en-US"/>
    </w:rPr>
  </w:style>
  <w:style w:type="character" w:customStyle="1" w:styleId="MTEquationSection">
    <w:name w:val="MTEquationSection"/>
    <w:qFormat/>
    <w:rsid w:val="000120EB"/>
    <w:rPr>
      <w:vanish w:val="0"/>
      <w:color w:val="FF0000"/>
      <w:lang w:eastAsia="en-US"/>
    </w:rPr>
  </w:style>
  <w:style w:type="character" w:customStyle="1" w:styleId="ListChar">
    <w:name w:val="List Char"/>
    <w:qFormat/>
    <w:rsid w:val="000120EB"/>
    <w:rPr>
      <w:lang w:eastAsia="en-US"/>
    </w:rPr>
  </w:style>
  <w:style w:type="character" w:customStyle="1" w:styleId="List2Char">
    <w:name w:val="List 2 Char"/>
    <w:qFormat/>
    <w:rsid w:val="000120EB"/>
    <w:rPr>
      <w:lang w:eastAsia="en-US"/>
    </w:rPr>
  </w:style>
  <w:style w:type="character" w:customStyle="1" w:styleId="ListBullet3Char">
    <w:name w:val="List Bullet 3 Char"/>
    <w:qFormat/>
    <w:rsid w:val="000120EB"/>
    <w:rPr>
      <w:lang w:eastAsia="en-US"/>
    </w:rPr>
  </w:style>
  <w:style w:type="character" w:customStyle="1" w:styleId="ListBullet2Char">
    <w:name w:val="List Bullet 2 Char"/>
    <w:aliases w:val="lb2 Char"/>
    <w:qFormat/>
    <w:rsid w:val="000120EB"/>
    <w:rPr>
      <w:lang w:eastAsia="en-US"/>
    </w:rPr>
  </w:style>
  <w:style w:type="character" w:customStyle="1" w:styleId="ListBulletChar">
    <w:name w:val="List Bullet Char"/>
    <w:aliases w:val="UL Char"/>
    <w:qFormat/>
    <w:rsid w:val="000120EB"/>
    <w:rPr>
      <w:lang w:eastAsia="en-US"/>
    </w:rPr>
  </w:style>
  <w:style w:type="character" w:customStyle="1" w:styleId="superscript">
    <w:name w:val="superscript"/>
    <w:aliases w:val="+"/>
    <w:qFormat/>
    <w:rsid w:val="000120EB"/>
    <w:rPr>
      <w:rFonts w:ascii="Bookman" w:hAnsi="Bookman"/>
      <w:position w:val="6"/>
      <w:sz w:val="18"/>
    </w:rPr>
  </w:style>
  <w:style w:type="character" w:customStyle="1" w:styleId="NOChar1">
    <w:name w:val="NO Char1"/>
    <w:qFormat/>
    <w:rsid w:val="000120EB"/>
    <w:rPr>
      <w:rFonts w:eastAsia="MS Mincho"/>
      <w:lang w:val="en-GB" w:eastAsia="en-US" w:bidi="ar-SA"/>
    </w:rPr>
  </w:style>
  <w:style w:type="paragraph" w:customStyle="1" w:styleId="TabList">
    <w:name w:val="TabList"/>
    <w:basedOn w:val="a0"/>
    <w:uiPriority w:val="99"/>
    <w:qFormat/>
    <w:rsid w:val="000120EB"/>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0120EB"/>
    <w:rPr>
      <w:lang w:val="en-GB"/>
    </w:rPr>
  </w:style>
  <w:style w:type="character" w:customStyle="1" w:styleId="TitleChar1">
    <w:name w:val="Title Char1"/>
    <w:aliases w:val="Section Header Char1,标题 Char1"/>
    <w:qFormat/>
    <w:rsid w:val="000120EB"/>
    <w:rPr>
      <w:rFonts w:ascii="Cambria" w:eastAsia="Times New Roman" w:hAnsi="Cambria" w:cs="Times New Roman"/>
      <w:b/>
      <w:bCs/>
      <w:kern w:val="28"/>
      <w:sz w:val="32"/>
      <w:szCs w:val="32"/>
      <w:lang w:val="en-GB"/>
    </w:rPr>
  </w:style>
  <w:style w:type="paragraph" w:customStyle="1" w:styleId="text">
    <w:name w:val="text"/>
    <w:basedOn w:val="a0"/>
    <w:uiPriority w:val="99"/>
    <w:qFormat/>
    <w:rsid w:val="000120EB"/>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0120EB"/>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0120EB"/>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0120EB"/>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0120E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0120EB"/>
    <w:rPr>
      <w:rFonts w:ascii="Times New Roman" w:hAnsi="Times New Roman"/>
      <w:lang w:val="en-GB" w:eastAsia="en-US"/>
    </w:rPr>
  </w:style>
  <w:style w:type="character" w:styleId="aff9">
    <w:name w:val="Placeholder Text"/>
    <w:uiPriority w:val="99"/>
    <w:unhideWhenUsed/>
    <w:qFormat/>
    <w:rsid w:val="000120EB"/>
    <w:rPr>
      <w:color w:val="808080"/>
    </w:rPr>
  </w:style>
  <w:style w:type="character" w:customStyle="1" w:styleId="ECCParagraphZchn">
    <w:name w:val="ECC Paragraph Zchn"/>
    <w:link w:val="ECCParagraph"/>
    <w:qFormat/>
    <w:locked/>
    <w:rsid w:val="000120EB"/>
    <w:rPr>
      <w:rFonts w:ascii="Arial" w:hAnsi="Arial"/>
      <w:szCs w:val="24"/>
      <w:lang w:eastAsia="en-US"/>
    </w:rPr>
  </w:style>
  <w:style w:type="paragraph" w:customStyle="1" w:styleId="Text1">
    <w:name w:val="Text 1"/>
    <w:basedOn w:val="a0"/>
    <w:uiPriority w:val="99"/>
    <w:qFormat/>
    <w:rsid w:val="000120E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0120EB"/>
    <w:pPr>
      <w:numPr>
        <w:numId w:val="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120EB"/>
  </w:style>
  <w:style w:type="paragraph" w:customStyle="1" w:styleId="16">
    <w:name w:val="16"/>
    <w:basedOn w:val="a0"/>
    <w:uiPriority w:val="99"/>
    <w:qFormat/>
    <w:rsid w:val="000120E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0120E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0120E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0120EB"/>
    <w:rPr>
      <w:sz w:val="22"/>
      <w:szCs w:val="22"/>
      <w:lang w:eastAsia="en-US"/>
    </w:rPr>
  </w:style>
  <w:style w:type="character" w:customStyle="1" w:styleId="shorttext">
    <w:name w:val="short_text"/>
    <w:qFormat/>
    <w:rsid w:val="000120EB"/>
  </w:style>
  <w:style w:type="paragraph" w:customStyle="1" w:styleId="tac0">
    <w:name w:val="tac"/>
    <w:basedOn w:val="a0"/>
    <w:uiPriority w:val="99"/>
    <w:qFormat/>
    <w:rsid w:val="000120EB"/>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4">
    <w:name w:val="修订2"/>
    <w:hidden/>
    <w:uiPriority w:val="99"/>
    <w:qFormat/>
    <w:rsid w:val="000120EB"/>
    <w:rPr>
      <w:rFonts w:ascii="Times New Roman" w:eastAsia="Batang" w:hAnsi="Times New Roman"/>
      <w:lang w:val="en-GB" w:eastAsia="en-US"/>
    </w:rPr>
  </w:style>
  <w:style w:type="paragraph" w:customStyle="1" w:styleId="Caption2">
    <w:name w:val="Caption2"/>
    <w:basedOn w:val="a0"/>
    <w:next w:val="a0"/>
    <w:uiPriority w:val="99"/>
    <w:qFormat/>
    <w:rsid w:val="000120EB"/>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qFormat/>
    <w:rsid w:val="000120EB"/>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0120EB"/>
    <w:rPr>
      <w:rFonts w:ascii="Times New Roman" w:hAnsi="Times New Roman"/>
      <w:lang w:val="en-GB"/>
    </w:rPr>
  </w:style>
  <w:style w:type="paragraph" w:styleId="affa">
    <w:name w:val="Block Text"/>
    <w:basedOn w:val="a0"/>
    <w:qFormat/>
    <w:rsid w:val="000120EB"/>
    <w:pPr>
      <w:overflowPunct w:val="0"/>
      <w:autoSpaceDE w:val="0"/>
      <w:autoSpaceDN w:val="0"/>
      <w:adjustRightInd w:val="0"/>
      <w:spacing w:after="120"/>
      <w:ind w:left="1440" w:right="1440"/>
      <w:textAlignment w:val="baseline"/>
    </w:pPr>
    <w:rPr>
      <w:rFonts w:eastAsia="MS Mincho"/>
    </w:rPr>
  </w:style>
  <w:style w:type="paragraph" w:styleId="affb">
    <w:name w:val="No Spacing"/>
    <w:aliases w:val="Copy"/>
    <w:uiPriority w:val="1"/>
    <w:qFormat/>
    <w:rsid w:val="000120EB"/>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0120EB"/>
    <w:rPr>
      <w:rFonts w:ascii="Courier New" w:hAnsi="Courier New"/>
      <w:noProof/>
      <w:sz w:val="16"/>
      <w:lang w:val="en-GB" w:eastAsia="en-US"/>
    </w:rPr>
  </w:style>
  <w:style w:type="paragraph" w:customStyle="1" w:styleId="ColorfulList-Accent11">
    <w:name w:val="Colorful List - Accent 11"/>
    <w:basedOn w:val="a0"/>
    <w:uiPriority w:val="34"/>
    <w:qFormat/>
    <w:rsid w:val="000120EB"/>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120EB"/>
    <w:rPr>
      <w:rFonts w:ascii="Times New Roman" w:eastAsia="Batang" w:hAnsi="Times New Roman"/>
      <w:lang w:val="en-GB" w:eastAsia="en-US"/>
    </w:rPr>
  </w:style>
  <w:style w:type="paragraph" w:styleId="affc">
    <w:name w:val="Note Heading"/>
    <w:basedOn w:val="a0"/>
    <w:next w:val="a0"/>
    <w:link w:val="affd"/>
    <w:qFormat/>
    <w:rsid w:val="000120EB"/>
    <w:pPr>
      <w:overflowPunct w:val="0"/>
      <w:autoSpaceDE w:val="0"/>
      <w:autoSpaceDN w:val="0"/>
      <w:adjustRightInd w:val="0"/>
      <w:textAlignment w:val="baseline"/>
    </w:pPr>
    <w:rPr>
      <w:rFonts w:eastAsia="MS Mincho"/>
      <w:lang w:eastAsia="zh-CN"/>
    </w:rPr>
  </w:style>
  <w:style w:type="character" w:customStyle="1" w:styleId="affd">
    <w:name w:val="注释标题 字符"/>
    <w:basedOn w:val="a1"/>
    <w:link w:val="affc"/>
    <w:qFormat/>
    <w:rsid w:val="000120EB"/>
    <w:rPr>
      <w:rFonts w:ascii="Times New Roman" w:eastAsia="MS Mincho" w:hAnsi="Times New Roman"/>
      <w:lang w:val="en-GB" w:eastAsia="zh-CN"/>
    </w:rPr>
  </w:style>
  <w:style w:type="paragraph" w:customStyle="1" w:styleId="110">
    <w:name w:val="修订11"/>
    <w:hidden/>
    <w:semiHidden/>
    <w:qFormat/>
    <w:rsid w:val="000120EB"/>
    <w:rPr>
      <w:rFonts w:ascii="Times New Roman" w:eastAsia="Batang" w:hAnsi="Times New Roman"/>
      <w:lang w:val="en-GB" w:eastAsia="en-US"/>
    </w:rPr>
  </w:style>
  <w:style w:type="character" w:customStyle="1" w:styleId="B3Char2">
    <w:name w:val="B3 Char2"/>
    <w:qFormat/>
    <w:rsid w:val="000120EB"/>
    <w:rPr>
      <w:rFonts w:ascii="Times New Roman" w:hAnsi="Times New Roman"/>
      <w:lang w:val="en-GB"/>
    </w:rPr>
  </w:style>
  <w:style w:type="character" w:customStyle="1" w:styleId="EXCar">
    <w:name w:val="EX Car"/>
    <w:qFormat/>
    <w:rsid w:val="000120EB"/>
    <w:rPr>
      <w:lang w:val="en-GB" w:eastAsia="en-US"/>
    </w:rPr>
  </w:style>
  <w:style w:type="character" w:customStyle="1" w:styleId="B4Char">
    <w:name w:val="B4 Char"/>
    <w:link w:val="B4"/>
    <w:qFormat/>
    <w:rsid w:val="000120EB"/>
    <w:rPr>
      <w:rFonts w:ascii="Times New Roman" w:hAnsi="Times New Roman"/>
      <w:lang w:val="en-GB" w:eastAsia="en-US"/>
    </w:rPr>
  </w:style>
  <w:style w:type="paragraph" w:customStyle="1" w:styleId="Meetingcaption">
    <w:name w:val="Meeting caption"/>
    <w:basedOn w:val="a0"/>
    <w:qFormat/>
    <w:rsid w:val="000120E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0120EB"/>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120EB"/>
    <w:rPr>
      <w:rFonts w:ascii="Times New Roman" w:hAnsi="Times New Roman"/>
      <w:color w:val="FF0000"/>
      <w:lang w:val="en-GB" w:eastAsia="en-US"/>
    </w:rPr>
  </w:style>
  <w:style w:type="character" w:customStyle="1" w:styleId="B5Char">
    <w:name w:val="B5 Char"/>
    <w:link w:val="B5"/>
    <w:qFormat/>
    <w:rsid w:val="000120EB"/>
    <w:rPr>
      <w:rFonts w:ascii="Times New Roman" w:hAnsi="Times New Roman"/>
      <w:lang w:val="en-GB" w:eastAsia="en-US"/>
    </w:rPr>
  </w:style>
  <w:style w:type="character" w:customStyle="1" w:styleId="HeadingChar">
    <w:name w:val="Heading Char"/>
    <w:link w:val="Heading"/>
    <w:qFormat/>
    <w:rsid w:val="000120EB"/>
    <w:rPr>
      <w:rFonts w:ascii="Arial" w:hAnsi="Arial"/>
      <w:b/>
      <w:sz w:val="22"/>
    </w:rPr>
  </w:style>
  <w:style w:type="character" w:customStyle="1" w:styleId="B6Char">
    <w:name w:val="B6 Char"/>
    <w:link w:val="B6"/>
    <w:qFormat/>
    <w:rsid w:val="000120EB"/>
    <w:rPr>
      <w:lang w:eastAsia="zh-CN"/>
    </w:rPr>
  </w:style>
  <w:style w:type="paragraph" w:customStyle="1" w:styleId="tal0">
    <w:name w:val="tal"/>
    <w:basedOn w:val="a0"/>
    <w:qFormat/>
    <w:rsid w:val="000120E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e">
    <w:name w:val="수정"/>
    <w:hidden/>
    <w:semiHidden/>
    <w:qFormat/>
    <w:rsid w:val="000120EB"/>
    <w:rPr>
      <w:rFonts w:ascii="Times New Roman" w:eastAsia="Batang" w:hAnsi="Times New Roman"/>
      <w:lang w:val="en-GB" w:eastAsia="en-US"/>
    </w:rPr>
  </w:style>
  <w:style w:type="paragraph" w:customStyle="1" w:styleId="afff">
    <w:name w:val="変更箇所"/>
    <w:hidden/>
    <w:semiHidden/>
    <w:qFormat/>
    <w:rsid w:val="000120EB"/>
    <w:rPr>
      <w:rFonts w:ascii="Times New Roman" w:eastAsia="MS Mincho" w:hAnsi="Times New Roman"/>
      <w:lang w:val="en-GB" w:eastAsia="en-US"/>
    </w:rPr>
  </w:style>
  <w:style w:type="paragraph" w:customStyle="1" w:styleId="NB2">
    <w:name w:val="NB2"/>
    <w:basedOn w:val="ZG"/>
    <w:qFormat/>
    <w:rsid w:val="000120EB"/>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0120EB"/>
    <w:rPr>
      <w:rFonts w:ascii="Times New Roman" w:hAnsi="Times New Roman"/>
      <w:color w:val="FF0000"/>
      <w:lang w:val="en-GB" w:eastAsia="en-US"/>
    </w:rPr>
  </w:style>
  <w:style w:type="paragraph" w:customStyle="1" w:styleId="Caption3">
    <w:name w:val="Caption3"/>
    <w:basedOn w:val="a0"/>
    <w:next w:val="a0"/>
    <w:qFormat/>
    <w:rsid w:val="000120EB"/>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0120EB"/>
    <w:rPr>
      <w:rFonts w:ascii="Courier New" w:eastAsia="MS Mincho" w:hAnsi="Courier New"/>
      <w:lang w:eastAsia="x-none"/>
    </w:rPr>
  </w:style>
  <w:style w:type="paragraph" w:customStyle="1" w:styleId="Rientra1">
    <w:name w:val="Rientra1"/>
    <w:basedOn w:val="a0"/>
    <w:uiPriority w:val="99"/>
    <w:qFormat/>
    <w:rsid w:val="000120EB"/>
    <w:pPr>
      <w:numPr>
        <w:numId w:val="5"/>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0120EB"/>
  </w:style>
  <w:style w:type="paragraph" w:customStyle="1" w:styleId="tah0">
    <w:name w:val="tah"/>
    <w:basedOn w:val="a0"/>
    <w:qFormat/>
    <w:rsid w:val="000120E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0120EB"/>
  </w:style>
  <w:style w:type="paragraph" w:customStyle="1" w:styleId="TdocHeader2">
    <w:name w:val="Tdoc_Header_2"/>
    <w:basedOn w:val="a0"/>
    <w:qFormat/>
    <w:rsid w:val="000120E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0120EB"/>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0120E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0120EB"/>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f0">
    <w:name w:val="宏文本 字符"/>
    <w:basedOn w:val="a1"/>
    <w:link w:val="afff1"/>
    <w:uiPriority w:val="99"/>
    <w:qFormat/>
    <w:rsid w:val="000120EB"/>
    <w:rPr>
      <w:rFonts w:ascii="Courier New" w:hAnsi="Courier New"/>
      <w:kern w:val="2"/>
      <w:sz w:val="24"/>
      <w:lang w:val="en-US" w:eastAsia="zh-CN"/>
    </w:rPr>
  </w:style>
  <w:style w:type="paragraph" w:customStyle="1" w:styleId="111">
    <w:name w:val="修订111"/>
    <w:hidden/>
    <w:uiPriority w:val="99"/>
    <w:semiHidden/>
    <w:qFormat/>
    <w:rsid w:val="000120EB"/>
    <w:rPr>
      <w:rFonts w:ascii="Times New Roman" w:eastAsia="Batang" w:hAnsi="Times New Roman"/>
      <w:lang w:val="en-GB" w:eastAsia="en-US"/>
    </w:rPr>
  </w:style>
  <w:style w:type="paragraph" w:customStyle="1" w:styleId="33">
    <w:name w:val="修订3"/>
    <w:hidden/>
    <w:semiHidden/>
    <w:qFormat/>
    <w:rsid w:val="000120EB"/>
    <w:rPr>
      <w:rFonts w:ascii="Times New Roman" w:eastAsia="Batang" w:hAnsi="Times New Roman"/>
      <w:lang w:val="en-GB" w:eastAsia="en-US"/>
    </w:rPr>
  </w:style>
  <w:style w:type="paragraph" w:customStyle="1" w:styleId="Revisin">
    <w:name w:val="Revisión"/>
    <w:uiPriority w:val="99"/>
    <w:semiHidden/>
    <w:qFormat/>
    <w:rsid w:val="000120EB"/>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120EB"/>
    <w:rPr>
      <w:rFonts w:ascii="Arial" w:eastAsia="MS Mincho" w:hAnsi="Arial"/>
      <w:kern w:val="2"/>
      <w:szCs w:val="24"/>
    </w:rPr>
  </w:style>
  <w:style w:type="character" w:customStyle="1" w:styleId="Doc-titleJKChar">
    <w:name w:val="Doc-title_JK Char"/>
    <w:link w:val="Doc-titleJK"/>
    <w:qFormat/>
    <w:locked/>
    <w:rsid w:val="000120EB"/>
    <w:rPr>
      <w:rFonts w:ascii="Calibri" w:eastAsia="MS Mincho" w:hAnsi="Calibri"/>
      <w:color w:val="0000FF"/>
      <w:kern w:val="2"/>
      <w:szCs w:val="24"/>
    </w:rPr>
  </w:style>
  <w:style w:type="character" w:customStyle="1" w:styleId="Doc-text2JKChar">
    <w:name w:val="Doc-text2_JK Char"/>
    <w:link w:val="Doc-text2JK"/>
    <w:uiPriority w:val="99"/>
    <w:qFormat/>
    <w:locked/>
    <w:rsid w:val="000120EB"/>
    <w:rPr>
      <w:rFonts w:ascii="Calibri" w:eastAsia="MS Mincho" w:hAnsi="Calibri"/>
      <w:kern w:val="2"/>
      <w:szCs w:val="24"/>
      <w:lang w:val="en-US"/>
    </w:rPr>
  </w:style>
  <w:style w:type="paragraph" w:customStyle="1" w:styleId="Normal0">
    <w:name w:val="Normal0"/>
    <w:uiPriority w:val="99"/>
    <w:qFormat/>
    <w:rsid w:val="000120EB"/>
    <w:pPr>
      <w:jc w:val="center"/>
    </w:pPr>
    <w:rPr>
      <w:rFonts w:ascii="Times New Roman" w:hAnsi="Times New Roman"/>
      <w:lang w:val="en-US" w:eastAsia="en-US"/>
    </w:rPr>
  </w:style>
  <w:style w:type="paragraph" w:customStyle="1" w:styleId="Title2">
    <w:name w:val="Title 2"/>
    <w:basedOn w:val="Normal0"/>
    <w:next w:val="aff5"/>
    <w:uiPriority w:val="99"/>
    <w:qFormat/>
    <w:rsid w:val="000120EB"/>
    <w:pPr>
      <w:spacing w:before="120" w:after="120"/>
    </w:pPr>
    <w:rPr>
      <w:rFonts w:ascii="Book Antiqua" w:hAnsi="Book Antiqua"/>
      <w:b/>
    </w:rPr>
  </w:style>
  <w:style w:type="paragraph" w:customStyle="1" w:styleId="OutBox1">
    <w:name w:val="Out Box 1"/>
    <w:basedOn w:val="a0"/>
    <w:uiPriority w:val="99"/>
    <w:qFormat/>
    <w:rsid w:val="000120EB"/>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120EB"/>
    <w:rPr>
      <w:rFonts w:ascii="Calibri" w:hAnsi="Calibri"/>
      <w:b/>
      <w:kern w:val="2"/>
      <w:sz w:val="24"/>
      <w:u w:val="single"/>
      <w:lang w:eastAsia="ko-KR"/>
    </w:rPr>
  </w:style>
  <w:style w:type="paragraph" w:customStyle="1" w:styleId="TJ">
    <w:name w:val="TJ"/>
    <w:basedOn w:val="a0"/>
    <w:link w:val="TJChar"/>
    <w:qFormat/>
    <w:rsid w:val="000120EB"/>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0120EB"/>
    <w:pPr>
      <w:keepNext/>
      <w:widowControl w:val="0"/>
      <w:numPr>
        <w:numId w:val="6"/>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0120EB"/>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120EB"/>
    <w:rPr>
      <w:rFonts w:ascii="Arial" w:eastAsia="MS Mincho" w:hAnsi="Arial" w:cs="Arial"/>
      <w:b/>
      <w:szCs w:val="24"/>
    </w:rPr>
  </w:style>
  <w:style w:type="paragraph" w:customStyle="1" w:styleId="Revision1">
    <w:name w:val="Revision1"/>
    <w:hidden/>
    <w:uiPriority w:val="99"/>
    <w:qFormat/>
    <w:rsid w:val="000120EB"/>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120EB"/>
    <w:rPr>
      <w:smallCaps/>
      <w:color w:val="C0504D"/>
      <w:u w:val="single"/>
    </w:rPr>
  </w:style>
  <w:style w:type="character" w:customStyle="1" w:styleId="B1Car">
    <w:name w:val="B1+ Car"/>
    <w:link w:val="B10"/>
    <w:qFormat/>
    <w:locked/>
    <w:rsid w:val="000120EB"/>
    <w:rPr>
      <w:rFonts w:eastAsia="MS Mincho"/>
    </w:rPr>
  </w:style>
  <w:style w:type="character" w:customStyle="1" w:styleId="FigureTitleChar">
    <w:name w:val="Figure Title Char"/>
    <w:qFormat/>
    <w:rsid w:val="000120EB"/>
    <w:rPr>
      <w:rFonts w:ascii="Arial" w:hAnsi="Arial" w:cs="Arial" w:hint="default"/>
      <w:lang w:val="en-GB" w:eastAsia="en-US" w:bidi="ar-SA"/>
    </w:rPr>
  </w:style>
  <w:style w:type="character" w:customStyle="1" w:styleId="p1">
    <w:name w:val="p1"/>
    <w:qFormat/>
    <w:rsid w:val="000120EB"/>
  </w:style>
  <w:style w:type="character" w:customStyle="1" w:styleId="EditorsNoteChar1">
    <w:name w:val="Editor's Note Char1"/>
    <w:qFormat/>
    <w:rsid w:val="000120EB"/>
    <w:rPr>
      <w:rFonts w:ascii="Times New Roman" w:hAnsi="Times New Roman" w:cs="Times New Roman" w:hint="default"/>
      <w:color w:val="FF0000"/>
      <w:lang w:val="en-GB" w:eastAsia="en-US"/>
    </w:rPr>
  </w:style>
  <w:style w:type="character" w:customStyle="1" w:styleId="TAHChar">
    <w:name w:val="TAH Char"/>
    <w:qFormat/>
    <w:locked/>
    <w:rsid w:val="000120EB"/>
    <w:rPr>
      <w:rFonts w:ascii="Arial" w:hAnsi="Arial" w:cs="Arial" w:hint="default"/>
      <w:b/>
      <w:bCs w:val="0"/>
      <w:sz w:val="18"/>
      <w:lang w:val="en-GB"/>
    </w:rPr>
  </w:style>
  <w:style w:type="character" w:customStyle="1" w:styleId="normaltextrun">
    <w:name w:val="normaltextrun"/>
    <w:basedOn w:val="a1"/>
    <w:qFormat/>
    <w:rsid w:val="000120EB"/>
  </w:style>
  <w:style w:type="character" w:customStyle="1" w:styleId="search-word-mail">
    <w:name w:val="search-word-mail"/>
    <w:qFormat/>
    <w:rsid w:val="000120EB"/>
  </w:style>
  <w:style w:type="character" w:customStyle="1" w:styleId="word">
    <w:name w:val="word"/>
    <w:basedOn w:val="a1"/>
    <w:qFormat/>
    <w:rsid w:val="000120E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0120EB"/>
    <w:rPr>
      <w:rFonts w:ascii="Times New Roman" w:hAnsi="Times New Roman" w:cs="Times New Roman" w:hint="default"/>
      <w:lang w:val="en-GB" w:eastAsia="en-US"/>
    </w:rPr>
  </w:style>
  <w:style w:type="paragraph" w:customStyle="1" w:styleId="12">
    <w:name w:val="수정1"/>
    <w:hidden/>
    <w:semiHidden/>
    <w:qFormat/>
    <w:rsid w:val="000120EB"/>
    <w:rPr>
      <w:rFonts w:ascii="Times New Roman" w:eastAsia="Batang" w:hAnsi="Times New Roman"/>
      <w:lang w:val="en-GB" w:eastAsia="en-US"/>
    </w:rPr>
  </w:style>
  <w:style w:type="paragraph" w:customStyle="1" w:styleId="Caption4">
    <w:name w:val="Caption4"/>
    <w:basedOn w:val="a0"/>
    <w:next w:val="a0"/>
    <w:qFormat/>
    <w:rsid w:val="000120EB"/>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0120EB"/>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0120E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0120EB"/>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0120EB"/>
    <w:rPr>
      <w:rFonts w:ascii="Arial" w:eastAsia="Malgun Gothic" w:hAnsi="Arial"/>
      <w:spacing w:val="2"/>
      <w:lang w:val="en-US" w:eastAsia="en-US"/>
    </w:rPr>
  </w:style>
  <w:style w:type="paragraph" w:customStyle="1" w:styleId="DunkleListe-Akzent31">
    <w:name w:val="Dunkle Liste - Akzent 31"/>
    <w:hidden/>
    <w:uiPriority w:val="99"/>
    <w:semiHidden/>
    <w:qFormat/>
    <w:rsid w:val="000120EB"/>
    <w:rPr>
      <w:rFonts w:ascii="Calibri" w:hAnsi="Calibri"/>
      <w:sz w:val="22"/>
      <w:szCs w:val="22"/>
      <w:lang w:val="en-US" w:eastAsia="zh-CN"/>
    </w:rPr>
  </w:style>
  <w:style w:type="paragraph" w:customStyle="1" w:styleId="HelleListe-Akzent31">
    <w:name w:val="Helle Liste - Akzent 31"/>
    <w:hidden/>
    <w:uiPriority w:val="71"/>
    <w:qFormat/>
    <w:rsid w:val="000120EB"/>
    <w:rPr>
      <w:rFonts w:ascii="Arial" w:hAnsi="Arial" w:cs="Arial"/>
      <w:sz w:val="22"/>
      <w:szCs w:val="22"/>
      <w:lang w:val="en-US" w:eastAsia="zh-CN"/>
    </w:rPr>
  </w:style>
  <w:style w:type="table" w:styleId="25">
    <w:name w:val="Plain Table 2"/>
    <w:basedOn w:val="a2"/>
    <w:uiPriority w:val="42"/>
    <w:rsid w:val="000120EB"/>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0120EB"/>
    <w:rPr>
      <w:rFonts w:ascii="Times New Roman" w:eastAsia="Batang" w:hAnsi="Times New Roman"/>
      <w:lang w:val="en-GB" w:eastAsia="en-US"/>
    </w:rPr>
  </w:style>
  <w:style w:type="paragraph" w:styleId="80">
    <w:name w:val="index 8"/>
    <w:basedOn w:val="a0"/>
    <w:next w:val="a0"/>
    <w:uiPriority w:val="99"/>
    <w:unhideWhenUsed/>
    <w:qFormat/>
    <w:rsid w:val="000120EB"/>
    <w:pPr>
      <w:widowControl w:val="0"/>
      <w:spacing w:beforeLines="10" w:after="0"/>
      <w:ind w:leftChars="1400" w:left="1400" w:hanging="578"/>
      <w:jc w:val="both"/>
    </w:pPr>
    <w:rPr>
      <w:rFonts w:ascii="Calibri" w:hAnsi="Calibri"/>
      <w:kern w:val="2"/>
      <w:sz w:val="21"/>
      <w:szCs w:val="24"/>
      <w:lang w:val="en-US" w:eastAsia="zh-CN"/>
    </w:rPr>
  </w:style>
  <w:style w:type="paragraph" w:customStyle="1" w:styleId="26">
    <w:name w:val="??? 2"/>
    <w:basedOn w:val="a0"/>
    <w:next w:val="a0"/>
    <w:qFormat/>
    <w:rsid w:val="000120EB"/>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0120EB"/>
    <w:rPr>
      <w:color w:val="808080"/>
      <w:shd w:val="clear" w:color="auto" w:fill="E6E6E6"/>
    </w:rPr>
  </w:style>
  <w:style w:type="paragraph" w:customStyle="1" w:styleId="B10">
    <w:name w:val="B1+"/>
    <w:basedOn w:val="B1"/>
    <w:link w:val="B1Car"/>
    <w:qFormat/>
    <w:rsid w:val="000120EB"/>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fff2">
    <w:name w:val="样式 页眉"/>
    <w:basedOn w:val="a5"/>
    <w:link w:val="Char"/>
    <w:qFormat/>
    <w:rsid w:val="000120EB"/>
    <w:pPr>
      <w:overflowPunct w:val="0"/>
      <w:autoSpaceDE w:val="0"/>
      <w:autoSpaceDN w:val="0"/>
      <w:adjustRightInd w:val="0"/>
      <w:textAlignment w:val="baseline"/>
    </w:pPr>
    <w:rPr>
      <w:rFonts w:eastAsia="Arial"/>
      <w:bCs/>
      <w:sz w:val="22"/>
    </w:rPr>
  </w:style>
  <w:style w:type="paragraph" w:customStyle="1" w:styleId="TableText">
    <w:name w:val="TableText"/>
    <w:basedOn w:val="afff3"/>
    <w:qFormat/>
    <w:rsid w:val="000120EB"/>
    <w:pPr>
      <w:keepNext/>
      <w:keepLines/>
      <w:snapToGrid w:val="0"/>
      <w:spacing w:after="180"/>
      <w:ind w:left="0"/>
      <w:jc w:val="center"/>
    </w:pPr>
    <w:rPr>
      <w:kern w:val="2"/>
    </w:rPr>
  </w:style>
  <w:style w:type="paragraph" w:styleId="afff3">
    <w:name w:val="Body Text Indent"/>
    <w:basedOn w:val="a0"/>
    <w:link w:val="afff4"/>
    <w:qFormat/>
    <w:rsid w:val="000120EB"/>
    <w:pPr>
      <w:overflowPunct w:val="0"/>
      <w:autoSpaceDE w:val="0"/>
      <w:autoSpaceDN w:val="0"/>
      <w:adjustRightInd w:val="0"/>
      <w:spacing w:after="120"/>
      <w:ind w:left="360"/>
      <w:textAlignment w:val="baseline"/>
    </w:pPr>
  </w:style>
  <w:style w:type="character" w:customStyle="1" w:styleId="afff4">
    <w:name w:val="正文文本缩进 字符"/>
    <w:basedOn w:val="a1"/>
    <w:link w:val="afff3"/>
    <w:qFormat/>
    <w:rsid w:val="000120EB"/>
    <w:rPr>
      <w:rFonts w:ascii="Times New Roman" w:hAnsi="Times New Roman"/>
      <w:lang w:val="en-GB" w:eastAsia="en-US"/>
    </w:rPr>
  </w:style>
  <w:style w:type="paragraph" w:customStyle="1" w:styleId="B20">
    <w:name w:val="B2+"/>
    <w:basedOn w:val="B2"/>
    <w:qFormat/>
    <w:rsid w:val="000120EB"/>
    <w:pPr>
      <w:tabs>
        <w:tab w:val="left" w:pos="720"/>
      </w:tabs>
      <w:overflowPunct w:val="0"/>
      <w:autoSpaceDE w:val="0"/>
      <w:autoSpaceDN w:val="0"/>
      <w:adjustRightInd w:val="0"/>
      <w:ind w:left="720" w:hanging="360"/>
      <w:textAlignment w:val="baseline"/>
    </w:pPr>
  </w:style>
  <w:style w:type="paragraph" w:customStyle="1" w:styleId="B30">
    <w:name w:val="B3+"/>
    <w:basedOn w:val="B3"/>
    <w:qFormat/>
    <w:rsid w:val="000120EB"/>
    <w:pPr>
      <w:tabs>
        <w:tab w:val="left" w:pos="737"/>
        <w:tab w:val="left" w:pos="1134"/>
      </w:tabs>
      <w:overflowPunct w:val="0"/>
      <w:autoSpaceDE w:val="0"/>
      <w:autoSpaceDN w:val="0"/>
      <w:adjustRightInd w:val="0"/>
      <w:ind w:left="737" w:hanging="453"/>
      <w:textAlignment w:val="baseline"/>
    </w:pPr>
  </w:style>
  <w:style w:type="paragraph" w:customStyle="1" w:styleId="BL">
    <w:name w:val="BL"/>
    <w:basedOn w:val="a0"/>
    <w:qFormat/>
    <w:rsid w:val="000120EB"/>
    <w:pPr>
      <w:tabs>
        <w:tab w:val="left" w:pos="851"/>
        <w:tab w:val="left" w:pos="1191"/>
      </w:tabs>
      <w:overflowPunct w:val="0"/>
      <w:autoSpaceDE w:val="0"/>
      <w:autoSpaceDN w:val="0"/>
      <w:adjustRightInd w:val="0"/>
      <w:ind w:left="1191" w:hanging="454"/>
      <w:textAlignment w:val="baseline"/>
    </w:pPr>
  </w:style>
  <w:style w:type="paragraph" w:customStyle="1" w:styleId="BN">
    <w:name w:val="BN"/>
    <w:basedOn w:val="a0"/>
    <w:qFormat/>
    <w:rsid w:val="000120EB"/>
    <w:pPr>
      <w:tabs>
        <w:tab w:val="left" w:pos="1644"/>
      </w:tabs>
      <w:overflowPunct w:val="0"/>
      <w:autoSpaceDE w:val="0"/>
      <w:autoSpaceDN w:val="0"/>
      <w:adjustRightInd w:val="0"/>
      <w:ind w:left="1644" w:hanging="453"/>
      <w:textAlignment w:val="baseline"/>
    </w:p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6"/>
    <w:unhideWhenUsed/>
    <w:qFormat/>
    <w:rsid w:val="000120EB"/>
    <w:pPr>
      <w:overflowPunct w:val="0"/>
      <w:autoSpaceDE w:val="0"/>
      <w:autoSpaceDN w:val="0"/>
      <w:adjustRightInd w:val="0"/>
      <w:textAlignment w:val="baseline"/>
    </w:pPr>
    <w:rPr>
      <w:rFonts w:eastAsia="Yu Mincho"/>
      <w:b/>
      <w:bCs/>
    </w:rPr>
  </w:style>
  <w:style w:type="character" w:customStyle="1" w:styleId="fontstyle01">
    <w:name w:val="fontstyle01"/>
    <w:qFormat/>
    <w:rsid w:val="000120EB"/>
    <w:rPr>
      <w:rFonts w:ascii="TimesNewRomanPSMT" w:hAnsi="TimesNewRomanPSMT" w:hint="default"/>
      <w:b w:val="0"/>
      <w:bCs w:val="0"/>
      <w:i w:val="0"/>
      <w:iCs w:val="0"/>
      <w:color w:val="000000"/>
      <w:sz w:val="20"/>
      <w:szCs w:val="20"/>
    </w:rPr>
  </w:style>
  <w:style w:type="table" w:styleId="afff7">
    <w:name w:val="Table Grid"/>
    <w:aliases w:val="SGS Table Basic 1,TableGrid"/>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120EB"/>
    <w:pPr>
      <w:widowControl w:val="0"/>
      <w:autoSpaceDE w:val="0"/>
      <w:autoSpaceDN w:val="0"/>
      <w:adjustRightInd w:val="0"/>
    </w:pPr>
    <w:rPr>
      <w:rFonts w:ascii="Arial" w:eastAsia="MS Mincho" w:hAnsi="Arial" w:cs="Arial"/>
      <w:color w:val="000000"/>
      <w:sz w:val="24"/>
      <w:szCs w:val="24"/>
      <w:lang w:val="en-US"/>
    </w:rPr>
  </w:style>
  <w:style w:type="character" w:customStyle="1" w:styleId="a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sid w:val="000120EB"/>
    <w:rPr>
      <w:rFonts w:ascii="Times New Roman" w:hAnsi="Times New Roman"/>
      <w:lang w:val="en-GB" w:eastAsia="en-US"/>
    </w:rPr>
  </w:style>
  <w:style w:type="paragraph" w:styleId="afff8">
    <w:name w:val="index heading"/>
    <w:basedOn w:val="a0"/>
    <w:next w:val="a0"/>
    <w:qFormat/>
    <w:rsid w:val="000120E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a"/>
    <w:qFormat/>
    <w:rsid w:val="000120EB"/>
    <w:pPr>
      <w:overflowPunct w:val="0"/>
      <w:autoSpaceDE w:val="0"/>
      <w:autoSpaceDN w:val="0"/>
      <w:adjustRightInd w:val="0"/>
      <w:textAlignment w:val="baseline"/>
    </w:pPr>
    <w:rPr>
      <w:rFonts w:eastAsia="MS Mincho"/>
      <w:lang w:eastAsia="ja-JP"/>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f9"/>
    <w:qFormat/>
    <w:rsid w:val="000120EB"/>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0120EB"/>
    <w:rPr>
      <w:lang w:eastAsia="en-US"/>
    </w:rPr>
  </w:style>
  <w:style w:type="paragraph" w:styleId="27">
    <w:name w:val="Body Text 2"/>
    <w:basedOn w:val="a0"/>
    <w:link w:val="28"/>
    <w:uiPriority w:val="99"/>
    <w:qFormat/>
    <w:rsid w:val="000120EB"/>
    <w:pPr>
      <w:overflowPunct w:val="0"/>
      <w:autoSpaceDE w:val="0"/>
      <w:autoSpaceDN w:val="0"/>
      <w:adjustRightInd w:val="0"/>
      <w:textAlignment w:val="baseline"/>
    </w:pPr>
    <w:rPr>
      <w:rFonts w:eastAsia="MS Mincho"/>
      <w:i/>
    </w:rPr>
  </w:style>
  <w:style w:type="character" w:customStyle="1" w:styleId="28">
    <w:name w:val="正文文本 2 字符"/>
    <w:basedOn w:val="a1"/>
    <w:link w:val="27"/>
    <w:uiPriority w:val="99"/>
    <w:qFormat/>
    <w:rsid w:val="000120EB"/>
    <w:rPr>
      <w:rFonts w:ascii="Times New Roman" w:eastAsia="MS Mincho" w:hAnsi="Times New Roman"/>
      <w:i/>
      <w:lang w:val="en-GB" w:eastAsia="en-US"/>
    </w:rPr>
  </w:style>
  <w:style w:type="paragraph" w:styleId="34">
    <w:name w:val="Body Text 3"/>
    <w:basedOn w:val="a0"/>
    <w:link w:val="35"/>
    <w:uiPriority w:val="99"/>
    <w:qFormat/>
    <w:rsid w:val="000120EB"/>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1"/>
    <w:link w:val="34"/>
    <w:uiPriority w:val="99"/>
    <w:qFormat/>
    <w:rsid w:val="000120E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120EB"/>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f2"/>
    <w:qFormat/>
    <w:rsid w:val="000120EB"/>
    <w:rPr>
      <w:rFonts w:ascii="Arial" w:eastAsia="Arial" w:hAnsi="Arial"/>
      <w:b/>
      <w:bCs/>
      <w:noProof/>
      <w:sz w:val="22"/>
      <w:lang w:val="en-GB" w:eastAsia="en-US"/>
    </w:rPr>
  </w:style>
  <w:style w:type="paragraph" w:customStyle="1" w:styleId="Char2">
    <w:name w:val="Char2"/>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120EB"/>
    <w:rPr>
      <w:lang w:val="en-GB" w:eastAsia="ja-JP" w:bidi="ar-SA"/>
    </w:rPr>
  </w:style>
  <w:style w:type="paragraph" w:customStyle="1" w:styleId="1Char">
    <w:name w:val="(文字) (文字)1 Char (文字) (文字)"/>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120EB"/>
    <w:rPr>
      <w:rFonts w:eastAsia="MS Mincho"/>
      <w:lang w:val="en-GB" w:eastAsia="en-US" w:bidi="ar-SA"/>
    </w:rPr>
  </w:style>
  <w:style w:type="paragraph" w:customStyle="1" w:styleId="1CharChar">
    <w:name w:val="(文字) (文字)1 Char (文字) (文字) Char"/>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120E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120E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120E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20EB"/>
    <w:rPr>
      <w:rFonts w:ascii="Arial" w:hAnsi="Arial"/>
      <w:sz w:val="32"/>
      <w:lang w:val="en-GB" w:eastAsia="ja-JP" w:bidi="ar-SA"/>
    </w:rPr>
  </w:style>
  <w:style w:type="character" w:customStyle="1" w:styleId="CharChar4">
    <w:name w:val="Char Char4"/>
    <w:qFormat/>
    <w:rsid w:val="000120EB"/>
    <w:rPr>
      <w:rFonts w:ascii="Courier New" w:hAnsi="Courier New"/>
      <w:lang w:val="nb-NO" w:eastAsia="ja-JP" w:bidi="ar-SA"/>
    </w:rPr>
  </w:style>
  <w:style w:type="character" w:customStyle="1" w:styleId="AndreaLeonardi">
    <w:name w:val="Andrea Leonardi"/>
    <w:semiHidden/>
    <w:qFormat/>
    <w:rsid w:val="000120EB"/>
    <w:rPr>
      <w:rFonts w:ascii="Arial" w:hAnsi="Arial" w:cs="Arial"/>
      <w:color w:val="auto"/>
      <w:sz w:val="20"/>
      <w:szCs w:val="20"/>
    </w:rPr>
  </w:style>
  <w:style w:type="paragraph" w:customStyle="1" w:styleId="CharCharCharCharCharChar">
    <w:name w:val="Char Char Char Char Char Char"/>
    <w:uiPriority w:val="99"/>
    <w:semiHidden/>
    <w:qFormat/>
    <w:rsid w:val="000120E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b">
    <w:name w:val="(文字) (文字)"/>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0120EB"/>
  </w:style>
  <w:style w:type="paragraph" w:customStyle="1" w:styleId="CarCar">
    <w:name w:val="Car Car"/>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20EB"/>
    <w:rPr>
      <w:rFonts w:ascii="Arial" w:hAnsi="Arial"/>
      <w:sz w:val="32"/>
      <w:lang w:val="en-GB" w:eastAsia="en-US" w:bidi="ar-SA"/>
    </w:rPr>
  </w:style>
  <w:style w:type="paragraph" w:customStyle="1" w:styleId="ZchnZchn1">
    <w:name w:val="Zchn Zchn1"/>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0120E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20EB"/>
    <w:rPr>
      <w:rFonts w:ascii="Arial" w:hAnsi="Arial"/>
      <w:sz w:val="32"/>
      <w:lang w:val="en-GB" w:eastAsia="en-US" w:bidi="ar-SA"/>
    </w:rPr>
  </w:style>
  <w:style w:type="paragraph" w:customStyle="1" w:styleId="29">
    <w:name w:val="(文字) (文字)2"/>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20E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120E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120EB"/>
    <w:rPr>
      <w:rFonts w:ascii="Arial" w:eastAsia="MS Mincho" w:hAnsi="Arial"/>
      <w:sz w:val="22"/>
      <w:lang w:val="en-GB" w:eastAsia="en-US" w:bidi="ar-SA"/>
    </w:rPr>
  </w:style>
  <w:style w:type="paragraph" w:customStyle="1" w:styleId="36">
    <w:name w:val="(文字) (文字)3"/>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120EB"/>
  </w:style>
  <w:style w:type="paragraph" w:customStyle="1" w:styleId="13">
    <w:name w:val="(文字) (文字)1"/>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0120E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uiPriority w:val="99"/>
    <w:qFormat/>
    <w:rsid w:val="000120EB"/>
    <w:rPr>
      <w:rFonts w:ascii="Times New Roman" w:eastAsia="MS Mincho" w:hAnsi="Times New Roman"/>
      <w:lang w:val="en-GB" w:eastAsia="en-GB"/>
    </w:rPr>
  </w:style>
  <w:style w:type="paragraph" w:styleId="a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d"/>
    <w:uiPriority w:val="99"/>
    <w:qFormat/>
    <w:rsid w:val="000120EB"/>
    <w:pPr>
      <w:spacing w:after="0"/>
      <w:ind w:left="851"/>
    </w:pPr>
    <w:rPr>
      <w:rFonts w:eastAsia="MS Mincho"/>
      <w:lang w:val="it-IT" w:eastAsia="en-GB"/>
    </w:rPr>
  </w:style>
  <w:style w:type="paragraph" w:styleId="53">
    <w:name w:val="List Number 5"/>
    <w:basedOn w:val="a0"/>
    <w:uiPriority w:val="99"/>
    <w:qFormat/>
    <w:rsid w:val="000120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0"/>
    <w:uiPriority w:val="99"/>
    <w:qFormat/>
    <w:rsid w:val="000120EB"/>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0"/>
    <w:uiPriority w:val="99"/>
    <w:qFormat/>
    <w:rsid w:val="000120EB"/>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120EB"/>
    <w:rPr>
      <w:rFonts w:ascii="Arial" w:hAnsi="Arial"/>
      <w:sz w:val="36"/>
      <w:lang w:val="en-GB" w:eastAsia="en-US" w:bidi="ar-SA"/>
    </w:rPr>
  </w:style>
  <w:style w:type="character" w:customStyle="1" w:styleId="CharChar7">
    <w:name w:val="Char Char7"/>
    <w:qFormat/>
    <w:rsid w:val="000120EB"/>
    <w:rPr>
      <w:rFonts w:ascii="Tahoma" w:hAnsi="Tahoma" w:cs="Tahoma"/>
      <w:shd w:val="clear" w:color="auto" w:fill="000080"/>
      <w:lang w:val="en-GB" w:eastAsia="en-US"/>
    </w:rPr>
  </w:style>
  <w:style w:type="character" w:customStyle="1" w:styleId="ZchnZchn5">
    <w:name w:val="Zchn Zchn5"/>
    <w:qFormat/>
    <w:rsid w:val="000120EB"/>
    <w:rPr>
      <w:rFonts w:ascii="Courier New" w:eastAsia="Batang" w:hAnsi="Courier New"/>
      <w:lang w:val="nb-NO" w:eastAsia="en-US" w:bidi="ar-SA"/>
    </w:rPr>
  </w:style>
  <w:style w:type="character" w:customStyle="1" w:styleId="CharChar10">
    <w:name w:val="Char Char10"/>
    <w:qFormat/>
    <w:rsid w:val="000120EB"/>
    <w:rPr>
      <w:rFonts w:ascii="Times New Roman" w:hAnsi="Times New Roman"/>
      <w:lang w:val="en-GB" w:eastAsia="en-US"/>
    </w:rPr>
  </w:style>
  <w:style w:type="character" w:customStyle="1" w:styleId="CharChar9">
    <w:name w:val="Char Char9"/>
    <w:qFormat/>
    <w:rsid w:val="000120EB"/>
    <w:rPr>
      <w:rFonts w:ascii="Tahoma" w:hAnsi="Tahoma" w:cs="Tahoma"/>
      <w:sz w:val="16"/>
      <w:szCs w:val="16"/>
      <w:lang w:val="en-GB" w:eastAsia="en-US"/>
    </w:rPr>
  </w:style>
  <w:style w:type="character" w:customStyle="1" w:styleId="CharChar8">
    <w:name w:val="Char Char8"/>
    <w:qFormat/>
    <w:rsid w:val="000120EB"/>
    <w:rPr>
      <w:rFonts w:ascii="Times New Roman" w:hAnsi="Times New Roman"/>
      <w:b/>
      <w:bCs/>
      <w:lang w:val="en-GB" w:eastAsia="en-US"/>
    </w:rPr>
  </w:style>
  <w:style w:type="paragraph" w:styleId="aff4">
    <w:name w:val="endnote text"/>
    <w:basedOn w:val="a0"/>
    <w:link w:val="aff3"/>
    <w:uiPriority w:val="99"/>
    <w:qFormat/>
    <w:rsid w:val="000120EB"/>
    <w:pPr>
      <w:snapToGrid w:val="0"/>
    </w:pPr>
    <w:rPr>
      <w:rFonts w:ascii="CG Times (WN)" w:hAnsi="CG Times (WN)"/>
      <w:lang w:val="fr-FR" w:eastAsia="x-none"/>
    </w:rPr>
  </w:style>
  <w:style w:type="character" w:customStyle="1" w:styleId="14">
    <w:name w:val="尾注文本 字符1"/>
    <w:basedOn w:val="a1"/>
    <w:semiHidden/>
    <w:rsid w:val="000120EB"/>
    <w:rPr>
      <w:rFonts w:ascii="Times New Roman" w:hAnsi="Times New Roman"/>
      <w:lang w:val="en-GB" w:eastAsia="en-US"/>
    </w:rPr>
  </w:style>
  <w:style w:type="character" w:customStyle="1" w:styleId="EndnoteTextChar2">
    <w:name w:val="Endnote Text Char2"/>
    <w:basedOn w:val="a1"/>
    <w:rsid w:val="000120EB"/>
    <w:rPr>
      <w:lang w:eastAsia="en-US"/>
    </w:rPr>
  </w:style>
  <w:style w:type="character" w:styleId="afffe">
    <w:name w:val="endnote reference"/>
    <w:qFormat/>
    <w:rsid w:val="000120EB"/>
    <w:rPr>
      <w:vertAlign w:val="superscript"/>
    </w:rPr>
  </w:style>
  <w:style w:type="character" w:customStyle="1" w:styleId="btChar3">
    <w:name w:val="bt Char3"/>
    <w:aliases w:val="bt Car Char Char3"/>
    <w:qFormat/>
    <w:rsid w:val="000120EB"/>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120EB"/>
    <w:rPr>
      <w:rFonts w:ascii="Arial" w:hAnsi="Arial"/>
      <w:sz w:val="22"/>
      <w:lang w:val="en-GB" w:eastAsia="ja-JP" w:bidi="ar-SA"/>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5"/>
    <w:qFormat/>
    <w:rsid w:val="000120E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20EB"/>
    <w:rPr>
      <w:rFonts w:ascii="Arial" w:hAnsi="Arial"/>
      <w:sz w:val="24"/>
      <w:lang w:val="en-GB"/>
    </w:rPr>
  </w:style>
  <w:style w:type="paragraph" w:customStyle="1" w:styleId="AutoCorrect">
    <w:name w:val="AutoCorrect"/>
    <w:uiPriority w:val="99"/>
    <w:qFormat/>
    <w:rsid w:val="000120EB"/>
    <w:rPr>
      <w:rFonts w:ascii="Times New Roman" w:eastAsia="MS Mincho" w:hAnsi="Times New Roman"/>
      <w:sz w:val="24"/>
      <w:szCs w:val="24"/>
      <w:lang w:val="en-GB" w:eastAsia="ko-KR"/>
    </w:rPr>
  </w:style>
  <w:style w:type="paragraph" w:customStyle="1" w:styleId="-PAGE-">
    <w:name w:val="- PAGE -"/>
    <w:uiPriority w:val="99"/>
    <w:qFormat/>
    <w:rsid w:val="000120E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120E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120EB"/>
    <w:rPr>
      <w:rFonts w:ascii="Times New Roman" w:eastAsia="MS Mincho" w:hAnsi="Times New Roman"/>
      <w:sz w:val="24"/>
      <w:szCs w:val="24"/>
      <w:lang w:val="en-GB" w:eastAsia="ko-KR"/>
    </w:rPr>
  </w:style>
  <w:style w:type="paragraph" w:customStyle="1" w:styleId="Createdon">
    <w:name w:val="Created on"/>
    <w:uiPriority w:val="99"/>
    <w:qFormat/>
    <w:rsid w:val="000120EB"/>
    <w:rPr>
      <w:rFonts w:ascii="Times New Roman" w:eastAsia="MS Mincho" w:hAnsi="Times New Roman"/>
      <w:sz w:val="24"/>
      <w:szCs w:val="24"/>
      <w:lang w:val="en-GB" w:eastAsia="ko-KR"/>
    </w:rPr>
  </w:style>
  <w:style w:type="paragraph" w:customStyle="1" w:styleId="Lastprinted">
    <w:name w:val="Last printed"/>
    <w:uiPriority w:val="99"/>
    <w:qFormat/>
    <w:rsid w:val="000120EB"/>
    <w:rPr>
      <w:rFonts w:ascii="Times New Roman" w:eastAsia="MS Mincho" w:hAnsi="Times New Roman"/>
      <w:sz w:val="24"/>
      <w:szCs w:val="24"/>
      <w:lang w:val="en-GB" w:eastAsia="ko-KR"/>
    </w:rPr>
  </w:style>
  <w:style w:type="paragraph" w:customStyle="1" w:styleId="Lastsavedby">
    <w:name w:val="Last saved by"/>
    <w:uiPriority w:val="99"/>
    <w:qFormat/>
    <w:rsid w:val="000120EB"/>
    <w:rPr>
      <w:rFonts w:ascii="Times New Roman" w:eastAsia="MS Mincho" w:hAnsi="Times New Roman"/>
      <w:sz w:val="24"/>
      <w:szCs w:val="24"/>
      <w:lang w:val="en-GB" w:eastAsia="ko-KR"/>
    </w:rPr>
  </w:style>
  <w:style w:type="paragraph" w:customStyle="1" w:styleId="Filename">
    <w:name w:val="Filename"/>
    <w:uiPriority w:val="99"/>
    <w:qFormat/>
    <w:rsid w:val="000120EB"/>
    <w:rPr>
      <w:rFonts w:ascii="Times New Roman" w:eastAsia="MS Mincho" w:hAnsi="Times New Roman"/>
      <w:sz w:val="24"/>
      <w:szCs w:val="24"/>
      <w:lang w:val="en-GB" w:eastAsia="ko-KR"/>
    </w:rPr>
  </w:style>
  <w:style w:type="paragraph" w:customStyle="1" w:styleId="Filenameandpath">
    <w:name w:val="Filename and path"/>
    <w:uiPriority w:val="99"/>
    <w:qFormat/>
    <w:rsid w:val="000120EB"/>
    <w:rPr>
      <w:rFonts w:ascii="Times New Roman" w:eastAsia="MS Mincho" w:hAnsi="Times New Roman"/>
      <w:sz w:val="24"/>
      <w:szCs w:val="24"/>
      <w:lang w:val="en-GB" w:eastAsia="ko-KR"/>
    </w:rPr>
  </w:style>
  <w:style w:type="paragraph" w:customStyle="1" w:styleId="AuthorPageDate">
    <w:name w:val="Author  Page #  Date"/>
    <w:uiPriority w:val="99"/>
    <w:qFormat/>
    <w:rsid w:val="000120E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120EB"/>
    <w:rPr>
      <w:rFonts w:ascii="Times New Roman" w:eastAsia="MS Mincho" w:hAnsi="Times New Roman"/>
      <w:sz w:val="24"/>
      <w:szCs w:val="24"/>
      <w:lang w:val="en-GB" w:eastAsia="ko-KR"/>
    </w:rPr>
  </w:style>
  <w:style w:type="paragraph" w:customStyle="1" w:styleId="INDENT1">
    <w:name w:val="INDENT1"/>
    <w:basedOn w:val="a0"/>
    <w:qFormat/>
    <w:rsid w:val="000120E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qFormat/>
    <w:rsid w:val="000120E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qFormat/>
    <w:rsid w:val="000120E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qFormat/>
    <w:rsid w:val="000120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qFormat/>
    <w:rsid w:val="000120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qFormat/>
    <w:rsid w:val="000120E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0120E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7"/>
    <w:uiPriority w:val="39"/>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0120E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0120EB"/>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0120EB"/>
    <w:rPr>
      <w:rFonts w:ascii="Arial" w:hAnsi="Arial"/>
      <w:lang w:val="en-GB" w:eastAsia="en-US" w:bidi="ar-SA"/>
    </w:rPr>
  </w:style>
  <w:style w:type="table" w:customStyle="1" w:styleId="Tabellengitternetz1">
    <w:name w:val="Tabellengitternetz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0120EB"/>
    <w:pPr>
      <w:tabs>
        <w:tab w:val="num" w:pos="928"/>
      </w:tabs>
      <w:ind w:left="928" w:hanging="360"/>
    </w:pPr>
    <w:rPr>
      <w:rFonts w:eastAsia="Batang"/>
    </w:rPr>
  </w:style>
  <w:style w:type="table" w:customStyle="1" w:styleId="TableGrid2">
    <w:name w:val="Table Grid2"/>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20E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120EB"/>
    <w:pPr>
      <w:keepNext w:val="0"/>
      <w:keepLines w:val="0"/>
      <w:spacing w:before="240"/>
      <w:ind w:left="0" w:firstLine="0"/>
    </w:pPr>
    <w:rPr>
      <w:rFonts w:eastAsia="MS Mincho"/>
      <w:bCs/>
    </w:rPr>
  </w:style>
  <w:style w:type="table" w:customStyle="1" w:styleId="TableGrid3">
    <w:name w:val="Table Grid3"/>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0120EB"/>
    <w:rPr>
      <w:rFonts w:ascii="Tahoma" w:eastAsia="MS Mincho" w:hAnsi="Tahoma" w:cs="Tahoma"/>
      <w:sz w:val="16"/>
      <w:szCs w:val="16"/>
    </w:rPr>
  </w:style>
  <w:style w:type="paragraph" w:customStyle="1" w:styleId="JK-text-simpledoc">
    <w:name w:val="JK - text - simple doc"/>
    <w:basedOn w:val="afff9"/>
    <w:autoRedefine/>
    <w:uiPriority w:val="99"/>
    <w:qFormat/>
    <w:rsid w:val="000120E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0120EB"/>
    <w:pPr>
      <w:spacing w:before="100" w:beforeAutospacing="1" w:after="100" w:afterAutospacing="1"/>
    </w:pPr>
    <w:rPr>
      <w:rFonts w:eastAsia="MS Mincho"/>
      <w:sz w:val="24"/>
      <w:szCs w:val="24"/>
      <w:lang w:val="en-US"/>
    </w:rPr>
  </w:style>
  <w:style w:type="paragraph" w:customStyle="1" w:styleId="15">
    <w:name w:val="吹き出し1"/>
    <w:basedOn w:val="a0"/>
    <w:uiPriority w:val="99"/>
    <w:qFormat/>
    <w:rsid w:val="000120EB"/>
    <w:rPr>
      <w:rFonts w:ascii="Tahoma" w:eastAsia="MS Mincho" w:hAnsi="Tahoma" w:cs="Tahoma"/>
      <w:sz w:val="16"/>
      <w:szCs w:val="16"/>
    </w:rPr>
  </w:style>
  <w:style w:type="paragraph" w:customStyle="1" w:styleId="ZchnZchn">
    <w:name w:val="Zchn Zchn"/>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120EB"/>
    <w:rPr>
      <w:rFonts w:ascii="Arial" w:hAnsi="Arial"/>
      <w:b/>
      <w:noProof/>
      <w:sz w:val="18"/>
      <w:lang w:val="en-GB" w:eastAsia="en-US" w:bidi="ar-SA"/>
    </w:rPr>
  </w:style>
  <w:style w:type="paragraph" w:customStyle="1" w:styleId="2c">
    <w:name w:val="吹き出し2"/>
    <w:basedOn w:val="a0"/>
    <w:uiPriority w:val="99"/>
    <w:semiHidden/>
    <w:qFormat/>
    <w:rsid w:val="000120EB"/>
    <w:rPr>
      <w:rFonts w:ascii="Tahoma" w:eastAsia="MS Mincho" w:hAnsi="Tahoma" w:cs="Tahoma"/>
      <w:sz w:val="16"/>
      <w:szCs w:val="16"/>
    </w:rPr>
  </w:style>
  <w:style w:type="paragraph" w:customStyle="1" w:styleId="tabletext0">
    <w:name w:val="table text"/>
    <w:basedOn w:val="a0"/>
    <w:next w:val="a0"/>
    <w:uiPriority w:val="99"/>
    <w:qFormat/>
    <w:rsid w:val="000120E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120E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0120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0120EB"/>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0120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0120EB"/>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0120E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0120EB"/>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0120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0120EB"/>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0120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0120E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20EB"/>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0120EB"/>
    <w:pPr>
      <w:spacing w:before="120"/>
      <w:outlineLvl w:val="2"/>
    </w:pPr>
    <w:rPr>
      <w:sz w:val="28"/>
    </w:rPr>
  </w:style>
  <w:style w:type="paragraph" w:customStyle="1" w:styleId="Heading2Head2A2">
    <w:name w:val="Heading 2.Head2A.2"/>
    <w:basedOn w:val="1"/>
    <w:next w:val="a0"/>
    <w:uiPriority w:val="99"/>
    <w:qFormat/>
    <w:rsid w:val="000120E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9"/>
    <w:uiPriority w:val="99"/>
    <w:qFormat/>
    <w:rsid w:val="000120EB"/>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0120EB"/>
    <w:pPr>
      <w:spacing w:after="220"/>
      <w:ind w:left="1298"/>
    </w:pPr>
    <w:rPr>
      <w:rFonts w:ascii="Arial" w:hAnsi="Arial"/>
      <w:lang w:val="en-US" w:eastAsia="en-GB"/>
    </w:rPr>
  </w:style>
  <w:style w:type="numbering" w:customStyle="1" w:styleId="17">
    <w:name w:val="无列表1"/>
    <w:next w:val="a3"/>
    <w:semiHidden/>
    <w:rsid w:val="000120EB"/>
  </w:style>
  <w:style w:type="paragraph" w:customStyle="1" w:styleId="berschrift2Head2A2">
    <w:name w:val="Überschrift 2.Head2A.2"/>
    <w:basedOn w:val="1"/>
    <w:next w:val="a0"/>
    <w:uiPriority w:val="99"/>
    <w:qFormat/>
    <w:rsid w:val="000120EB"/>
    <w:pPr>
      <w:pBdr>
        <w:top w:val="none" w:sz="0" w:space="0" w:color="auto"/>
      </w:pBdr>
      <w:spacing w:before="180"/>
      <w:outlineLvl w:val="1"/>
    </w:pPr>
    <w:rPr>
      <w:rFonts w:eastAsia="MS Mincho"/>
      <w:sz w:val="32"/>
      <w:szCs w:val="36"/>
      <w:lang w:eastAsia="de-DE"/>
    </w:rPr>
  </w:style>
  <w:style w:type="table" w:customStyle="1" w:styleId="39">
    <w:name w:val="网格型3"/>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0120E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0120EB"/>
    <w:rPr>
      <w:rFonts w:ascii="Arial" w:hAnsi="Arial"/>
      <w:sz w:val="36"/>
      <w:lang w:val="en-GB" w:eastAsia="en-US" w:bidi="ar-SA"/>
    </w:rPr>
  </w:style>
  <w:style w:type="character" w:customStyle="1" w:styleId="CharChar28">
    <w:name w:val="Char Char28"/>
    <w:qFormat/>
    <w:rsid w:val="000120EB"/>
    <w:rPr>
      <w:rFonts w:ascii="Arial" w:hAnsi="Arial"/>
      <w:sz w:val="32"/>
      <w:lang w:val="en-GB"/>
    </w:rPr>
  </w:style>
  <w:style w:type="paragraph" w:customStyle="1" w:styleId="berschrift3h3H3Underrubrik2">
    <w:name w:val="Überschrift 3.h3.H3.Underrubrik2"/>
    <w:basedOn w:val="2"/>
    <w:next w:val="a0"/>
    <w:uiPriority w:val="99"/>
    <w:qFormat/>
    <w:rsid w:val="000120E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0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120EB"/>
    <w:rPr>
      <w:rFonts w:ascii="Arial" w:hAnsi="Arial"/>
      <w:sz w:val="22"/>
      <w:lang w:val="en-GB" w:eastAsia="en-GB" w:bidi="ar-SA"/>
    </w:rPr>
  </w:style>
  <w:style w:type="paragraph" w:customStyle="1" w:styleId="54">
    <w:name w:val="吹き出し5"/>
    <w:basedOn w:val="a0"/>
    <w:uiPriority w:val="99"/>
    <w:qFormat/>
    <w:rsid w:val="000120EB"/>
    <w:rPr>
      <w:rFonts w:ascii="Tahoma" w:eastAsia="MS Mincho" w:hAnsi="Tahoma" w:cs="Tahoma"/>
      <w:sz w:val="16"/>
      <w:szCs w:val="16"/>
    </w:rPr>
  </w:style>
  <w:style w:type="paragraph" w:customStyle="1" w:styleId="CharCharCharCharChar2">
    <w:name w:val="Char Char Char Char Char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20E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120EB"/>
    <w:rPr>
      <w:lang w:val="en-GB" w:eastAsia="ja-JP" w:bidi="ar-SA"/>
    </w:rPr>
  </w:style>
  <w:style w:type="character" w:customStyle="1" w:styleId="CharChar42">
    <w:name w:val="Char Char42"/>
    <w:qFormat/>
    <w:rsid w:val="000120EB"/>
    <w:rPr>
      <w:rFonts w:ascii="Courier New" w:hAnsi="Courier New" w:cs="Courier New" w:hint="default"/>
      <w:lang w:val="nb-NO" w:eastAsia="ja-JP" w:bidi="ar-SA"/>
    </w:rPr>
  </w:style>
  <w:style w:type="character" w:customStyle="1" w:styleId="CharChar72">
    <w:name w:val="Char Char72"/>
    <w:qFormat/>
    <w:rsid w:val="000120E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0120EB"/>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0120EB"/>
    <w:rPr>
      <w:rFonts w:ascii="Times New Roman" w:hAnsi="Times New Roman" w:cs="Times New Roman" w:hint="default"/>
      <w:lang w:val="en-GB" w:eastAsia="en-US"/>
    </w:rPr>
  </w:style>
  <w:style w:type="character" w:customStyle="1" w:styleId="CharChar92">
    <w:name w:val="Char Char92"/>
    <w:qFormat/>
    <w:rsid w:val="000120EB"/>
    <w:rPr>
      <w:rFonts w:ascii="Tahoma" w:hAnsi="Tahoma" w:cs="Tahoma" w:hint="default"/>
      <w:sz w:val="16"/>
      <w:szCs w:val="16"/>
      <w:lang w:val="en-GB" w:eastAsia="en-US"/>
    </w:rPr>
  </w:style>
  <w:style w:type="character" w:customStyle="1" w:styleId="CharChar82">
    <w:name w:val="Char Char82"/>
    <w:semiHidden/>
    <w:qFormat/>
    <w:rsid w:val="000120EB"/>
    <w:rPr>
      <w:rFonts w:ascii="Times New Roman" w:hAnsi="Times New Roman" w:cs="Times New Roman" w:hint="default"/>
      <w:b/>
      <w:bCs/>
      <w:lang w:val="en-GB" w:eastAsia="en-US"/>
    </w:rPr>
  </w:style>
  <w:style w:type="character" w:customStyle="1" w:styleId="CharChar292">
    <w:name w:val="Char Char292"/>
    <w:qFormat/>
    <w:rsid w:val="000120EB"/>
    <w:rPr>
      <w:rFonts w:ascii="Arial" w:hAnsi="Arial" w:cs="Arial" w:hint="default"/>
      <w:sz w:val="36"/>
      <w:lang w:val="en-GB" w:eastAsia="en-US" w:bidi="ar-SA"/>
    </w:rPr>
  </w:style>
  <w:style w:type="character" w:customStyle="1" w:styleId="CharChar282">
    <w:name w:val="Char Char282"/>
    <w:qFormat/>
    <w:rsid w:val="000120EB"/>
    <w:rPr>
      <w:rFonts w:ascii="Arial" w:hAnsi="Arial" w:cs="Arial" w:hint="default"/>
      <w:sz w:val="32"/>
      <w:lang w:val="en-GB"/>
    </w:rPr>
  </w:style>
  <w:style w:type="paragraph" w:customStyle="1" w:styleId="CharChar24">
    <w:name w:val="Char Char24"/>
    <w:basedOn w:val="a0"/>
    <w:uiPriority w:val="99"/>
    <w:semiHidden/>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120EB"/>
    <w:pPr>
      <w:tabs>
        <w:tab w:val="num" w:pos="45"/>
      </w:tabs>
      <w:overflowPunct w:val="0"/>
      <w:autoSpaceDE w:val="0"/>
      <w:autoSpaceDN w:val="0"/>
      <w:adjustRightInd w:val="0"/>
      <w:ind w:left="405" w:hanging="405"/>
      <w:textAlignment w:val="baseline"/>
    </w:pPr>
    <w:rPr>
      <w:rFonts w:eastAsia="Arial"/>
    </w:rPr>
  </w:style>
  <w:style w:type="paragraph" w:styleId="affff">
    <w:name w:val="table of figures"/>
    <w:basedOn w:val="a0"/>
    <w:next w:val="a0"/>
    <w:uiPriority w:val="99"/>
    <w:qFormat/>
    <w:rsid w:val="000120EB"/>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0"/>
    <w:link w:val="3b"/>
    <w:uiPriority w:val="99"/>
    <w:qFormat/>
    <w:rsid w:val="000120EB"/>
    <w:pPr>
      <w:overflowPunct w:val="0"/>
      <w:autoSpaceDE w:val="0"/>
      <w:autoSpaceDN w:val="0"/>
      <w:adjustRightInd w:val="0"/>
      <w:ind w:left="1080"/>
      <w:textAlignment w:val="baseline"/>
    </w:pPr>
    <w:rPr>
      <w:rFonts w:eastAsia="Yu Mincho"/>
    </w:rPr>
  </w:style>
  <w:style w:type="character" w:customStyle="1" w:styleId="3b">
    <w:name w:val="正文文本缩进 3 字符"/>
    <w:basedOn w:val="a1"/>
    <w:link w:val="3a"/>
    <w:uiPriority w:val="99"/>
    <w:qFormat/>
    <w:rsid w:val="000120EB"/>
    <w:rPr>
      <w:rFonts w:ascii="Times New Roman" w:eastAsia="Yu Mincho" w:hAnsi="Times New Roman"/>
      <w:lang w:val="en-GB" w:eastAsia="en-US"/>
    </w:rPr>
  </w:style>
  <w:style w:type="paragraph" w:customStyle="1" w:styleId="Char0">
    <w:name w:val="(文字) (文字) Char"/>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0120E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0120E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0120E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0120E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0120EB"/>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0120EB"/>
    <w:pPr>
      <w:numPr>
        <w:numId w:val="7"/>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ffff0">
    <w:name w:val="插图题注"/>
    <w:next w:val="a0"/>
    <w:uiPriority w:val="99"/>
    <w:qFormat/>
    <w:rsid w:val="000120EB"/>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0120EB"/>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0120EB"/>
    <w:rPr>
      <w:rFonts w:ascii="Courier New" w:eastAsia="Batang" w:hAnsi="Courier New"/>
      <w:lang w:val="nb-NO" w:eastAsia="en-US" w:bidi="ar-SA"/>
    </w:rPr>
  </w:style>
  <w:style w:type="character" w:customStyle="1" w:styleId="1Char0">
    <w:name w:val="样式1 Char"/>
    <w:link w:val="18"/>
    <w:uiPriority w:val="99"/>
    <w:qFormat/>
    <w:rsid w:val="000120EB"/>
    <w:rPr>
      <w:rFonts w:ascii="Arial" w:hAnsi="Arial"/>
      <w:sz w:val="18"/>
      <w:lang w:eastAsia="ja-JP"/>
    </w:rPr>
  </w:style>
  <w:style w:type="paragraph" w:customStyle="1" w:styleId="textintend1">
    <w:name w:val="text intend 1"/>
    <w:basedOn w:val="text"/>
    <w:uiPriority w:val="99"/>
    <w:qFormat/>
    <w:rsid w:val="000120EB"/>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120EB"/>
    <w:rPr>
      <w:lang w:val="en-GB"/>
    </w:rPr>
  </w:style>
  <w:style w:type="paragraph" w:customStyle="1" w:styleId="textintend2">
    <w:name w:val="text intend 2"/>
    <w:basedOn w:val="text"/>
    <w:uiPriority w:val="99"/>
    <w:qFormat/>
    <w:rsid w:val="000120EB"/>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120EB"/>
    <w:rPr>
      <w:lang w:val="en-GB"/>
    </w:rPr>
  </w:style>
  <w:style w:type="character" w:customStyle="1" w:styleId="BodyTextIndentChar1">
    <w:name w:val="Body Text Indent Char1"/>
    <w:qFormat/>
    <w:rsid w:val="000120EB"/>
    <w:rPr>
      <w:lang w:val="en-GB"/>
    </w:rPr>
  </w:style>
  <w:style w:type="character" w:customStyle="1" w:styleId="BodyText3Char1">
    <w:name w:val="Body Text 3 Char1"/>
    <w:qFormat/>
    <w:rsid w:val="000120EB"/>
    <w:rPr>
      <w:sz w:val="16"/>
      <w:szCs w:val="16"/>
      <w:lang w:val="en-GB"/>
    </w:rPr>
  </w:style>
  <w:style w:type="paragraph" w:customStyle="1" w:styleId="berschrift1H1">
    <w:name w:val="Überschrift 1.H1"/>
    <w:basedOn w:val="a0"/>
    <w:next w:val="a0"/>
    <w:uiPriority w:val="99"/>
    <w:qFormat/>
    <w:rsid w:val="000120E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0120EB"/>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0120EB"/>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0120EB"/>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0120EB"/>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0120E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120EB"/>
    <w:rPr>
      <w:rFonts w:ascii="Times New Roman" w:eastAsia="Batang" w:hAnsi="Times New Roman"/>
      <w:lang w:val="en-GB" w:eastAsia="en-US"/>
    </w:rPr>
  </w:style>
  <w:style w:type="paragraph" w:customStyle="1" w:styleId="TOC911">
    <w:name w:val="TOC 911"/>
    <w:basedOn w:val="TOC8"/>
    <w:qFormat/>
    <w:rsid w:val="000120EB"/>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qFormat/>
    <w:rsid w:val="000120EB"/>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3"/>
    <w:uiPriority w:val="99"/>
    <w:semiHidden/>
    <w:unhideWhenUsed/>
    <w:rsid w:val="000120EB"/>
  </w:style>
  <w:style w:type="paragraph" w:customStyle="1" w:styleId="81">
    <w:name w:val="表 (赤)  81"/>
    <w:basedOn w:val="a0"/>
    <w:uiPriority w:val="34"/>
    <w:qFormat/>
    <w:rsid w:val="000120EB"/>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0120E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0120EB"/>
    <w:pPr>
      <w:spacing w:after="240"/>
      <w:jc w:val="both"/>
    </w:pPr>
    <w:rPr>
      <w:rFonts w:ascii="Arial" w:hAnsi="Arial"/>
      <w:szCs w:val="24"/>
      <w:lang w:val="fr-FR"/>
    </w:rPr>
  </w:style>
  <w:style w:type="paragraph" w:customStyle="1" w:styleId="ECCFootnote">
    <w:name w:val="ECC Footnote"/>
    <w:basedOn w:val="a0"/>
    <w:autoRedefine/>
    <w:uiPriority w:val="99"/>
    <w:qFormat/>
    <w:rsid w:val="000120EB"/>
    <w:pPr>
      <w:spacing w:after="0"/>
      <w:ind w:left="454" w:hanging="454"/>
    </w:pPr>
    <w:rPr>
      <w:rFonts w:ascii="Arial" w:hAnsi="Arial"/>
      <w:sz w:val="16"/>
      <w:szCs w:val="24"/>
      <w:lang w:val="en-US"/>
    </w:rPr>
  </w:style>
  <w:style w:type="paragraph" w:customStyle="1" w:styleId="cita">
    <w:name w:val="cita"/>
    <w:basedOn w:val="a0"/>
    <w:uiPriority w:val="99"/>
    <w:qFormat/>
    <w:rsid w:val="000120EB"/>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0120E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0120E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0120E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0120EB"/>
    <w:rPr>
      <w:vanish w:val="0"/>
      <w:webHidden w:val="0"/>
      <w:color w:val="000000"/>
      <w:specVanish w:val="0"/>
    </w:rPr>
  </w:style>
  <w:style w:type="paragraph" w:customStyle="1" w:styleId="Equation">
    <w:name w:val="Equation"/>
    <w:basedOn w:val="a0"/>
    <w:next w:val="a0"/>
    <w:link w:val="EquationChar"/>
    <w:qFormat/>
    <w:rsid w:val="000120E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0120E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20E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20E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20E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20E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120E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20E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20E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20EB"/>
    <w:rPr>
      <w:rFonts w:ascii="Times New Roman" w:eastAsia="Yu Mincho" w:hAnsi="Times New Roman"/>
      <w:lang w:val="en-GB" w:eastAsia="en-US"/>
    </w:rPr>
  </w:style>
  <w:style w:type="paragraph" w:customStyle="1" w:styleId="47">
    <w:name w:val="吹き出し4"/>
    <w:basedOn w:val="a0"/>
    <w:uiPriority w:val="99"/>
    <w:qFormat/>
    <w:rsid w:val="000120EB"/>
    <w:rPr>
      <w:rFonts w:ascii="Tahoma" w:eastAsia="MS Mincho" w:hAnsi="Tahoma" w:cs="Tahoma"/>
      <w:sz w:val="16"/>
      <w:szCs w:val="16"/>
    </w:rPr>
  </w:style>
  <w:style w:type="numbering" w:customStyle="1" w:styleId="NoList1">
    <w:name w:val="No List1"/>
    <w:next w:val="a3"/>
    <w:uiPriority w:val="99"/>
    <w:semiHidden/>
    <w:unhideWhenUsed/>
    <w:rsid w:val="000120EB"/>
  </w:style>
  <w:style w:type="character" w:customStyle="1" w:styleId="UnresolvedMention11">
    <w:name w:val="Unresolved Mention11"/>
    <w:uiPriority w:val="99"/>
    <w:semiHidden/>
    <w:unhideWhenUsed/>
    <w:qFormat/>
    <w:rsid w:val="000120EB"/>
    <w:rPr>
      <w:color w:val="808080"/>
      <w:shd w:val="clear" w:color="auto" w:fill="E6E6E6"/>
    </w:rPr>
  </w:style>
  <w:style w:type="table" w:customStyle="1" w:styleId="TableGrid4">
    <w:name w:val="Table Grid4"/>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7"/>
    <w:uiPriority w:val="39"/>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0120EB"/>
  </w:style>
  <w:style w:type="table" w:customStyle="1" w:styleId="311">
    <w:name w:val="网格型31"/>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0120EB"/>
  </w:style>
  <w:style w:type="table" w:customStyle="1" w:styleId="TableClassic21">
    <w:name w:val="Table Classic 21"/>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120EB"/>
    <w:rPr>
      <w:color w:val="808080"/>
      <w:shd w:val="clear" w:color="auto" w:fill="E6E6E6"/>
    </w:rPr>
  </w:style>
  <w:style w:type="paragraph" w:styleId="TOC">
    <w:name w:val="TOC Heading"/>
    <w:basedOn w:val="1"/>
    <w:next w:val="a0"/>
    <w:uiPriority w:val="39"/>
    <w:unhideWhenUsed/>
    <w:qFormat/>
    <w:rsid w:val="000120E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0120EB"/>
    <w:rPr>
      <w:lang w:val="en-GB" w:eastAsia="ja-JP" w:bidi="ar-SA"/>
    </w:rPr>
  </w:style>
  <w:style w:type="paragraph" w:customStyle="1" w:styleId="1Char1">
    <w:name w:val="(文字) (文字)1 Char (文字) (文字)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20EB"/>
    <w:rPr>
      <w:rFonts w:ascii="Courier New" w:hAnsi="Courier New"/>
      <w:lang w:val="nb-NO" w:eastAsia="ja-JP" w:bidi="ar-SA"/>
    </w:rPr>
  </w:style>
  <w:style w:type="paragraph" w:customStyle="1" w:styleId="CharCharCharCharCharChar1">
    <w:name w:val="Char Char Char Char Char Char1"/>
    <w:semiHidden/>
    <w:qFormat/>
    <w:rsid w:val="000120E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0120EB"/>
    <w:rPr>
      <w:rFonts w:ascii="Tahoma" w:hAnsi="Tahoma" w:cs="Tahoma"/>
      <w:shd w:val="clear" w:color="auto" w:fill="000080"/>
      <w:lang w:val="en-GB" w:eastAsia="en-US"/>
    </w:rPr>
  </w:style>
  <w:style w:type="character" w:customStyle="1" w:styleId="ZchnZchn51">
    <w:name w:val="Zchn Zchn51"/>
    <w:qFormat/>
    <w:rsid w:val="000120EB"/>
    <w:rPr>
      <w:rFonts w:ascii="Courier New" w:eastAsia="Batang" w:hAnsi="Courier New"/>
      <w:lang w:val="nb-NO" w:eastAsia="en-US" w:bidi="ar-SA"/>
    </w:rPr>
  </w:style>
  <w:style w:type="character" w:customStyle="1" w:styleId="CharChar101">
    <w:name w:val="Char Char101"/>
    <w:qFormat/>
    <w:rsid w:val="000120EB"/>
    <w:rPr>
      <w:rFonts w:ascii="Times New Roman" w:hAnsi="Times New Roman"/>
      <w:lang w:val="en-GB" w:eastAsia="en-US"/>
    </w:rPr>
  </w:style>
  <w:style w:type="character" w:customStyle="1" w:styleId="CharChar91">
    <w:name w:val="Char Char91"/>
    <w:qFormat/>
    <w:rsid w:val="000120EB"/>
    <w:rPr>
      <w:rFonts w:ascii="Tahoma" w:hAnsi="Tahoma" w:cs="Tahoma"/>
      <w:sz w:val="16"/>
      <w:szCs w:val="16"/>
      <w:lang w:val="en-GB" w:eastAsia="en-US"/>
    </w:rPr>
  </w:style>
  <w:style w:type="character" w:customStyle="1" w:styleId="CharChar81">
    <w:name w:val="Char Char81"/>
    <w:semiHidden/>
    <w:qFormat/>
    <w:rsid w:val="000120E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0120E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0120E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120EB"/>
    <w:rPr>
      <w:rFonts w:ascii="Arial" w:hAnsi="Arial"/>
      <w:sz w:val="36"/>
      <w:lang w:val="en-GB" w:eastAsia="en-US" w:bidi="ar-SA"/>
    </w:rPr>
  </w:style>
  <w:style w:type="character" w:customStyle="1" w:styleId="CharChar281">
    <w:name w:val="Char Char281"/>
    <w:qFormat/>
    <w:rsid w:val="000120EB"/>
    <w:rPr>
      <w:rFonts w:ascii="Arial" w:hAnsi="Arial"/>
      <w:sz w:val="32"/>
      <w:lang w:val="en-GB"/>
    </w:rPr>
  </w:style>
  <w:style w:type="paragraph" w:customStyle="1" w:styleId="CharChar241">
    <w:name w:val="Char Char241"/>
    <w:basedOn w:val="a0"/>
    <w:semiHidden/>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0120EB"/>
  </w:style>
  <w:style w:type="numbering" w:customStyle="1" w:styleId="NoList3">
    <w:name w:val="No List3"/>
    <w:next w:val="a3"/>
    <w:uiPriority w:val="99"/>
    <w:semiHidden/>
    <w:unhideWhenUsed/>
    <w:rsid w:val="000120EB"/>
  </w:style>
  <w:style w:type="numbering" w:customStyle="1" w:styleId="NoList11">
    <w:name w:val="No List11"/>
    <w:next w:val="a3"/>
    <w:uiPriority w:val="99"/>
    <w:semiHidden/>
    <w:unhideWhenUsed/>
    <w:rsid w:val="000120EB"/>
  </w:style>
  <w:style w:type="numbering" w:customStyle="1" w:styleId="NoList4">
    <w:name w:val="No List4"/>
    <w:next w:val="a3"/>
    <w:uiPriority w:val="99"/>
    <w:semiHidden/>
    <w:unhideWhenUsed/>
    <w:rsid w:val="000120EB"/>
  </w:style>
  <w:style w:type="numbering" w:customStyle="1" w:styleId="NoList5">
    <w:name w:val="No List5"/>
    <w:next w:val="a3"/>
    <w:uiPriority w:val="99"/>
    <w:semiHidden/>
    <w:unhideWhenUsed/>
    <w:rsid w:val="000120EB"/>
  </w:style>
  <w:style w:type="numbering" w:customStyle="1" w:styleId="NoList111">
    <w:name w:val="No List111"/>
    <w:next w:val="a3"/>
    <w:uiPriority w:val="99"/>
    <w:semiHidden/>
    <w:unhideWhenUsed/>
    <w:rsid w:val="000120EB"/>
  </w:style>
  <w:style w:type="numbering" w:customStyle="1" w:styleId="NoList21">
    <w:name w:val="No List21"/>
    <w:next w:val="a3"/>
    <w:uiPriority w:val="99"/>
    <w:semiHidden/>
    <w:unhideWhenUsed/>
    <w:rsid w:val="000120EB"/>
  </w:style>
  <w:style w:type="numbering" w:customStyle="1" w:styleId="NoList31">
    <w:name w:val="No List31"/>
    <w:next w:val="a3"/>
    <w:uiPriority w:val="99"/>
    <w:semiHidden/>
    <w:unhideWhenUsed/>
    <w:rsid w:val="000120EB"/>
  </w:style>
  <w:style w:type="numbering" w:customStyle="1" w:styleId="NoList41">
    <w:name w:val="No List41"/>
    <w:next w:val="a3"/>
    <w:uiPriority w:val="99"/>
    <w:semiHidden/>
    <w:unhideWhenUsed/>
    <w:rsid w:val="000120EB"/>
  </w:style>
  <w:style w:type="numbering" w:customStyle="1" w:styleId="NoList6">
    <w:name w:val="No List6"/>
    <w:next w:val="a3"/>
    <w:uiPriority w:val="99"/>
    <w:semiHidden/>
    <w:unhideWhenUsed/>
    <w:rsid w:val="000120EB"/>
  </w:style>
  <w:style w:type="numbering" w:customStyle="1" w:styleId="NoList7">
    <w:name w:val="No List7"/>
    <w:next w:val="a3"/>
    <w:uiPriority w:val="99"/>
    <w:semiHidden/>
    <w:unhideWhenUsed/>
    <w:rsid w:val="000120EB"/>
  </w:style>
  <w:style w:type="table" w:customStyle="1" w:styleId="TableGrid12">
    <w:name w:val="Table Grid1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0120EB"/>
  </w:style>
  <w:style w:type="table" w:customStyle="1" w:styleId="TableGrid111">
    <w:name w:val="Table Grid1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0120EB"/>
  </w:style>
  <w:style w:type="numbering" w:customStyle="1" w:styleId="NoList32">
    <w:name w:val="No List32"/>
    <w:next w:val="a3"/>
    <w:uiPriority w:val="99"/>
    <w:semiHidden/>
    <w:unhideWhenUsed/>
    <w:rsid w:val="000120EB"/>
  </w:style>
  <w:style w:type="paragraph" w:customStyle="1" w:styleId="aria">
    <w:name w:val="aria"/>
    <w:basedOn w:val="a0"/>
    <w:qFormat/>
    <w:rsid w:val="000120EB"/>
    <w:pPr>
      <w:keepNext/>
      <w:keepLines/>
      <w:spacing w:after="0"/>
      <w:jc w:val="both"/>
    </w:pPr>
    <w:rPr>
      <w:rFonts w:ascii="Arial" w:hAnsi="Arial"/>
      <w:sz w:val="18"/>
      <w:szCs w:val="18"/>
    </w:rPr>
  </w:style>
  <w:style w:type="paragraph" w:customStyle="1" w:styleId="affff1">
    <w:name w:val="吹き出し"/>
    <w:basedOn w:val="a0"/>
    <w:qFormat/>
    <w:rsid w:val="000120EB"/>
    <w:rPr>
      <w:rFonts w:ascii="Tahoma" w:eastAsia="MS Mincho" w:hAnsi="Tahoma" w:cs="Tahoma"/>
      <w:sz w:val="16"/>
      <w:szCs w:val="16"/>
      <w:lang w:eastAsia="ko-KR"/>
    </w:rPr>
  </w:style>
  <w:style w:type="paragraph" w:customStyle="1" w:styleId="CharChar5">
    <w:name w:val="Char Char5"/>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1">
    <w:name w:val="HTML Sample"/>
    <w:qFormat/>
    <w:rsid w:val="000120EB"/>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0120EB"/>
    <w:pPr>
      <w:jc w:val="center"/>
    </w:pPr>
    <w:rPr>
      <w:rFonts w:ascii="Arial" w:hAnsi="Arial" w:cs="Arial"/>
      <w:b/>
    </w:rPr>
  </w:style>
  <w:style w:type="character" w:customStyle="1" w:styleId="Table1">
    <w:name w:val="Table (文字)"/>
    <w:link w:val="Table0"/>
    <w:qFormat/>
    <w:rsid w:val="000120EB"/>
    <w:rPr>
      <w:rFonts w:ascii="Arial" w:hAnsi="Arial" w:cs="Arial"/>
      <w:b/>
      <w:lang w:val="en-GB" w:eastAsia="en-US"/>
    </w:rPr>
  </w:style>
  <w:style w:type="character" w:styleId="affff2">
    <w:name w:val="line number"/>
    <w:basedOn w:val="a1"/>
    <w:qFormat/>
    <w:rsid w:val="000120EB"/>
    <w:rPr>
      <w:rFonts w:ascii="Arial" w:eastAsia="宋体" w:hAnsi="Arial" w:cs="Arial"/>
      <w:color w:val="0000FF"/>
      <w:kern w:val="2"/>
      <w:lang w:val="en-US" w:eastAsia="zh-CN" w:bidi="ar-SA"/>
    </w:rPr>
  </w:style>
  <w:style w:type="paragraph" w:customStyle="1" w:styleId="61">
    <w:name w:val="吹き出し6"/>
    <w:basedOn w:val="a0"/>
    <w:qFormat/>
    <w:rsid w:val="000120EB"/>
    <w:rPr>
      <w:rFonts w:ascii="Tahoma" w:eastAsia="MS Mincho" w:hAnsi="Tahoma" w:cs="Tahoma"/>
      <w:sz w:val="16"/>
      <w:szCs w:val="16"/>
      <w:lang w:eastAsia="ko-KR"/>
    </w:rPr>
  </w:style>
  <w:style w:type="character" w:styleId="HTML2">
    <w:name w:val="HTML Code"/>
    <w:unhideWhenUsed/>
    <w:qFormat/>
    <w:rsid w:val="000120E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d">
    <w:name w:val="不明显参考1"/>
    <w:uiPriority w:val="31"/>
    <w:qFormat/>
    <w:rsid w:val="000120EB"/>
    <w:rPr>
      <w:smallCaps/>
      <w:color w:val="5A5A5A"/>
    </w:rPr>
  </w:style>
  <w:style w:type="paragraph" w:customStyle="1" w:styleId="TOC10">
    <w:name w:val="TOC 标题1"/>
    <w:basedOn w:val="1"/>
    <w:next w:val="a0"/>
    <w:uiPriority w:val="39"/>
    <w:unhideWhenUsed/>
    <w:qFormat/>
    <w:rsid w:val="000120E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0120EB"/>
    <w:rPr>
      <w:b/>
      <w:bCs/>
      <w:i/>
      <w:iCs/>
      <w:color w:val="4F81BD"/>
    </w:rPr>
  </w:style>
  <w:style w:type="paragraph" w:customStyle="1" w:styleId="B6">
    <w:name w:val="B6"/>
    <w:basedOn w:val="B5"/>
    <w:link w:val="B6Char"/>
    <w:qFormat/>
    <w:rsid w:val="000120EB"/>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0120EB"/>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a2"/>
    <w:qFormat/>
    <w:rsid w:val="000120EB"/>
    <w:rPr>
      <w:rFonts w:ascii="Times New Roman" w:eastAsia="MS Mincho" w:hAnsi="Times New Roman"/>
      <w:lang w:val="en-US" w:eastAsia="en-US"/>
    </w:rPr>
    <w:tblPr/>
  </w:style>
  <w:style w:type="paragraph" w:customStyle="1" w:styleId="tableentry">
    <w:name w:val="table entry"/>
    <w:basedOn w:val="a0"/>
    <w:qFormat/>
    <w:rsid w:val="000120EB"/>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120E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qFormat/>
    <w:rsid w:val="000120E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120EB"/>
    <w:pPr>
      <w:jc w:val="both"/>
    </w:pPr>
    <w:rPr>
      <w:rFonts w:ascii="宋体" w:hAnsi="宋体" w:cs="宋体"/>
      <w:kern w:val="2"/>
      <w:sz w:val="21"/>
      <w:szCs w:val="21"/>
      <w:lang w:val="en-US" w:eastAsia="zh-CN"/>
    </w:rPr>
  </w:style>
  <w:style w:type="paragraph" w:customStyle="1" w:styleId="font5">
    <w:name w:val="font5"/>
    <w:basedOn w:val="a0"/>
    <w:qFormat/>
    <w:rsid w:val="000120EB"/>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0"/>
    <w:qFormat/>
    <w:rsid w:val="000120E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0"/>
    <w:qFormat/>
    <w:rsid w:val="000120E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0"/>
    <w:qFormat/>
    <w:rsid w:val="000120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0"/>
    <w:qFormat/>
    <w:rsid w:val="000120EB"/>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0"/>
    <w:qFormat/>
    <w:rsid w:val="000120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0"/>
    <w:qFormat/>
    <w:rsid w:val="000120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0"/>
    <w:qFormat/>
    <w:rsid w:val="000120EB"/>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0"/>
    <w:qFormat/>
    <w:rsid w:val="000120EB"/>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0"/>
    <w:qFormat/>
    <w:rsid w:val="000120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0"/>
    <w:qFormat/>
    <w:rsid w:val="000120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0"/>
    <w:qFormat/>
    <w:rsid w:val="000120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0"/>
    <w:qFormat/>
    <w:rsid w:val="000120EB"/>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0"/>
    <w:qFormat/>
    <w:rsid w:val="000120EB"/>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0"/>
    <w:qFormat/>
    <w:rsid w:val="000120E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a1"/>
    <w:qFormat/>
    <w:rsid w:val="000120EB"/>
  </w:style>
  <w:style w:type="numbering" w:customStyle="1" w:styleId="NoList42">
    <w:name w:val="No List42"/>
    <w:next w:val="a3"/>
    <w:uiPriority w:val="99"/>
    <w:semiHidden/>
    <w:unhideWhenUsed/>
    <w:rsid w:val="000120EB"/>
  </w:style>
  <w:style w:type="numbering" w:customStyle="1" w:styleId="NoList51">
    <w:name w:val="No List51"/>
    <w:next w:val="a3"/>
    <w:uiPriority w:val="99"/>
    <w:semiHidden/>
    <w:unhideWhenUsed/>
    <w:rsid w:val="000120EB"/>
  </w:style>
  <w:style w:type="numbering" w:customStyle="1" w:styleId="NoList211">
    <w:name w:val="No List211"/>
    <w:next w:val="a3"/>
    <w:uiPriority w:val="99"/>
    <w:semiHidden/>
    <w:unhideWhenUsed/>
    <w:rsid w:val="000120EB"/>
  </w:style>
  <w:style w:type="numbering" w:customStyle="1" w:styleId="NoList311">
    <w:name w:val="No List311"/>
    <w:next w:val="a3"/>
    <w:uiPriority w:val="99"/>
    <w:semiHidden/>
    <w:unhideWhenUsed/>
    <w:rsid w:val="000120EB"/>
  </w:style>
  <w:style w:type="numbering" w:customStyle="1" w:styleId="NoList411">
    <w:name w:val="No List411"/>
    <w:next w:val="a3"/>
    <w:uiPriority w:val="99"/>
    <w:semiHidden/>
    <w:unhideWhenUsed/>
    <w:rsid w:val="000120EB"/>
  </w:style>
  <w:style w:type="numbering" w:customStyle="1" w:styleId="NoList61">
    <w:name w:val="No List61"/>
    <w:next w:val="a3"/>
    <w:uiPriority w:val="99"/>
    <w:semiHidden/>
    <w:unhideWhenUsed/>
    <w:rsid w:val="000120EB"/>
  </w:style>
  <w:style w:type="table" w:customStyle="1" w:styleId="TableGrid41">
    <w:name w:val="Table Grid41"/>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0120EB"/>
  </w:style>
  <w:style w:type="numbering" w:customStyle="1" w:styleId="NoList1111">
    <w:name w:val="No List1111"/>
    <w:next w:val="a3"/>
    <w:uiPriority w:val="99"/>
    <w:semiHidden/>
    <w:unhideWhenUsed/>
    <w:rsid w:val="000120EB"/>
  </w:style>
  <w:style w:type="numbering" w:customStyle="1" w:styleId="NoList71">
    <w:name w:val="No List71"/>
    <w:next w:val="a3"/>
    <w:uiPriority w:val="99"/>
    <w:semiHidden/>
    <w:unhideWhenUsed/>
    <w:rsid w:val="000120EB"/>
  </w:style>
  <w:style w:type="table" w:customStyle="1" w:styleId="TableGrid121">
    <w:name w:val="Table Grid1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0120EB"/>
  </w:style>
  <w:style w:type="table" w:customStyle="1" w:styleId="TableGrid1111">
    <w:name w:val="Table Grid111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0120EB"/>
  </w:style>
  <w:style w:type="numbering" w:customStyle="1" w:styleId="NoList321">
    <w:name w:val="No List321"/>
    <w:next w:val="a3"/>
    <w:uiPriority w:val="99"/>
    <w:semiHidden/>
    <w:unhideWhenUsed/>
    <w:rsid w:val="000120EB"/>
  </w:style>
  <w:style w:type="character" w:styleId="affff3">
    <w:name w:val="Intense Emphasis"/>
    <w:uiPriority w:val="21"/>
    <w:qFormat/>
    <w:rsid w:val="000120EB"/>
    <w:rPr>
      <w:b/>
      <w:bCs/>
      <w:i/>
      <w:iCs/>
      <w:color w:val="4F81BD"/>
    </w:rPr>
  </w:style>
  <w:style w:type="character" w:styleId="HTML3">
    <w:name w:val="HTML Typewriter"/>
    <w:qFormat/>
    <w:rsid w:val="000120E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120EB"/>
    <w:rPr>
      <w:b/>
      <w:lang w:val="en-GB" w:eastAsia="en-US" w:bidi="ar-SA"/>
    </w:rPr>
  </w:style>
  <w:style w:type="paragraph" w:styleId="HTML0">
    <w:name w:val="HTML Preformatted"/>
    <w:basedOn w:val="a0"/>
    <w:link w:val="HTML"/>
    <w:qFormat/>
    <w:rsid w:val="000120EB"/>
    <w:pPr>
      <w:overflowPunct w:val="0"/>
      <w:autoSpaceDE w:val="0"/>
      <w:autoSpaceDN w:val="0"/>
      <w:adjustRightInd w:val="0"/>
      <w:textAlignment w:val="baseline"/>
    </w:pPr>
    <w:rPr>
      <w:rFonts w:ascii="Courier New" w:eastAsia="MS Mincho" w:hAnsi="Courier New"/>
      <w:lang w:val="fr-FR" w:eastAsia="x-none"/>
    </w:rPr>
  </w:style>
  <w:style w:type="character" w:customStyle="1" w:styleId="HTML10">
    <w:name w:val="HTML 预设格式 字符1"/>
    <w:basedOn w:val="a1"/>
    <w:semiHidden/>
    <w:rsid w:val="000120EB"/>
    <w:rPr>
      <w:rFonts w:ascii="Courier New" w:hAnsi="Courier New" w:cs="Courier New"/>
      <w:lang w:val="en-GB" w:eastAsia="en-US"/>
    </w:rPr>
  </w:style>
  <w:style w:type="character" w:customStyle="1" w:styleId="HTMLPreformattedChar1">
    <w:name w:val="HTML Preformatted Char1"/>
    <w:basedOn w:val="a1"/>
    <w:rsid w:val="000120EB"/>
    <w:rPr>
      <w:rFonts w:ascii="Consolas" w:hAnsi="Consolas"/>
      <w:lang w:eastAsia="en-US"/>
    </w:rPr>
  </w:style>
  <w:style w:type="numbering" w:customStyle="1" w:styleId="NoList8">
    <w:name w:val="No List8"/>
    <w:next w:val="a3"/>
    <w:uiPriority w:val="99"/>
    <w:semiHidden/>
    <w:unhideWhenUsed/>
    <w:rsid w:val="000120EB"/>
  </w:style>
  <w:style w:type="table" w:customStyle="1" w:styleId="TableGrid71">
    <w:name w:val="Table Grid71"/>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0120EB"/>
  </w:style>
  <w:style w:type="table" w:customStyle="1" w:styleId="TableGrid8">
    <w:name w:val="Table Grid8"/>
    <w:basedOn w:val="a2"/>
    <w:next w:val="afff7"/>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0120EB"/>
    <w:rPr>
      <w:rFonts w:ascii="Times New Roman" w:eastAsia="MS Mincho" w:hAnsi="Times New Roman"/>
      <w:lang w:val="en-US" w:eastAsia="en-US"/>
    </w:rPr>
    <w:tblPr/>
  </w:style>
  <w:style w:type="table" w:customStyle="1" w:styleId="TableGrid51">
    <w:name w:val="Table Grid51"/>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0120EB"/>
  </w:style>
  <w:style w:type="numbering" w:customStyle="1" w:styleId="NoList91">
    <w:name w:val="No List91"/>
    <w:next w:val="a3"/>
    <w:uiPriority w:val="99"/>
    <w:semiHidden/>
    <w:unhideWhenUsed/>
    <w:rsid w:val="000120EB"/>
  </w:style>
  <w:style w:type="table" w:customStyle="1" w:styleId="TableGrid76">
    <w:name w:val="Table Grid76"/>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0120EB"/>
  </w:style>
  <w:style w:type="paragraph" w:customStyle="1" w:styleId="Figuretitle0">
    <w:name w:val="Figure_title"/>
    <w:basedOn w:val="a0"/>
    <w:next w:val="a0"/>
    <w:qFormat/>
    <w:rsid w:val="000120E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0120E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0120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0120E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0120E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0120E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0120EB"/>
    <w:pPr>
      <w:suppressAutoHyphens/>
      <w:autoSpaceDN w:val="0"/>
      <w:spacing w:after="0"/>
      <w:jc w:val="both"/>
    </w:pPr>
    <w:rPr>
      <w:rFonts w:eastAsia="Batang"/>
    </w:rPr>
  </w:style>
  <w:style w:type="numbering" w:customStyle="1" w:styleId="LFO19">
    <w:name w:val="LFO19"/>
    <w:basedOn w:val="a3"/>
    <w:rsid w:val="000120EB"/>
    <w:pPr>
      <w:numPr>
        <w:numId w:val="8"/>
      </w:numPr>
    </w:pPr>
  </w:style>
  <w:style w:type="paragraph" w:customStyle="1" w:styleId="enumlev3">
    <w:name w:val="enumlev3"/>
    <w:basedOn w:val="enumlev2"/>
    <w:qFormat/>
    <w:rsid w:val="000120E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0120EB"/>
    <w:pPr>
      <w:spacing w:before="360"/>
      <w:ind w:left="2552"/>
    </w:pPr>
    <w:rPr>
      <w:rFonts w:ascii="Arial" w:hAnsi="Arial"/>
      <w:b/>
      <w:sz w:val="22"/>
    </w:rPr>
  </w:style>
  <w:style w:type="numbering" w:customStyle="1" w:styleId="NoList10">
    <w:name w:val="No List10"/>
    <w:next w:val="a3"/>
    <w:uiPriority w:val="99"/>
    <w:semiHidden/>
    <w:unhideWhenUsed/>
    <w:rsid w:val="000120EB"/>
  </w:style>
  <w:style w:type="numbering" w:customStyle="1" w:styleId="LFO191">
    <w:name w:val="LFO191"/>
    <w:basedOn w:val="a3"/>
    <w:rsid w:val="000120EB"/>
  </w:style>
  <w:style w:type="table" w:customStyle="1" w:styleId="TableGrid22">
    <w:name w:val="Table Grid22"/>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0120EB"/>
  </w:style>
  <w:style w:type="table" w:customStyle="1" w:styleId="321">
    <w:name w:val="网格型32"/>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0120EB"/>
  </w:style>
  <w:style w:type="table" w:customStyle="1" w:styleId="TableClassic22">
    <w:name w:val="Table Classic 22"/>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0120EB"/>
  </w:style>
  <w:style w:type="table" w:customStyle="1" w:styleId="TableClassic211">
    <w:name w:val="Table Classic 211"/>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120EB"/>
    <w:pPr>
      <w:spacing w:after="160" w:line="256" w:lineRule="auto"/>
    </w:pPr>
    <w:rPr>
      <w:rFonts w:eastAsiaTheme="minorEastAsia"/>
      <w:lang w:val="en-GB" w:eastAsia="en-US"/>
    </w:rPr>
  </w:style>
  <w:style w:type="character" w:customStyle="1" w:styleId="Style115">
    <w:name w:val="_Style 115"/>
    <w:uiPriority w:val="31"/>
    <w:qFormat/>
    <w:rsid w:val="000120EB"/>
    <w:rPr>
      <w:smallCaps/>
      <w:color w:val="5A5A5A"/>
    </w:rPr>
  </w:style>
  <w:style w:type="paragraph" w:customStyle="1" w:styleId="Style91">
    <w:name w:val="_Style 91"/>
    <w:uiPriority w:val="99"/>
    <w:semiHidden/>
    <w:qFormat/>
    <w:rsid w:val="000120EB"/>
    <w:pPr>
      <w:spacing w:after="160" w:line="259" w:lineRule="auto"/>
    </w:pPr>
    <w:rPr>
      <w:rFonts w:eastAsiaTheme="minorEastAsia"/>
      <w:lang w:val="en-GB" w:eastAsia="en-US"/>
    </w:rPr>
  </w:style>
  <w:style w:type="character" w:customStyle="1" w:styleId="Style104">
    <w:name w:val="_Style 104"/>
    <w:uiPriority w:val="31"/>
    <w:qFormat/>
    <w:rsid w:val="000120EB"/>
    <w:rPr>
      <w:smallCaps/>
      <w:color w:val="5A5A5A"/>
    </w:rPr>
  </w:style>
  <w:style w:type="table" w:customStyle="1" w:styleId="TableGrid9">
    <w:name w:val="Table Grid9"/>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0120EB"/>
  </w:style>
  <w:style w:type="numbering" w:customStyle="1" w:styleId="NoList23">
    <w:name w:val="No List23"/>
    <w:next w:val="a3"/>
    <w:uiPriority w:val="99"/>
    <w:semiHidden/>
    <w:unhideWhenUsed/>
    <w:rsid w:val="000120EB"/>
  </w:style>
  <w:style w:type="table" w:customStyle="1" w:styleId="TableGrid42">
    <w:name w:val="Table Grid42"/>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0120EB"/>
  </w:style>
  <w:style w:type="numbering" w:customStyle="1" w:styleId="NoList43">
    <w:name w:val="No List43"/>
    <w:next w:val="a3"/>
    <w:uiPriority w:val="99"/>
    <w:semiHidden/>
    <w:unhideWhenUsed/>
    <w:rsid w:val="000120EB"/>
  </w:style>
  <w:style w:type="numbering" w:customStyle="1" w:styleId="NoList52">
    <w:name w:val="No List52"/>
    <w:next w:val="a3"/>
    <w:uiPriority w:val="99"/>
    <w:semiHidden/>
    <w:unhideWhenUsed/>
    <w:rsid w:val="000120EB"/>
  </w:style>
  <w:style w:type="numbering" w:customStyle="1" w:styleId="NoList62">
    <w:name w:val="No List62"/>
    <w:next w:val="a3"/>
    <w:uiPriority w:val="99"/>
    <w:semiHidden/>
    <w:unhideWhenUsed/>
    <w:rsid w:val="000120EB"/>
  </w:style>
  <w:style w:type="numbering" w:customStyle="1" w:styleId="NoList72">
    <w:name w:val="No List72"/>
    <w:next w:val="a3"/>
    <w:uiPriority w:val="99"/>
    <w:semiHidden/>
    <w:unhideWhenUsed/>
    <w:rsid w:val="000120EB"/>
  </w:style>
  <w:style w:type="table" w:customStyle="1" w:styleId="TableGrid81">
    <w:name w:val="Table Grid81"/>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0120EB"/>
  </w:style>
  <w:style w:type="numbering" w:customStyle="1" w:styleId="NoList212">
    <w:name w:val="No List212"/>
    <w:next w:val="a3"/>
    <w:uiPriority w:val="99"/>
    <w:semiHidden/>
    <w:unhideWhenUsed/>
    <w:rsid w:val="000120EB"/>
  </w:style>
  <w:style w:type="table" w:customStyle="1" w:styleId="TableGrid411">
    <w:name w:val="Table Grid411"/>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0120EB"/>
  </w:style>
  <w:style w:type="numbering" w:customStyle="1" w:styleId="NoList412">
    <w:name w:val="No List412"/>
    <w:next w:val="a3"/>
    <w:uiPriority w:val="99"/>
    <w:semiHidden/>
    <w:unhideWhenUsed/>
    <w:rsid w:val="000120EB"/>
  </w:style>
  <w:style w:type="numbering" w:customStyle="1" w:styleId="NoList511">
    <w:name w:val="No List511"/>
    <w:next w:val="a3"/>
    <w:uiPriority w:val="99"/>
    <w:semiHidden/>
    <w:unhideWhenUsed/>
    <w:rsid w:val="000120EB"/>
  </w:style>
  <w:style w:type="numbering" w:customStyle="1" w:styleId="NoList611">
    <w:name w:val="No List611"/>
    <w:next w:val="a3"/>
    <w:uiPriority w:val="99"/>
    <w:semiHidden/>
    <w:unhideWhenUsed/>
    <w:rsid w:val="000120EB"/>
  </w:style>
  <w:style w:type="numbering" w:customStyle="1" w:styleId="NoList711">
    <w:name w:val="No List711"/>
    <w:next w:val="a3"/>
    <w:uiPriority w:val="99"/>
    <w:semiHidden/>
    <w:unhideWhenUsed/>
    <w:rsid w:val="000120EB"/>
  </w:style>
  <w:style w:type="numbering" w:customStyle="1" w:styleId="NoList811">
    <w:name w:val="No List811"/>
    <w:next w:val="a3"/>
    <w:uiPriority w:val="99"/>
    <w:semiHidden/>
    <w:unhideWhenUsed/>
    <w:rsid w:val="000120EB"/>
  </w:style>
  <w:style w:type="table" w:customStyle="1" w:styleId="TableGrid122">
    <w:name w:val="Table Grid122"/>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0120EB"/>
  </w:style>
  <w:style w:type="numbering" w:customStyle="1" w:styleId="NoList1112">
    <w:name w:val="No List1112"/>
    <w:next w:val="a3"/>
    <w:uiPriority w:val="99"/>
    <w:semiHidden/>
    <w:unhideWhenUsed/>
    <w:rsid w:val="000120EB"/>
  </w:style>
  <w:style w:type="table" w:customStyle="1" w:styleId="TableGrid221">
    <w:name w:val="Table Grid221"/>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0120EB"/>
  </w:style>
  <w:style w:type="numbering" w:customStyle="1" w:styleId="NoList222">
    <w:name w:val="No List222"/>
    <w:next w:val="a3"/>
    <w:uiPriority w:val="99"/>
    <w:semiHidden/>
    <w:unhideWhenUsed/>
    <w:rsid w:val="000120EB"/>
  </w:style>
  <w:style w:type="numbering" w:customStyle="1" w:styleId="NoList322">
    <w:name w:val="No List322"/>
    <w:next w:val="a3"/>
    <w:uiPriority w:val="99"/>
    <w:semiHidden/>
    <w:unhideWhenUsed/>
    <w:rsid w:val="000120EB"/>
  </w:style>
  <w:style w:type="numbering" w:customStyle="1" w:styleId="NoList421">
    <w:name w:val="No List421"/>
    <w:next w:val="a3"/>
    <w:uiPriority w:val="99"/>
    <w:semiHidden/>
    <w:unhideWhenUsed/>
    <w:rsid w:val="000120EB"/>
  </w:style>
  <w:style w:type="numbering" w:customStyle="1" w:styleId="NoList2111">
    <w:name w:val="No List2111"/>
    <w:next w:val="a3"/>
    <w:uiPriority w:val="99"/>
    <w:semiHidden/>
    <w:unhideWhenUsed/>
    <w:rsid w:val="000120EB"/>
  </w:style>
  <w:style w:type="numbering" w:customStyle="1" w:styleId="NoList3111">
    <w:name w:val="No List3111"/>
    <w:next w:val="a3"/>
    <w:uiPriority w:val="99"/>
    <w:semiHidden/>
    <w:unhideWhenUsed/>
    <w:rsid w:val="000120EB"/>
  </w:style>
  <w:style w:type="numbering" w:customStyle="1" w:styleId="NoList4111">
    <w:name w:val="No List4111"/>
    <w:next w:val="a3"/>
    <w:uiPriority w:val="99"/>
    <w:semiHidden/>
    <w:unhideWhenUsed/>
    <w:rsid w:val="000120EB"/>
  </w:style>
  <w:style w:type="numbering" w:customStyle="1" w:styleId="11110">
    <w:name w:val="无列表1111"/>
    <w:next w:val="a3"/>
    <w:semiHidden/>
    <w:rsid w:val="000120EB"/>
  </w:style>
  <w:style w:type="numbering" w:customStyle="1" w:styleId="NoList11111">
    <w:name w:val="No List11111"/>
    <w:next w:val="a3"/>
    <w:uiPriority w:val="99"/>
    <w:semiHidden/>
    <w:unhideWhenUsed/>
    <w:rsid w:val="000120EB"/>
  </w:style>
  <w:style w:type="numbering" w:customStyle="1" w:styleId="NoList1211">
    <w:name w:val="No List1211"/>
    <w:next w:val="a3"/>
    <w:uiPriority w:val="99"/>
    <w:semiHidden/>
    <w:unhideWhenUsed/>
    <w:rsid w:val="000120EB"/>
  </w:style>
  <w:style w:type="numbering" w:customStyle="1" w:styleId="NoList2211">
    <w:name w:val="No List2211"/>
    <w:next w:val="a3"/>
    <w:uiPriority w:val="99"/>
    <w:semiHidden/>
    <w:unhideWhenUsed/>
    <w:rsid w:val="000120EB"/>
  </w:style>
  <w:style w:type="numbering" w:customStyle="1" w:styleId="NoList3211">
    <w:name w:val="No List3211"/>
    <w:next w:val="a3"/>
    <w:uiPriority w:val="99"/>
    <w:semiHidden/>
    <w:unhideWhenUsed/>
    <w:rsid w:val="000120EB"/>
  </w:style>
  <w:style w:type="character" w:customStyle="1" w:styleId="UnresolvedMention3">
    <w:name w:val="Unresolved Mention3"/>
    <w:basedOn w:val="a1"/>
    <w:uiPriority w:val="99"/>
    <w:unhideWhenUsed/>
    <w:qFormat/>
    <w:rsid w:val="000120EB"/>
    <w:rPr>
      <w:color w:val="605E5C"/>
      <w:shd w:val="clear" w:color="auto" w:fill="E1DFDD"/>
    </w:rPr>
  </w:style>
  <w:style w:type="numbering" w:customStyle="1" w:styleId="NoList14">
    <w:name w:val="No List14"/>
    <w:next w:val="a3"/>
    <w:uiPriority w:val="99"/>
    <w:semiHidden/>
    <w:unhideWhenUsed/>
    <w:rsid w:val="000120EB"/>
  </w:style>
  <w:style w:type="table" w:customStyle="1" w:styleId="TableGrid10">
    <w:name w:val="Table Grid10"/>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0120EB"/>
  </w:style>
  <w:style w:type="numbering" w:customStyle="1" w:styleId="NoList24">
    <w:name w:val="No List24"/>
    <w:next w:val="a3"/>
    <w:uiPriority w:val="99"/>
    <w:semiHidden/>
    <w:unhideWhenUsed/>
    <w:rsid w:val="000120EB"/>
  </w:style>
  <w:style w:type="table" w:customStyle="1" w:styleId="TableGrid43">
    <w:name w:val="Table Grid43"/>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0120EB"/>
  </w:style>
  <w:style w:type="table" w:customStyle="1" w:styleId="TableGrid52">
    <w:name w:val="Table Grid52"/>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0120EB"/>
  </w:style>
  <w:style w:type="table" w:customStyle="1" w:styleId="TableGrid62">
    <w:name w:val="Table Grid62"/>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0120EB"/>
  </w:style>
  <w:style w:type="numbering" w:customStyle="1" w:styleId="NoList63">
    <w:name w:val="No List63"/>
    <w:next w:val="a3"/>
    <w:uiPriority w:val="99"/>
    <w:semiHidden/>
    <w:unhideWhenUsed/>
    <w:rsid w:val="000120EB"/>
  </w:style>
  <w:style w:type="numbering" w:customStyle="1" w:styleId="NoList73">
    <w:name w:val="No List73"/>
    <w:next w:val="a3"/>
    <w:uiPriority w:val="99"/>
    <w:semiHidden/>
    <w:unhideWhenUsed/>
    <w:rsid w:val="000120EB"/>
  </w:style>
  <w:style w:type="numbering" w:customStyle="1" w:styleId="NoList82">
    <w:name w:val="No List82"/>
    <w:next w:val="a3"/>
    <w:uiPriority w:val="99"/>
    <w:semiHidden/>
    <w:unhideWhenUsed/>
    <w:rsid w:val="000120EB"/>
  </w:style>
  <w:style w:type="numbering" w:customStyle="1" w:styleId="NoList92">
    <w:name w:val="No List92"/>
    <w:next w:val="a3"/>
    <w:uiPriority w:val="99"/>
    <w:semiHidden/>
    <w:unhideWhenUsed/>
    <w:rsid w:val="000120EB"/>
  </w:style>
  <w:style w:type="table" w:customStyle="1" w:styleId="TableGrid82">
    <w:name w:val="Table Grid82"/>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0120EB"/>
  </w:style>
  <w:style w:type="numbering" w:customStyle="1" w:styleId="NoList213">
    <w:name w:val="No List213"/>
    <w:next w:val="a3"/>
    <w:uiPriority w:val="99"/>
    <w:semiHidden/>
    <w:unhideWhenUsed/>
    <w:rsid w:val="000120EB"/>
  </w:style>
  <w:style w:type="table" w:customStyle="1" w:styleId="TableGrid412">
    <w:name w:val="Table Grid412"/>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0120EB"/>
  </w:style>
  <w:style w:type="numbering" w:customStyle="1" w:styleId="NoList413">
    <w:name w:val="No List413"/>
    <w:next w:val="a3"/>
    <w:uiPriority w:val="99"/>
    <w:semiHidden/>
    <w:unhideWhenUsed/>
    <w:rsid w:val="000120EB"/>
  </w:style>
  <w:style w:type="numbering" w:customStyle="1" w:styleId="NoList512">
    <w:name w:val="No List512"/>
    <w:next w:val="a3"/>
    <w:uiPriority w:val="99"/>
    <w:semiHidden/>
    <w:unhideWhenUsed/>
    <w:rsid w:val="000120EB"/>
  </w:style>
  <w:style w:type="numbering" w:customStyle="1" w:styleId="NoList612">
    <w:name w:val="No List612"/>
    <w:next w:val="a3"/>
    <w:uiPriority w:val="99"/>
    <w:semiHidden/>
    <w:unhideWhenUsed/>
    <w:rsid w:val="000120EB"/>
  </w:style>
  <w:style w:type="numbering" w:customStyle="1" w:styleId="NoList712">
    <w:name w:val="No List712"/>
    <w:next w:val="a3"/>
    <w:uiPriority w:val="99"/>
    <w:semiHidden/>
    <w:unhideWhenUsed/>
    <w:rsid w:val="000120EB"/>
  </w:style>
  <w:style w:type="numbering" w:customStyle="1" w:styleId="NoList812">
    <w:name w:val="No List812"/>
    <w:next w:val="a3"/>
    <w:uiPriority w:val="99"/>
    <w:semiHidden/>
    <w:unhideWhenUsed/>
    <w:rsid w:val="000120EB"/>
  </w:style>
  <w:style w:type="numbering" w:customStyle="1" w:styleId="NoList911">
    <w:name w:val="No List911"/>
    <w:next w:val="a3"/>
    <w:uiPriority w:val="99"/>
    <w:semiHidden/>
    <w:unhideWhenUsed/>
    <w:rsid w:val="000120EB"/>
  </w:style>
  <w:style w:type="numbering" w:customStyle="1" w:styleId="LFO192">
    <w:name w:val="LFO192"/>
    <w:basedOn w:val="a3"/>
    <w:rsid w:val="000120EB"/>
  </w:style>
  <w:style w:type="numbering" w:customStyle="1" w:styleId="NoList101">
    <w:name w:val="No List101"/>
    <w:next w:val="a3"/>
    <w:uiPriority w:val="99"/>
    <w:semiHidden/>
    <w:unhideWhenUsed/>
    <w:rsid w:val="000120EB"/>
  </w:style>
  <w:style w:type="numbering" w:customStyle="1" w:styleId="LFO1911">
    <w:name w:val="LFO1911"/>
    <w:basedOn w:val="a3"/>
    <w:rsid w:val="000120EB"/>
  </w:style>
  <w:style w:type="table" w:customStyle="1" w:styleId="TableGrid123">
    <w:name w:val="Table Grid123"/>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0120EB"/>
  </w:style>
  <w:style w:type="numbering" w:customStyle="1" w:styleId="NoList1113">
    <w:name w:val="No List1113"/>
    <w:next w:val="a3"/>
    <w:uiPriority w:val="99"/>
    <w:semiHidden/>
    <w:unhideWhenUsed/>
    <w:rsid w:val="000120EB"/>
  </w:style>
  <w:style w:type="table" w:customStyle="1" w:styleId="TableGrid222">
    <w:name w:val="Table Grid222"/>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0120EB"/>
  </w:style>
  <w:style w:type="numbering" w:customStyle="1" w:styleId="131">
    <w:name w:val="リストなし13"/>
    <w:next w:val="a3"/>
    <w:uiPriority w:val="99"/>
    <w:semiHidden/>
    <w:unhideWhenUsed/>
    <w:rsid w:val="000120EB"/>
  </w:style>
  <w:style w:type="numbering" w:customStyle="1" w:styleId="1130">
    <w:name w:val="无列表113"/>
    <w:next w:val="a3"/>
    <w:semiHidden/>
    <w:rsid w:val="000120EB"/>
  </w:style>
  <w:style w:type="numbering" w:customStyle="1" w:styleId="1121">
    <w:name w:val="リストなし112"/>
    <w:next w:val="a3"/>
    <w:uiPriority w:val="99"/>
    <w:semiHidden/>
    <w:unhideWhenUsed/>
    <w:rsid w:val="000120EB"/>
  </w:style>
  <w:style w:type="numbering" w:customStyle="1" w:styleId="NoList223">
    <w:name w:val="No List223"/>
    <w:next w:val="a3"/>
    <w:uiPriority w:val="99"/>
    <w:semiHidden/>
    <w:unhideWhenUsed/>
    <w:rsid w:val="000120EB"/>
  </w:style>
  <w:style w:type="numbering" w:customStyle="1" w:styleId="NoList323">
    <w:name w:val="No List323"/>
    <w:next w:val="a3"/>
    <w:uiPriority w:val="99"/>
    <w:semiHidden/>
    <w:unhideWhenUsed/>
    <w:rsid w:val="000120EB"/>
  </w:style>
  <w:style w:type="numbering" w:customStyle="1" w:styleId="NoList422">
    <w:name w:val="No List422"/>
    <w:next w:val="a3"/>
    <w:uiPriority w:val="99"/>
    <w:semiHidden/>
    <w:unhideWhenUsed/>
    <w:rsid w:val="000120EB"/>
  </w:style>
  <w:style w:type="numbering" w:customStyle="1" w:styleId="NoList2112">
    <w:name w:val="No List2112"/>
    <w:next w:val="a3"/>
    <w:uiPriority w:val="99"/>
    <w:semiHidden/>
    <w:unhideWhenUsed/>
    <w:rsid w:val="000120EB"/>
  </w:style>
  <w:style w:type="numbering" w:customStyle="1" w:styleId="NoList3112">
    <w:name w:val="No List3112"/>
    <w:next w:val="a3"/>
    <w:uiPriority w:val="99"/>
    <w:semiHidden/>
    <w:unhideWhenUsed/>
    <w:rsid w:val="000120EB"/>
  </w:style>
  <w:style w:type="numbering" w:customStyle="1" w:styleId="NoList4112">
    <w:name w:val="No List4112"/>
    <w:next w:val="a3"/>
    <w:uiPriority w:val="99"/>
    <w:semiHidden/>
    <w:unhideWhenUsed/>
    <w:rsid w:val="000120EB"/>
  </w:style>
  <w:style w:type="numbering" w:customStyle="1" w:styleId="1112">
    <w:name w:val="无列表1112"/>
    <w:next w:val="a3"/>
    <w:semiHidden/>
    <w:rsid w:val="000120EB"/>
  </w:style>
  <w:style w:type="numbering" w:customStyle="1" w:styleId="NoList11112">
    <w:name w:val="No List11112"/>
    <w:next w:val="a3"/>
    <w:uiPriority w:val="99"/>
    <w:semiHidden/>
    <w:unhideWhenUsed/>
    <w:rsid w:val="000120EB"/>
  </w:style>
  <w:style w:type="numbering" w:customStyle="1" w:styleId="NoList1212">
    <w:name w:val="No List1212"/>
    <w:next w:val="a3"/>
    <w:uiPriority w:val="99"/>
    <w:semiHidden/>
    <w:unhideWhenUsed/>
    <w:rsid w:val="000120EB"/>
  </w:style>
  <w:style w:type="numbering" w:customStyle="1" w:styleId="NoList2212">
    <w:name w:val="No List2212"/>
    <w:next w:val="a3"/>
    <w:uiPriority w:val="99"/>
    <w:semiHidden/>
    <w:unhideWhenUsed/>
    <w:rsid w:val="000120EB"/>
  </w:style>
  <w:style w:type="numbering" w:customStyle="1" w:styleId="NoList3212">
    <w:name w:val="No List3212"/>
    <w:next w:val="a3"/>
    <w:uiPriority w:val="99"/>
    <w:semiHidden/>
    <w:unhideWhenUsed/>
    <w:rsid w:val="000120EB"/>
  </w:style>
  <w:style w:type="numbering" w:customStyle="1" w:styleId="NoList16">
    <w:name w:val="No List16"/>
    <w:next w:val="a3"/>
    <w:uiPriority w:val="99"/>
    <w:semiHidden/>
    <w:unhideWhenUsed/>
    <w:rsid w:val="000120EB"/>
  </w:style>
  <w:style w:type="table" w:customStyle="1" w:styleId="TableGrid15">
    <w:name w:val="Table Grid15"/>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0120EB"/>
  </w:style>
  <w:style w:type="numbering" w:customStyle="1" w:styleId="NoList25">
    <w:name w:val="No List25"/>
    <w:next w:val="a3"/>
    <w:uiPriority w:val="99"/>
    <w:semiHidden/>
    <w:unhideWhenUsed/>
    <w:rsid w:val="000120EB"/>
  </w:style>
  <w:style w:type="table" w:customStyle="1" w:styleId="TableGrid44">
    <w:name w:val="Table Grid44"/>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0120EB"/>
  </w:style>
  <w:style w:type="table" w:customStyle="1" w:styleId="TableGrid53">
    <w:name w:val="Table Grid53"/>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0120EB"/>
  </w:style>
  <w:style w:type="table" w:customStyle="1" w:styleId="TableGrid63">
    <w:name w:val="Table Grid63"/>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0120EB"/>
  </w:style>
  <w:style w:type="numbering" w:customStyle="1" w:styleId="NoList64">
    <w:name w:val="No List64"/>
    <w:next w:val="a3"/>
    <w:uiPriority w:val="99"/>
    <w:semiHidden/>
    <w:unhideWhenUsed/>
    <w:rsid w:val="000120EB"/>
  </w:style>
  <w:style w:type="numbering" w:customStyle="1" w:styleId="NoList74">
    <w:name w:val="No List74"/>
    <w:next w:val="a3"/>
    <w:uiPriority w:val="99"/>
    <w:semiHidden/>
    <w:unhideWhenUsed/>
    <w:rsid w:val="000120EB"/>
  </w:style>
  <w:style w:type="numbering" w:customStyle="1" w:styleId="NoList83">
    <w:name w:val="No List83"/>
    <w:next w:val="a3"/>
    <w:uiPriority w:val="99"/>
    <w:semiHidden/>
    <w:unhideWhenUsed/>
    <w:rsid w:val="000120EB"/>
  </w:style>
  <w:style w:type="numbering" w:customStyle="1" w:styleId="NoList93">
    <w:name w:val="No List93"/>
    <w:next w:val="a3"/>
    <w:uiPriority w:val="99"/>
    <w:semiHidden/>
    <w:unhideWhenUsed/>
    <w:rsid w:val="000120EB"/>
  </w:style>
  <w:style w:type="table" w:customStyle="1" w:styleId="TableGrid83">
    <w:name w:val="Table Grid83"/>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0120EB"/>
  </w:style>
  <w:style w:type="numbering" w:customStyle="1" w:styleId="NoList214">
    <w:name w:val="No List214"/>
    <w:next w:val="a3"/>
    <w:uiPriority w:val="99"/>
    <w:semiHidden/>
    <w:unhideWhenUsed/>
    <w:rsid w:val="000120EB"/>
  </w:style>
  <w:style w:type="table" w:customStyle="1" w:styleId="TableGrid413">
    <w:name w:val="Table Grid413"/>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0120EB"/>
  </w:style>
  <w:style w:type="numbering" w:customStyle="1" w:styleId="NoList414">
    <w:name w:val="No List414"/>
    <w:next w:val="a3"/>
    <w:uiPriority w:val="99"/>
    <w:semiHidden/>
    <w:unhideWhenUsed/>
    <w:rsid w:val="000120EB"/>
  </w:style>
  <w:style w:type="numbering" w:customStyle="1" w:styleId="NoList513">
    <w:name w:val="No List513"/>
    <w:next w:val="a3"/>
    <w:uiPriority w:val="99"/>
    <w:semiHidden/>
    <w:unhideWhenUsed/>
    <w:rsid w:val="000120EB"/>
  </w:style>
  <w:style w:type="numbering" w:customStyle="1" w:styleId="NoList613">
    <w:name w:val="No List613"/>
    <w:next w:val="a3"/>
    <w:uiPriority w:val="99"/>
    <w:semiHidden/>
    <w:unhideWhenUsed/>
    <w:rsid w:val="000120EB"/>
  </w:style>
  <w:style w:type="numbering" w:customStyle="1" w:styleId="NoList713">
    <w:name w:val="No List713"/>
    <w:next w:val="a3"/>
    <w:uiPriority w:val="99"/>
    <w:semiHidden/>
    <w:unhideWhenUsed/>
    <w:rsid w:val="000120EB"/>
  </w:style>
  <w:style w:type="numbering" w:customStyle="1" w:styleId="NoList813">
    <w:name w:val="No List813"/>
    <w:next w:val="a3"/>
    <w:uiPriority w:val="99"/>
    <w:semiHidden/>
    <w:unhideWhenUsed/>
    <w:rsid w:val="000120EB"/>
  </w:style>
  <w:style w:type="numbering" w:customStyle="1" w:styleId="NoList912">
    <w:name w:val="No List912"/>
    <w:next w:val="a3"/>
    <w:uiPriority w:val="99"/>
    <w:semiHidden/>
    <w:unhideWhenUsed/>
    <w:rsid w:val="000120EB"/>
  </w:style>
  <w:style w:type="numbering" w:customStyle="1" w:styleId="LFO193">
    <w:name w:val="LFO193"/>
    <w:basedOn w:val="a3"/>
    <w:rsid w:val="000120EB"/>
  </w:style>
  <w:style w:type="numbering" w:customStyle="1" w:styleId="NoList102">
    <w:name w:val="No List102"/>
    <w:next w:val="a3"/>
    <w:uiPriority w:val="99"/>
    <w:semiHidden/>
    <w:unhideWhenUsed/>
    <w:rsid w:val="000120EB"/>
  </w:style>
  <w:style w:type="numbering" w:customStyle="1" w:styleId="LFO1912">
    <w:name w:val="LFO1912"/>
    <w:basedOn w:val="a3"/>
    <w:rsid w:val="000120EB"/>
  </w:style>
  <w:style w:type="table" w:customStyle="1" w:styleId="TableGrid124">
    <w:name w:val="Table Grid124"/>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0120EB"/>
  </w:style>
  <w:style w:type="numbering" w:customStyle="1" w:styleId="NoList1114">
    <w:name w:val="No List1114"/>
    <w:next w:val="a3"/>
    <w:uiPriority w:val="99"/>
    <w:semiHidden/>
    <w:unhideWhenUsed/>
    <w:rsid w:val="000120EB"/>
  </w:style>
  <w:style w:type="table" w:customStyle="1" w:styleId="TableGrid223">
    <w:name w:val="Table Grid223"/>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0120EB"/>
  </w:style>
  <w:style w:type="numbering" w:customStyle="1" w:styleId="141">
    <w:name w:val="リストなし14"/>
    <w:next w:val="a3"/>
    <w:uiPriority w:val="99"/>
    <w:semiHidden/>
    <w:unhideWhenUsed/>
    <w:rsid w:val="000120EB"/>
  </w:style>
  <w:style w:type="numbering" w:customStyle="1" w:styleId="1140">
    <w:name w:val="无列表114"/>
    <w:next w:val="a3"/>
    <w:semiHidden/>
    <w:rsid w:val="000120EB"/>
  </w:style>
  <w:style w:type="numbering" w:customStyle="1" w:styleId="1131">
    <w:name w:val="リストなし113"/>
    <w:next w:val="a3"/>
    <w:uiPriority w:val="99"/>
    <w:semiHidden/>
    <w:unhideWhenUsed/>
    <w:rsid w:val="000120EB"/>
  </w:style>
  <w:style w:type="numbering" w:customStyle="1" w:styleId="NoList224">
    <w:name w:val="No List224"/>
    <w:next w:val="a3"/>
    <w:uiPriority w:val="99"/>
    <w:semiHidden/>
    <w:unhideWhenUsed/>
    <w:rsid w:val="000120EB"/>
  </w:style>
  <w:style w:type="numbering" w:customStyle="1" w:styleId="NoList324">
    <w:name w:val="No List324"/>
    <w:next w:val="a3"/>
    <w:uiPriority w:val="99"/>
    <w:semiHidden/>
    <w:unhideWhenUsed/>
    <w:rsid w:val="000120EB"/>
  </w:style>
  <w:style w:type="numbering" w:customStyle="1" w:styleId="NoList423">
    <w:name w:val="No List423"/>
    <w:next w:val="a3"/>
    <w:uiPriority w:val="99"/>
    <w:semiHidden/>
    <w:unhideWhenUsed/>
    <w:rsid w:val="000120EB"/>
  </w:style>
  <w:style w:type="numbering" w:customStyle="1" w:styleId="NoList2113">
    <w:name w:val="No List2113"/>
    <w:next w:val="a3"/>
    <w:uiPriority w:val="99"/>
    <w:semiHidden/>
    <w:unhideWhenUsed/>
    <w:rsid w:val="000120EB"/>
  </w:style>
  <w:style w:type="numbering" w:customStyle="1" w:styleId="NoList3113">
    <w:name w:val="No List3113"/>
    <w:next w:val="a3"/>
    <w:uiPriority w:val="99"/>
    <w:semiHidden/>
    <w:unhideWhenUsed/>
    <w:rsid w:val="000120EB"/>
  </w:style>
  <w:style w:type="numbering" w:customStyle="1" w:styleId="NoList4113">
    <w:name w:val="No List4113"/>
    <w:next w:val="a3"/>
    <w:uiPriority w:val="99"/>
    <w:semiHidden/>
    <w:unhideWhenUsed/>
    <w:rsid w:val="000120EB"/>
  </w:style>
  <w:style w:type="numbering" w:customStyle="1" w:styleId="1113">
    <w:name w:val="无列表1113"/>
    <w:next w:val="a3"/>
    <w:semiHidden/>
    <w:rsid w:val="000120EB"/>
  </w:style>
  <w:style w:type="numbering" w:customStyle="1" w:styleId="NoList11113">
    <w:name w:val="No List11113"/>
    <w:next w:val="a3"/>
    <w:uiPriority w:val="99"/>
    <w:semiHidden/>
    <w:unhideWhenUsed/>
    <w:rsid w:val="000120EB"/>
  </w:style>
  <w:style w:type="numbering" w:customStyle="1" w:styleId="NoList1213">
    <w:name w:val="No List1213"/>
    <w:next w:val="a3"/>
    <w:uiPriority w:val="99"/>
    <w:semiHidden/>
    <w:unhideWhenUsed/>
    <w:rsid w:val="000120EB"/>
  </w:style>
  <w:style w:type="numbering" w:customStyle="1" w:styleId="NoList2213">
    <w:name w:val="No List2213"/>
    <w:next w:val="a3"/>
    <w:uiPriority w:val="99"/>
    <w:semiHidden/>
    <w:unhideWhenUsed/>
    <w:rsid w:val="000120EB"/>
  </w:style>
  <w:style w:type="numbering" w:customStyle="1" w:styleId="NoList3213">
    <w:name w:val="No List3213"/>
    <w:next w:val="a3"/>
    <w:uiPriority w:val="99"/>
    <w:semiHidden/>
    <w:unhideWhenUsed/>
    <w:rsid w:val="000120EB"/>
  </w:style>
  <w:style w:type="table" w:customStyle="1" w:styleId="1f0">
    <w:name w:val="网格型1"/>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20E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20EB"/>
    <w:rPr>
      <w:smallCaps/>
      <w:color w:val="5A5A5A"/>
    </w:rPr>
  </w:style>
  <w:style w:type="paragraph" w:customStyle="1" w:styleId="Style90">
    <w:name w:val="_Style 90"/>
    <w:uiPriority w:val="99"/>
    <w:semiHidden/>
    <w:qFormat/>
    <w:rsid w:val="000120E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20EB"/>
    <w:rPr>
      <w:smallCaps/>
      <w:color w:val="5A5A5A"/>
    </w:rPr>
  </w:style>
  <w:style w:type="paragraph" w:customStyle="1" w:styleId="CharChar13">
    <w:name w:val="Char Char13"/>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120EB"/>
    <w:pPr>
      <w:spacing w:after="160" w:line="259" w:lineRule="auto"/>
    </w:pPr>
    <w:rPr>
      <w:rFonts w:ascii="Times New Roman" w:eastAsia="MS Mincho" w:hAnsi="Times New Roman"/>
      <w:lang w:val="en-GB" w:eastAsia="en-US"/>
    </w:rPr>
  </w:style>
  <w:style w:type="paragraph" w:customStyle="1" w:styleId="1f1">
    <w:name w:val="変更箇所1"/>
    <w:semiHidden/>
    <w:qFormat/>
    <w:rsid w:val="000120EB"/>
    <w:pPr>
      <w:autoSpaceDN w:val="0"/>
    </w:pPr>
    <w:rPr>
      <w:rFonts w:ascii="Times New Roman" w:eastAsia="MS Mincho" w:hAnsi="Times New Roman"/>
      <w:lang w:val="en-GB" w:eastAsia="en-US"/>
    </w:rPr>
  </w:style>
  <w:style w:type="paragraph" w:customStyle="1" w:styleId="2e">
    <w:name w:val="変更箇所2"/>
    <w:semiHidden/>
    <w:qFormat/>
    <w:rsid w:val="000120EB"/>
    <w:pPr>
      <w:autoSpaceDN w:val="0"/>
    </w:pPr>
    <w:rPr>
      <w:rFonts w:ascii="Times New Roman" w:eastAsia="MS Mincho" w:hAnsi="Times New Roman"/>
      <w:lang w:val="en-GB" w:eastAsia="en-US"/>
    </w:rPr>
  </w:style>
  <w:style w:type="paragraph" w:customStyle="1" w:styleId="124">
    <w:name w:val="修订12"/>
    <w:hidden/>
    <w:semiHidden/>
    <w:qFormat/>
    <w:rsid w:val="000120EB"/>
    <w:rPr>
      <w:rFonts w:ascii="Times New Roman" w:eastAsia="Batang" w:hAnsi="Times New Roman"/>
      <w:lang w:val="en-GB" w:eastAsia="en-US"/>
    </w:rPr>
  </w:style>
  <w:style w:type="character" w:customStyle="1" w:styleId="116">
    <w:name w:val="不明显参考11"/>
    <w:uiPriority w:val="31"/>
    <w:qFormat/>
    <w:rsid w:val="000120EB"/>
    <w:rPr>
      <w:smallCaps/>
      <w:color w:val="5A5A5A"/>
    </w:rPr>
  </w:style>
  <w:style w:type="paragraph" w:customStyle="1" w:styleId="TOC11">
    <w:name w:val="TOC 标题11"/>
    <w:basedOn w:val="1"/>
    <w:next w:val="a0"/>
    <w:uiPriority w:val="39"/>
    <w:unhideWhenUsed/>
    <w:qFormat/>
    <w:rsid w:val="000120E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
    <w:name w:val="无列表2"/>
    <w:next w:val="a3"/>
    <w:uiPriority w:val="99"/>
    <w:semiHidden/>
    <w:unhideWhenUsed/>
    <w:rsid w:val="000120EB"/>
  </w:style>
  <w:style w:type="numbering" w:customStyle="1" w:styleId="150">
    <w:name w:val="无列表15"/>
    <w:next w:val="a3"/>
    <w:semiHidden/>
    <w:rsid w:val="000120EB"/>
  </w:style>
  <w:style w:type="numbering" w:customStyle="1" w:styleId="151">
    <w:name w:val="リストなし15"/>
    <w:next w:val="a3"/>
    <w:uiPriority w:val="99"/>
    <w:semiHidden/>
    <w:unhideWhenUsed/>
    <w:rsid w:val="000120EB"/>
  </w:style>
  <w:style w:type="table" w:customStyle="1" w:styleId="221">
    <w:name w:val="古典型 22"/>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0120EB"/>
  </w:style>
  <w:style w:type="numbering" w:customStyle="1" w:styleId="1150">
    <w:name w:val="无列表115"/>
    <w:next w:val="a3"/>
    <w:semiHidden/>
    <w:rsid w:val="000120EB"/>
  </w:style>
  <w:style w:type="numbering" w:customStyle="1" w:styleId="1141">
    <w:name w:val="リストなし114"/>
    <w:next w:val="a3"/>
    <w:uiPriority w:val="99"/>
    <w:semiHidden/>
    <w:unhideWhenUsed/>
    <w:rsid w:val="000120EB"/>
  </w:style>
  <w:style w:type="table" w:customStyle="1" w:styleId="TableClassic212">
    <w:name w:val="Table Classic 212"/>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0120EB"/>
  </w:style>
  <w:style w:type="numbering" w:customStyle="1" w:styleId="NoList36">
    <w:name w:val="No List36"/>
    <w:next w:val="a3"/>
    <w:uiPriority w:val="99"/>
    <w:semiHidden/>
    <w:unhideWhenUsed/>
    <w:rsid w:val="000120EB"/>
  </w:style>
  <w:style w:type="numbering" w:customStyle="1" w:styleId="NoList115">
    <w:name w:val="No List115"/>
    <w:next w:val="a3"/>
    <w:uiPriority w:val="99"/>
    <w:semiHidden/>
    <w:unhideWhenUsed/>
    <w:rsid w:val="000120EB"/>
  </w:style>
  <w:style w:type="numbering" w:customStyle="1" w:styleId="NoList46">
    <w:name w:val="No List46"/>
    <w:next w:val="a3"/>
    <w:uiPriority w:val="99"/>
    <w:semiHidden/>
    <w:unhideWhenUsed/>
    <w:rsid w:val="000120EB"/>
  </w:style>
  <w:style w:type="numbering" w:customStyle="1" w:styleId="NoList55">
    <w:name w:val="No List55"/>
    <w:next w:val="a3"/>
    <w:uiPriority w:val="99"/>
    <w:semiHidden/>
    <w:unhideWhenUsed/>
    <w:rsid w:val="000120EB"/>
  </w:style>
  <w:style w:type="numbering" w:customStyle="1" w:styleId="NoList1115">
    <w:name w:val="No List1115"/>
    <w:next w:val="a3"/>
    <w:uiPriority w:val="99"/>
    <w:semiHidden/>
    <w:unhideWhenUsed/>
    <w:rsid w:val="000120EB"/>
  </w:style>
  <w:style w:type="numbering" w:customStyle="1" w:styleId="NoList215">
    <w:name w:val="No List215"/>
    <w:next w:val="a3"/>
    <w:uiPriority w:val="99"/>
    <w:semiHidden/>
    <w:unhideWhenUsed/>
    <w:rsid w:val="000120EB"/>
  </w:style>
  <w:style w:type="numbering" w:customStyle="1" w:styleId="NoList315">
    <w:name w:val="No List315"/>
    <w:next w:val="a3"/>
    <w:uiPriority w:val="99"/>
    <w:semiHidden/>
    <w:unhideWhenUsed/>
    <w:rsid w:val="000120EB"/>
  </w:style>
  <w:style w:type="numbering" w:customStyle="1" w:styleId="NoList415">
    <w:name w:val="No List415"/>
    <w:next w:val="a3"/>
    <w:uiPriority w:val="99"/>
    <w:semiHidden/>
    <w:unhideWhenUsed/>
    <w:rsid w:val="000120EB"/>
  </w:style>
  <w:style w:type="numbering" w:customStyle="1" w:styleId="NoList65">
    <w:name w:val="No List65"/>
    <w:next w:val="a3"/>
    <w:uiPriority w:val="99"/>
    <w:semiHidden/>
    <w:unhideWhenUsed/>
    <w:rsid w:val="000120EB"/>
  </w:style>
  <w:style w:type="numbering" w:customStyle="1" w:styleId="NoList75">
    <w:name w:val="No List75"/>
    <w:next w:val="a3"/>
    <w:uiPriority w:val="99"/>
    <w:semiHidden/>
    <w:unhideWhenUsed/>
    <w:rsid w:val="000120EB"/>
  </w:style>
  <w:style w:type="numbering" w:customStyle="1" w:styleId="NoList125">
    <w:name w:val="No List125"/>
    <w:next w:val="a3"/>
    <w:uiPriority w:val="99"/>
    <w:semiHidden/>
    <w:unhideWhenUsed/>
    <w:rsid w:val="000120EB"/>
  </w:style>
  <w:style w:type="numbering" w:customStyle="1" w:styleId="NoList225">
    <w:name w:val="No List225"/>
    <w:next w:val="a3"/>
    <w:uiPriority w:val="99"/>
    <w:semiHidden/>
    <w:unhideWhenUsed/>
    <w:rsid w:val="000120EB"/>
  </w:style>
  <w:style w:type="numbering" w:customStyle="1" w:styleId="NoList325">
    <w:name w:val="No List325"/>
    <w:next w:val="a3"/>
    <w:uiPriority w:val="99"/>
    <w:semiHidden/>
    <w:unhideWhenUsed/>
    <w:rsid w:val="000120EB"/>
  </w:style>
  <w:style w:type="numbering" w:customStyle="1" w:styleId="NoList424">
    <w:name w:val="No List424"/>
    <w:next w:val="a3"/>
    <w:uiPriority w:val="99"/>
    <w:semiHidden/>
    <w:unhideWhenUsed/>
    <w:rsid w:val="000120EB"/>
  </w:style>
  <w:style w:type="numbering" w:customStyle="1" w:styleId="NoList514">
    <w:name w:val="No List514"/>
    <w:next w:val="a3"/>
    <w:uiPriority w:val="99"/>
    <w:semiHidden/>
    <w:unhideWhenUsed/>
    <w:rsid w:val="000120EB"/>
  </w:style>
  <w:style w:type="numbering" w:customStyle="1" w:styleId="NoList2114">
    <w:name w:val="No List2114"/>
    <w:next w:val="a3"/>
    <w:uiPriority w:val="99"/>
    <w:semiHidden/>
    <w:unhideWhenUsed/>
    <w:rsid w:val="000120EB"/>
  </w:style>
  <w:style w:type="numbering" w:customStyle="1" w:styleId="NoList3114">
    <w:name w:val="No List3114"/>
    <w:next w:val="a3"/>
    <w:uiPriority w:val="99"/>
    <w:semiHidden/>
    <w:unhideWhenUsed/>
    <w:rsid w:val="000120EB"/>
  </w:style>
  <w:style w:type="numbering" w:customStyle="1" w:styleId="NoList4114">
    <w:name w:val="No List4114"/>
    <w:next w:val="a3"/>
    <w:uiPriority w:val="99"/>
    <w:semiHidden/>
    <w:unhideWhenUsed/>
    <w:rsid w:val="000120EB"/>
  </w:style>
  <w:style w:type="numbering" w:customStyle="1" w:styleId="NoList614">
    <w:name w:val="No List614"/>
    <w:next w:val="a3"/>
    <w:uiPriority w:val="99"/>
    <w:semiHidden/>
    <w:unhideWhenUsed/>
    <w:rsid w:val="000120EB"/>
  </w:style>
  <w:style w:type="numbering" w:customStyle="1" w:styleId="1114">
    <w:name w:val="无列表1114"/>
    <w:next w:val="a3"/>
    <w:semiHidden/>
    <w:rsid w:val="000120EB"/>
  </w:style>
  <w:style w:type="numbering" w:customStyle="1" w:styleId="NoList11114">
    <w:name w:val="No List11114"/>
    <w:next w:val="a3"/>
    <w:uiPriority w:val="99"/>
    <w:semiHidden/>
    <w:unhideWhenUsed/>
    <w:rsid w:val="000120EB"/>
  </w:style>
  <w:style w:type="numbering" w:customStyle="1" w:styleId="NoList714">
    <w:name w:val="No List714"/>
    <w:next w:val="a3"/>
    <w:uiPriority w:val="99"/>
    <w:semiHidden/>
    <w:unhideWhenUsed/>
    <w:rsid w:val="000120EB"/>
  </w:style>
  <w:style w:type="numbering" w:customStyle="1" w:styleId="NoList1214">
    <w:name w:val="No List1214"/>
    <w:next w:val="a3"/>
    <w:uiPriority w:val="99"/>
    <w:semiHidden/>
    <w:unhideWhenUsed/>
    <w:rsid w:val="000120EB"/>
  </w:style>
  <w:style w:type="numbering" w:customStyle="1" w:styleId="NoList2214">
    <w:name w:val="No List2214"/>
    <w:next w:val="a3"/>
    <w:uiPriority w:val="99"/>
    <w:semiHidden/>
    <w:unhideWhenUsed/>
    <w:rsid w:val="000120EB"/>
  </w:style>
  <w:style w:type="numbering" w:customStyle="1" w:styleId="NoList3214">
    <w:name w:val="No List3214"/>
    <w:next w:val="a3"/>
    <w:uiPriority w:val="99"/>
    <w:semiHidden/>
    <w:unhideWhenUsed/>
    <w:rsid w:val="000120EB"/>
  </w:style>
  <w:style w:type="numbering" w:customStyle="1" w:styleId="NoList84">
    <w:name w:val="No List84"/>
    <w:next w:val="a3"/>
    <w:uiPriority w:val="99"/>
    <w:semiHidden/>
    <w:unhideWhenUsed/>
    <w:rsid w:val="000120EB"/>
  </w:style>
  <w:style w:type="numbering" w:customStyle="1" w:styleId="NoList94">
    <w:name w:val="No List94"/>
    <w:next w:val="a3"/>
    <w:uiPriority w:val="99"/>
    <w:semiHidden/>
    <w:unhideWhenUsed/>
    <w:rsid w:val="000120EB"/>
  </w:style>
  <w:style w:type="numbering" w:customStyle="1" w:styleId="NoList814">
    <w:name w:val="No List814"/>
    <w:next w:val="a3"/>
    <w:uiPriority w:val="99"/>
    <w:semiHidden/>
    <w:unhideWhenUsed/>
    <w:rsid w:val="000120EB"/>
  </w:style>
  <w:style w:type="numbering" w:customStyle="1" w:styleId="NoList913">
    <w:name w:val="No List913"/>
    <w:next w:val="a3"/>
    <w:uiPriority w:val="99"/>
    <w:semiHidden/>
    <w:unhideWhenUsed/>
    <w:rsid w:val="000120EB"/>
  </w:style>
  <w:style w:type="numbering" w:customStyle="1" w:styleId="LFO194">
    <w:name w:val="LFO194"/>
    <w:basedOn w:val="a3"/>
    <w:rsid w:val="000120EB"/>
  </w:style>
  <w:style w:type="numbering" w:customStyle="1" w:styleId="NoList103">
    <w:name w:val="No List103"/>
    <w:next w:val="a3"/>
    <w:uiPriority w:val="99"/>
    <w:semiHidden/>
    <w:unhideWhenUsed/>
    <w:rsid w:val="000120EB"/>
  </w:style>
  <w:style w:type="numbering" w:customStyle="1" w:styleId="LFO1913">
    <w:name w:val="LFO1913"/>
    <w:basedOn w:val="a3"/>
    <w:rsid w:val="000120EB"/>
  </w:style>
  <w:style w:type="numbering" w:customStyle="1" w:styleId="1210">
    <w:name w:val="无列表121"/>
    <w:next w:val="a3"/>
    <w:semiHidden/>
    <w:rsid w:val="000120EB"/>
  </w:style>
  <w:style w:type="numbering" w:customStyle="1" w:styleId="1211">
    <w:name w:val="リストなし121"/>
    <w:next w:val="a3"/>
    <w:uiPriority w:val="99"/>
    <w:semiHidden/>
    <w:unhideWhenUsed/>
    <w:rsid w:val="000120EB"/>
  </w:style>
  <w:style w:type="numbering" w:customStyle="1" w:styleId="11111">
    <w:name w:val="リストなし1111"/>
    <w:next w:val="a3"/>
    <w:uiPriority w:val="99"/>
    <w:semiHidden/>
    <w:unhideWhenUsed/>
    <w:rsid w:val="000120EB"/>
  </w:style>
  <w:style w:type="numbering" w:customStyle="1" w:styleId="NoList131">
    <w:name w:val="No List131"/>
    <w:next w:val="a3"/>
    <w:uiPriority w:val="99"/>
    <w:semiHidden/>
    <w:unhideWhenUsed/>
    <w:rsid w:val="000120EB"/>
  </w:style>
  <w:style w:type="numbering" w:customStyle="1" w:styleId="NoList231">
    <w:name w:val="No List231"/>
    <w:next w:val="a3"/>
    <w:uiPriority w:val="99"/>
    <w:semiHidden/>
    <w:unhideWhenUsed/>
    <w:rsid w:val="000120EB"/>
  </w:style>
  <w:style w:type="numbering" w:customStyle="1" w:styleId="NoList331">
    <w:name w:val="No List331"/>
    <w:next w:val="a3"/>
    <w:uiPriority w:val="99"/>
    <w:semiHidden/>
    <w:unhideWhenUsed/>
    <w:rsid w:val="000120EB"/>
  </w:style>
  <w:style w:type="numbering" w:customStyle="1" w:styleId="NoList431">
    <w:name w:val="No List431"/>
    <w:next w:val="a3"/>
    <w:uiPriority w:val="99"/>
    <w:semiHidden/>
    <w:unhideWhenUsed/>
    <w:rsid w:val="000120EB"/>
  </w:style>
  <w:style w:type="numbering" w:customStyle="1" w:styleId="NoList521">
    <w:name w:val="No List521"/>
    <w:next w:val="a3"/>
    <w:uiPriority w:val="99"/>
    <w:semiHidden/>
    <w:unhideWhenUsed/>
    <w:rsid w:val="000120EB"/>
  </w:style>
  <w:style w:type="numbering" w:customStyle="1" w:styleId="NoList621">
    <w:name w:val="No List621"/>
    <w:next w:val="a3"/>
    <w:uiPriority w:val="99"/>
    <w:semiHidden/>
    <w:unhideWhenUsed/>
    <w:rsid w:val="000120EB"/>
  </w:style>
  <w:style w:type="numbering" w:customStyle="1" w:styleId="NoList721">
    <w:name w:val="No List721"/>
    <w:next w:val="a3"/>
    <w:uiPriority w:val="99"/>
    <w:semiHidden/>
    <w:unhideWhenUsed/>
    <w:rsid w:val="000120EB"/>
  </w:style>
  <w:style w:type="numbering" w:customStyle="1" w:styleId="NoList1121">
    <w:name w:val="No List1121"/>
    <w:next w:val="a3"/>
    <w:uiPriority w:val="99"/>
    <w:semiHidden/>
    <w:unhideWhenUsed/>
    <w:rsid w:val="000120EB"/>
  </w:style>
  <w:style w:type="numbering" w:customStyle="1" w:styleId="NoList2121">
    <w:name w:val="No List2121"/>
    <w:next w:val="a3"/>
    <w:uiPriority w:val="99"/>
    <w:semiHidden/>
    <w:unhideWhenUsed/>
    <w:rsid w:val="000120EB"/>
  </w:style>
  <w:style w:type="numbering" w:customStyle="1" w:styleId="NoList3121">
    <w:name w:val="No List3121"/>
    <w:next w:val="a3"/>
    <w:uiPriority w:val="99"/>
    <w:semiHidden/>
    <w:unhideWhenUsed/>
    <w:rsid w:val="000120EB"/>
  </w:style>
  <w:style w:type="numbering" w:customStyle="1" w:styleId="NoList4121">
    <w:name w:val="No List4121"/>
    <w:next w:val="a3"/>
    <w:uiPriority w:val="99"/>
    <w:semiHidden/>
    <w:unhideWhenUsed/>
    <w:rsid w:val="000120EB"/>
  </w:style>
  <w:style w:type="numbering" w:customStyle="1" w:styleId="NoList5111">
    <w:name w:val="No List5111"/>
    <w:next w:val="a3"/>
    <w:uiPriority w:val="99"/>
    <w:semiHidden/>
    <w:unhideWhenUsed/>
    <w:rsid w:val="000120EB"/>
  </w:style>
  <w:style w:type="numbering" w:customStyle="1" w:styleId="NoList6111">
    <w:name w:val="No List6111"/>
    <w:next w:val="a3"/>
    <w:uiPriority w:val="99"/>
    <w:semiHidden/>
    <w:unhideWhenUsed/>
    <w:rsid w:val="000120EB"/>
  </w:style>
  <w:style w:type="numbering" w:customStyle="1" w:styleId="NoList7111">
    <w:name w:val="No List7111"/>
    <w:next w:val="a3"/>
    <w:uiPriority w:val="99"/>
    <w:semiHidden/>
    <w:unhideWhenUsed/>
    <w:rsid w:val="000120EB"/>
  </w:style>
  <w:style w:type="numbering" w:customStyle="1" w:styleId="NoList8111">
    <w:name w:val="No List8111"/>
    <w:next w:val="a3"/>
    <w:uiPriority w:val="99"/>
    <w:semiHidden/>
    <w:unhideWhenUsed/>
    <w:rsid w:val="000120EB"/>
  </w:style>
  <w:style w:type="numbering" w:customStyle="1" w:styleId="NoList1221">
    <w:name w:val="No List1221"/>
    <w:next w:val="a3"/>
    <w:uiPriority w:val="99"/>
    <w:semiHidden/>
    <w:rsid w:val="000120EB"/>
  </w:style>
  <w:style w:type="numbering" w:customStyle="1" w:styleId="NoList11121">
    <w:name w:val="No List11121"/>
    <w:next w:val="a3"/>
    <w:uiPriority w:val="99"/>
    <w:semiHidden/>
    <w:unhideWhenUsed/>
    <w:rsid w:val="000120EB"/>
  </w:style>
  <w:style w:type="numbering" w:customStyle="1" w:styleId="11210">
    <w:name w:val="无列表1121"/>
    <w:next w:val="a3"/>
    <w:semiHidden/>
    <w:rsid w:val="000120EB"/>
  </w:style>
  <w:style w:type="numbering" w:customStyle="1" w:styleId="NoList2221">
    <w:name w:val="No List2221"/>
    <w:next w:val="a3"/>
    <w:uiPriority w:val="99"/>
    <w:semiHidden/>
    <w:unhideWhenUsed/>
    <w:rsid w:val="000120EB"/>
  </w:style>
  <w:style w:type="numbering" w:customStyle="1" w:styleId="NoList3221">
    <w:name w:val="No List3221"/>
    <w:next w:val="a3"/>
    <w:uiPriority w:val="99"/>
    <w:semiHidden/>
    <w:unhideWhenUsed/>
    <w:rsid w:val="000120EB"/>
  </w:style>
  <w:style w:type="numbering" w:customStyle="1" w:styleId="NoList4211">
    <w:name w:val="No List4211"/>
    <w:next w:val="a3"/>
    <w:uiPriority w:val="99"/>
    <w:semiHidden/>
    <w:unhideWhenUsed/>
    <w:rsid w:val="000120EB"/>
  </w:style>
  <w:style w:type="numbering" w:customStyle="1" w:styleId="NoList21111">
    <w:name w:val="No List21111"/>
    <w:next w:val="a3"/>
    <w:uiPriority w:val="99"/>
    <w:semiHidden/>
    <w:unhideWhenUsed/>
    <w:rsid w:val="000120EB"/>
  </w:style>
  <w:style w:type="numbering" w:customStyle="1" w:styleId="NoList31111">
    <w:name w:val="No List31111"/>
    <w:next w:val="a3"/>
    <w:uiPriority w:val="99"/>
    <w:semiHidden/>
    <w:unhideWhenUsed/>
    <w:rsid w:val="000120EB"/>
  </w:style>
  <w:style w:type="numbering" w:customStyle="1" w:styleId="NoList41111">
    <w:name w:val="No List41111"/>
    <w:next w:val="a3"/>
    <w:uiPriority w:val="99"/>
    <w:semiHidden/>
    <w:unhideWhenUsed/>
    <w:rsid w:val="000120EB"/>
  </w:style>
  <w:style w:type="numbering" w:customStyle="1" w:styleId="111110">
    <w:name w:val="无列表11111"/>
    <w:next w:val="a3"/>
    <w:semiHidden/>
    <w:rsid w:val="000120EB"/>
  </w:style>
  <w:style w:type="numbering" w:customStyle="1" w:styleId="NoList111111">
    <w:name w:val="No List111111"/>
    <w:next w:val="a3"/>
    <w:uiPriority w:val="99"/>
    <w:semiHidden/>
    <w:unhideWhenUsed/>
    <w:rsid w:val="000120EB"/>
  </w:style>
  <w:style w:type="numbering" w:customStyle="1" w:styleId="NoList12111">
    <w:name w:val="No List12111"/>
    <w:next w:val="a3"/>
    <w:uiPriority w:val="99"/>
    <w:semiHidden/>
    <w:unhideWhenUsed/>
    <w:rsid w:val="000120EB"/>
  </w:style>
  <w:style w:type="numbering" w:customStyle="1" w:styleId="NoList22111">
    <w:name w:val="No List22111"/>
    <w:next w:val="a3"/>
    <w:uiPriority w:val="99"/>
    <w:semiHidden/>
    <w:unhideWhenUsed/>
    <w:rsid w:val="000120EB"/>
  </w:style>
  <w:style w:type="numbering" w:customStyle="1" w:styleId="NoList32111">
    <w:name w:val="No List32111"/>
    <w:next w:val="a3"/>
    <w:uiPriority w:val="99"/>
    <w:semiHidden/>
    <w:unhideWhenUsed/>
    <w:rsid w:val="000120EB"/>
  </w:style>
  <w:style w:type="numbering" w:customStyle="1" w:styleId="NoList141">
    <w:name w:val="No List141"/>
    <w:next w:val="a3"/>
    <w:uiPriority w:val="99"/>
    <w:semiHidden/>
    <w:unhideWhenUsed/>
    <w:rsid w:val="000120EB"/>
  </w:style>
  <w:style w:type="numbering" w:customStyle="1" w:styleId="NoList151">
    <w:name w:val="No List151"/>
    <w:next w:val="a3"/>
    <w:uiPriority w:val="99"/>
    <w:semiHidden/>
    <w:unhideWhenUsed/>
    <w:rsid w:val="000120EB"/>
  </w:style>
  <w:style w:type="numbering" w:customStyle="1" w:styleId="NoList241">
    <w:name w:val="No List241"/>
    <w:next w:val="a3"/>
    <w:uiPriority w:val="99"/>
    <w:semiHidden/>
    <w:unhideWhenUsed/>
    <w:rsid w:val="000120EB"/>
  </w:style>
  <w:style w:type="numbering" w:customStyle="1" w:styleId="NoList341">
    <w:name w:val="No List341"/>
    <w:next w:val="a3"/>
    <w:uiPriority w:val="99"/>
    <w:semiHidden/>
    <w:unhideWhenUsed/>
    <w:rsid w:val="000120EB"/>
  </w:style>
  <w:style w:type="numbering" w:customStyle="1" w:styleId="NoList441">
    <w:name w:val="No List441"/>
    <w:next w:val="a3"/>
    <w:uiPriority w:val="99"/>
    <w:semiHidden/>
    <w:unhideWhenUsed/>
    <w:rsid w:val="000120EB"/>
  </w:style>
  <w:style w:type="numbering" w:customStyle="1" w:styleId="NoList531">
    <w:name w:val="No List531"/>
    <w:next w:val="a3"/>
    <w:uiPriority w:val="99"/>
    <w:semiHidden/>
    <w:unhideWhenUsed/>
    <w:rsid w:val="000120EB"/>
  </w:style>
  <w:style w:type="numbering" w:customStyle="1" w:styleId="NoList631">
    <w:name w:val="No List631"/>
    <w:next w:val="a3"/>
    <w:uiPriority w:val="99"/>
    <w:semiHidden/>
    <w:unhideWhenUsed/>
    <w:rsid w:val="000120EB"/>
  </w:style>
  <w:style w:type="numbering" w:customStyle="1" w:styleId="NoList731">
    <w:name w:val="No List731"/>
    <w:next w:val="a3"/>
    <w:uiPriority w:val="99"/>
    <w:semiHidden/>
    <w:unhideWhenUsed/>
    <w:rsid w:val="000120EB"/>
  </w:style>
  <w:style w:type="numbering" w:customStyle="1" w:styleId="NoList821">
    <w:name w:val="No List821"/>
    <w:next w:val="a3"/>
    <w:uiPriority w:val="99"/>
    <w:semiHidden/>
    <w:unhideWhenUsed/>
    <w:rsid w:val="000120EB"/>
  </w:style>
  <w:style w:type="numbering" w:customStyle="1" w:styleId="NoList921">
    <w:name w:val="No List921"/>
    <w:next w:val="a3"/>
    <w:uiPriority w:val="99"/>
    <w:semiHidden/>
    <w:unhideWhenUsed/>
    <w:rsid w:val="000120EB"/>
  </w:style>
  <w:style w:type="numbering" w:customStyle="1" w:styleId="NoList1131">
    <w:name w:val="No List1131"/>
    <w:next w:val="a3"/>
    <w:uiPriority w:val="99"/>
    <w:semiHidden/>
    <w:unhideWhenUsed/>
    <w:rsid w:val="000120EB"/>
  </w:style>
  <w:style w:type="numbering" w:customStyle="1" w:styleId="NoList2131">
    <w:name w:val="No List2131"/>
    <w:next w:val="a3"/>
    <w:uiPriority w:val="99"/>
    <w:semiHidden/>
    <w:unhideWhenUsed/>
    <w:rsid w:val="000120EB"/>
  </w:style>
  <w:style w:type="numbering" w:customStyle="1" w:styleId="NoList3131">
    <w:name w:val="No List3131"/>
    <w:next w:val="a3"/>
    <w:uiPriority w:val="99"/>
    <w:semiHidden/>
    <w:unhideWhenUsed/>
    <w:rsid w:val="000120EB"/>
  </w:style>
  <w:style w:type="numbering" w:customStyle="1" w:styleId="NoList4131">
    <w:name w:val="No List4131"/>
    <w:next w:val="a3"/>
    <w:uiPriority w:val="99"/>
    <w:semiHidden/>
    <w:unhideWhenUsed/>
    <w:rsid w:val="000120EB"/>
  </w:style>
  <w:style w:type="numbering" w:customStyle="1" w:styleId="NoList5121">
    <w:name w:val="No List5121"/>
    <w:next w:val="a3"/>
    <w:uiPriority w:val="99"/>
    <w:semiHidden/>
    <w:unhideWhenUsed/>
    <w:rsid w:val="000120EB"/>
  </w:style>
  <w:style w:type="numbering" w:customStyle="1" w:styleId="NoList6121">
    <w:name w:val="No List6121"/>
    <w:next w:val="a3"/>
    <w:uiPriority w:val="99"/>
    <w:semiHidden/>
    <w:unhideWhenUsed/>
    <w:rsid w:val="000120EB"/>
  </w:style>
  <w:style w:type="numbering" w:customStyle="1" w:styleId="NoList7121">
    <w:name w:val="No List7121"/>
    <w:next w:val="a3"/>
    <w:uiPriority w:val="99"/>
    <w:semiHidden/>
    <w:unhideWhenUsed/>
    <w:rsid w:val="000120EB"/>
  </w:style>
  <w:style w:type="numbering" w:customStyle="1" w:styleId="NoList8121">
    <w:name w:val="No List8121"/>
    <w:next w:val="a3"/>
    <w:uiPriority w:val="99"/>
    <w:semiHidden/>
    <w:unhideWhenUsed/>
    <w:rsid w:val="000120EB"/>
  </w:style>
  <w:style w:type="numbering" w:customStyle="1" w:styleId="NoList9111">
    <w:name w:val="No List9111"/>
    <w:next w:val="a3"/>
    <w:uiPriority w:val="99"/>
    <w:semiHidden/>
    <w:unhideWhenUsed/>
    <w:rsid w:val="000120EB"/>
  </w:style>
  <w:style w:type="numbering" w:customStyle="1" w:styleId="LFO1921">
    <w:name w:val="LFO1921"/>
    <w:basedOn w:val="a3"/>
    <w:rsid w:val="000120EB"/>
  </w:style>
  <w:style w:type="numbering" w:customStyle="1" w:styleId="NoList1011">
    <w:name w:val="No List1011"/>
    <w:next w:val="a3"/>
    <w:uiPriority w:val="99"/>
    <w:semiHidden/>
    <w:unhideWhenUsed/>
    <w:rsid w:val="000120EB"/>
  </w:style>
  <w:style w:type="numbering" w:customStyle="1" w:styleId="LFO19111">
    <w:name w:val="LFO19111"/>
    <w:basedOn w:val="a3"/>
    <w:rsid w:val="000120EB"/>
  </w:style>
  <w:style w:type="numbering" w:customStyle="1" w:styleId="NoList1231">
    <w:name w:val="No List1231"/>
    <w:next w:val="a3"/>
    <w:uiPriority w:val="99"/>
    <w:semiHidden/>
    <w:rsid w:val="000120EB"/>
  </w:style>
  <w:style w:type="numbering" w:customStyle="1" w:styleId="NoList11131">
    <w:name w:val="No List11131"/>
    <w:next w:val="a3"/>
    <w:uiPriority w:val="99"/>
    <w:semiHidden/>
    <w:unhideWhenUsed/>
    <w:rsid w:val="000120EB"/>
  </w:style>
  <w:style w:type="numbering" w:customStyle="1" w:styleId="1310">
    <w:name w:val="无列表131"/>
    <w:next w:val="a3"/>
    <w:semiHidden/>
    <w:rsid w:val="000120EB"/>
  </w:style>
  <w:style w:type="numbering" w:customStyle="1" w:styleId="1311">
    <w:name w:val="リストなし131"/>
    <w:next w:val="a3"/>
    <w:uiPriority w:val="99"/>
    <w:semiHidden/>
    <w:unhideWhenUsed/>
    <w:rsid w:val="000120EB"/>
  </w:style>
  <w:style w:type="numbering" w:customStyle="1" w:styleId="11310">
    <w:name w:val="无列表1131"/>
    <w:next w:val="a3"/>
    <w:semiHidden/>
    <w:rsid w:val="000120EB"/>
  </w:style>
  <w:style w:type="numbering" w:customStyle="1" w:styleId="11211">
    <w:name w:val="リストなし1121"/>
    <w:next w:val="a3"/>
    <w:uiPriority w:val="99"/>
    <w:semiHidden/>
    <w:unhideWhenUsed/>
    <w:rsid w:val="000120EB"/>
  </w:style>
  <w:style w:type="numbering" w:customStyle="1" w:styleId="NoList2231">
    <w:name w:val="No List2231"/>
    <w:next w:val="a3"/>
    <w:uiPriority w:val="99"/>
    <w:semiHidden/>
    <w:unhideWhenUsed/>
    <w:rsid w:val="000120EB"/>
  </w:style>
  <w:style w:type="numbering" w:customStyle="1" w:styleId="NoList3231">
    <w:name w:val="No List3231"/>
    <w:next w:val="a3"/>
    <w:uiPriority w:val="99"/>
    <w:semiHidden/>
    <w:unhideWhenUsed/>
    <w:rsid w:val="000120EB"/>
  </w:style>
  <w:style w:type="numbering" w:customStyle="1" w:styleId="NoList4221">
    <w:name w:val="No List4221"/>
    <w:next w:val="a3"/>
    <w:uiPriority w:val="99"/>
    <w:semiHidden/>
    <w:unhideWhenUsed/>
    <w:rsid w:val="000120EB"/>
  </w:style>
  <w:style w:type="numbering" w:customStyle="1" w:styleId="NoList21121">
    <w:name w:val="No List21121"/>
    <w:next w:val="a3"/>
    <w:uiPriority w:val="99"/>
    <w:semiHidden/>
    <w:unhideWhenUsed/>
    <w:rsid w:val="000120EB"/>
  </w:style>
  <w:style w:type="numbering" w:customStyle="1" w:styleId="NoList31121">
    <w:name w:val="No List31121"/>
    <w:next w:val="a3"/>
    <w:uiPriority w:val="99"/>
    <w:semiHidden/>
    <w:unhideWhenUsed/>
    <w:rsid w:val="000120EB"/>
  </w:style>
  <w:style w:type="numbering" w:customStyle="1" w:styleId="NoList41121">
    <w:name w:val="No List41121"/>
    <w:next w:val="a3"/>
    <w:uiPriority w:val="99"/>
    <w:semiHidden/>
    <w:unhideWhenUsed/>
    <w:rsid w:val="000120EB"/>
  </w:style>
  <w:style w:type="numbering" w:customStyle="1" w:styleId="11121">
    <w:name w:val="无列表11121"/>
    <w:next w:val="a3"/>
    <w:semiHidden/>
    <w:rsid w:val="000120EB"/>
  </w:style>
  <w:style w:type="numbering" w:customStyle="1" w:styleId="NoList111121">
    <w:name w:val="No List111121"/>
    <w:next w:val="a3"/>
    <w:uiPriority w:val="99"/>
    <w:semiHidden/>
    <w:unhideWhenUsed/>
    <w:rsid w:val="000120EB"/>
  </w:style>
  <w:style w:type="numbering" w:customStyle="1" w:styleId="NoList12121">
    <w:name w:val="No List12121"/>
    <w:next w:val="a3"/>
    <w:uiPriority w:val="99"/>
    <w:semiHidden/>
    <w:unhideWhenUsed/>
    <w:rsid w:val="000120EB"/>
  </w:style>
  <w:style w:type="numbering" w:customStyle="1" w:styleId="NoList22121">
    <w:name w:val="No List22121"/>
    <w:next w:val="a3"/>
    <w:uiPriority w:val="99"/>
    <w:semiHidden/>
    <w:unhideWhenUsed/>
    <w:rsid w:val="000120EB"/>
  </w:style>
  <w:style w:type="numbering" w:customStyle="1" w:styleId="NoList32121">
    <w:name w:val="No List32121"/>
    <w:next w:val="a3"/>
    <w:uiPriority w:val="99"/>
    <w:semiHidden/>
    <w:unhideWhenUsed/>
    <w:rsid w:val="000120EB"/>
  </w:style>
  <w:style w:type="numbering" w:customStyle="1" w:styleId="NoList161">
    <w:name w:val="No List161"/>
    <w:next w:val="a3"/>
    <w:uiPriority w:val="99"/>
    <w:semiHidden/>
    <w:unhideWhenUsed/>
    <w:rsid w:val="000120EB"/>
  </w:style>
  <w:style w:type="numbering" w:customStyle="1" w:styleId="NoList171">
    <w:name w:val="No List171"/>
    <w:next w:val="a3"/>
    <w:uiPriority w:val="99"/>
    <w:semiHidden/>
    <w:unhideWhenUsed/>
    <w:rsid w:val="000120EB"/>
  </w:style>
  <w:style w:type="numbering" w:customStyle="1" w:styleId="NoList251">
    <w:name w:val="No List251"/>
    <w:next w:val="a3"/>
    <w:uiPriority w:val="99"/>
    <w:semiHidden/>
    <w:unhideWhenUsed/>
    <w:rsid w:val="000120EB"/>
  </w:style>
  <w:style w:type="numbering" w:customStyle="1" w:styleId="NoList351">
    <w:name w:val="No List351"/>
    <w:next w:val="a3"/>
    <w:uiPriority w:val="99"/>
    <w:semiHidden/>
    <w:unhideWhenUsed/>
    <w:rsid w:val="000120EB"/>
  </w:style>
  <w:style w:type="numbering" w:customStyle="1" w:styleId="NoList451">
    <w:name w:val="No List451"/>
    <w:next w:val="a3"/>
    <w:uiPriority w:val="99"/>
    <w:semiHidden/>
    <w:unhideWhenUsed/>
    <w:rsid w:val="000120EB"/>
  </w:style>
  <w:style w:type="numbering" w:customStyle="1" w:styleId="NoList541">
    <w:name w:val="No List541"/>
    <w:next w:val="a3"/>
    <w:uiPriority w:val="99"/>
    <w:semiHidden/>
    <w:unhideWhenUsed/>
    <w:rsid w:val="000120EB"/>
  </w:style>
  <w:style w:type="numbering" w:customStyle="1" w:styleId="NoList641">
    <w:name w:val="No List641"/>
    <w:next w:val="a3"/>
    <w:uiPriority w:val="99"/>
    <w:semiHidden/>
    <w:unhideWhenUsed/>
    <w:rsid w:val="000120EB"/>
  </w:style>
  <w:style w:type="numbering" w:customStyle="1" w:styleId="NoList741">
    <w:name w:val="No List741"/>
    <w:next w:val="a3"/>
    <w:uiPriority w:val="99"/>
    <w:semiHidden/>
    <w:unhideWhenUsed/>
    <w:rsid w:val="000120EB"/>
  </w:style>
  <w:style w:type="numbering" w:customStyle="1" w:styleId="NoList831">
    <w:name w:val="No List831"/>
    <w:next w:val="a3"/>
    <w:uiPriority w:val="99"/>
    <w:semiHidden/>
    <w:unhideWhenUsed/>
    <w:rsid w:val="000120EB"/>
  </w:style>
  <w:style w:type="numbering" w:customStyle="1" w:styleId="NoList931">
    <w:name w:val="No List931"/>
    <w:next w:val="a3"/>
    <w:uiPriority w:val="99"/>
    <w:semiHidden/>
    <w:unhideWhenUsed/>
    <w:rsid w:val="000120EB"/>
  </w:style>
  <w:style w:type="numbering" w:customStyle="1" w:styleId="NoList1141">
    <w:name w:val="No List1141"/>
    <w:next w:val="a3"/>
    <w:uiPriority w:val="99"/>
    <w:semiHidden/>
    <w:unhideWhenUsed/>
    <w:rsid w:val="000120EB"/>
  </w:style>
  <w:style w:type="numbering" w:customStyle="1" w:styleId="NoList2141">
    <w:name w:val="No List2141"/>
    <w:next w:val="a3"/>
    <w:uiPriority w:val="99"/>
    <w:semiHidden/>
    <w:unhideWhenUsed/>
    <w:rsid w:val="000120EB"/>
  </w:style>
  <w:style w:type="numbering" w:customStyle="1" w:styleId="NoList3141">
    <w:name w:val="No List3141"/>
    <w:next w:val="a3"/>
    <w:uiPriority w:val="99"/>
    <w:semiHidden/>
    <w:unhideWhenUsed/>
    <w:rsid w:val="000120EB"/>
  </w:style>
  <w:style w:type="numbering" w:customStyle="1" w:styleId="NoList4141">
    <w:name w:val="No List4141"/>
    <w:next w:val="a3"/>
    <w:uiPriority w:val="99"/>
    <w:semiHidden/>
    <w:unhideWhenUsed/>
    <w:rsid w:val="000120EB"/>
  </w:style>
  <w:style w:type="numbering" w:customStyle="1" w:styleId="NoList5131">
    <w:name w:val="No List5131"/>
    <w:next w:val="a3"/>
    <w:uiPriority w:val="99"/>
    <w:semiHidden/>
    <w:unhideWhenUsed/>
    <w:rsid w:val="000120EB"/>
  </w:style>
  <w:style w:type="numbering" w:customStyle="1" w:styleId="NoList6131">
    <w:name w:val="No List6131"/>
    <w:next w:val="a3"/>
    <w:uiPriority w:val="99"/>
    <w:semiHidden/>
    <w:unhideWhenUsed/>
    <w:rsid w:val="000120EB"/>
  </w:style>
  <w:style w:type="numbering" w:customStyle="1" w:styleId="NoList7131">
    <w:name w:val="No List7131"/>
    <w:next w:val="a3"/>
    <w:uiPriority w:val="99"/>
    <w:semiHidden/>
    <w:unhideWhenUsed/>
    <w:rsid w:val="000120EB"/>
  </w:style>
  <w:style w:type="numbering" w:customStyle="1" w:styleId="NoList8131">
    <w:name w:val="No List8131"/>
    <w:next w:val="a3"/>
    <w:uiPriority w:val="99"/>
    <w:semiHidden/>
    <w:unhideWhenUsed/>
    <w:rsid w:val="000120EB"/>
  </w:style>
  <w:style w:type="numbering" w:customStyle="1" w:styleId="NoList9121">
    <w:name w:val="No List9121"/>
    <w:next w:val="a3"/>
    <w:uiPriority w:val="99"/>
    <w:semiHidden/>
    <w:unhideWhenUsed/>
    <w:rsid w:val="000120EB"/>
  </w:style>
  <w:style w:type="numbering" w:customStyle="1" w:styleId="LFO1931">
    <w:name w:val="LFO1931"/>
    <w:basedOn w:val="a3"/>
    <w:rsid w:val="000120EB"/>
  </w:style>
  <w:style w:type="numbering" w:customStyle="1" w:styleId="NoList1021">
    <w:name w:val="No List1021"/>
    <w:next w:val="a3"/>
    <w:uiPriority w:val="99"/>
    <w:semiHidden/>
    <w:unhideWhenUsed/>
    <w:rsid w:val="000120EB"/>
  </w:style>
  <w:style w:type="numbering" w:customStyle="1" w:styleId="LFO19121">
    <w:name w:val="LFO19121"/>
    <w:basedOn w:val="a3"/>
    <w:rsid w:val="000120EB"/>
  </w:style>
  <w:style w:type="numbering" w:customStyle="1" w:styleId="NoList1241">
    <w:name w:val="No List1241"/>
    <w:next w:val="a3"/>
    <w:uiPriority w:val="99"/>
    <w:semiHidden/>
    <w:rsid w:val="000120EB"/>
  </w:style>
  <w:style w:type="numbering" w:customStyle="1" w:styleId="NoList11141">
    <w:name w:val="No List11141"/>
    <w:next w:val="a3"/>
    <w:uiPriority w:val="99"/>
    <w:semiHidden/>
    <w:unhideWhenUsed/>
    <w:rsid w:val="000120EB"/>
  </w:style>
  <w:style w:type="numbering" w:customStyle="1" w:styleId="1410">
    <w:name w:val="无列表141"/>
    <w:next w:val="a3"/>
    <w:semiHidden/>
    <w:rsid w:val="000120EB"/>
  </w:style>
  <w:style w:type="numbering" w:customStyle="1" w:styleId="1411">
    <w:name w:val="リストなし141"/>
    <w:next w:val="a3"/>
    <w:uiPriority w:val="99"/>
    <w:semiHidden/>
    <w:unhideWhenUsed/>
    <w:rsid w:val="000120EB"/>
  </w:style>
  <w:style w:type="numbering" w:customStyle="1" w:styleId="11410">
    <w:name w:val="无列表1141"/>
    <w:next w:val="a3"/>
    <w:semiHidden/>
    <w:rsid w:val="000120EB"/>
  </w:style>
  <w:style w:type="numbering" w:customStyle="1" w:styleId="11311">
    <w:name w:val="リストなし1131"/>
    <w:next w:val="a3"/>
    <w:uiPriority w:val="99"/>
    <w:semiHidden/>
    <w:unhideWhenUsed/>
    <w:rsid w:val="000120EB"/>
  </w:style>
  <w:style w:type="numbering" w:customStyle="1" w:styleId="NoList2241">
    <w:name w:val="No List2241"/>
    <w:next w:val="a3"/>
    <w:uiPriority w:val="99"/>
    <w:semiHidden/>
    <w:unhideWhenUsed/>
    <w:rsid w:val="000120EB"/>
  </w:style>
  <w:style w:type="numbering" w:customStyle="1" w:styleId="NoList3241">
    <w:name w:val="No List3241"/>
    <w:next w:val="a3"/>
    <w:uiPriority w:val="99"/>
    <w:semiHidden/>
    <w:unhideWhenUsed/>
    <w:rsid w:val="000120EB"/>
  </w:style>
  <w:style w:type="numbering" w:customStyle="1" w:styleId="NoList4231">
    <w:name w:val="No List4231"/>
    <w:next w:val="a3"/>
    <w:uiPriority w:val="99"/>
    <w:semiHidden/>
    <w:unhideWhenUsed/>
    <w:rsid w:val="000120EB"/>
  </w:style>
  <w:style w:type="numbering" w:customStyle="1" w:styleId="NoList21131">
    <w:name w:val="No List21131"/>
    <w:next w:val="a3"/>
    <w:uiPriority w:val="99"/>
    <w:semiHidden/>
    <w:unhideWhenUsed/>
    <w:rsid w:val="000120EB"/>
  </w:style>
  <w:style w:type="numbering" w:customStyle="1" w:styleId="NoList31131">
    <w:name w:val="No List31131"/>
    <w:next w:val="a3"/>
    <w:uiPriority w:val="99"/>
    <w:semiHidden/>
    <w:unhideWhenUsed/>
    <w:rsid w:val="000120EB"/>
  </w:style>
  <w:style w:type="numbering" w:customStyle="1" w:styleId="NoList41131">
    <w:name w:val="No List41131"/>
    <w:next w:val="a3"/>
    <w:uiPriority w:val="99"/>
    <w:semiHidden/>
    <w:unhideWhenUsed/>
    <w:rsid w:val="000120EB"/>
  </w:style>
  <w:style w:type="numbering" w:customStyle="1" w:styleId="11131">
    <w:name w:val="无列表11131"/>
    <w:next w:val="a3"/>
    <w:semiHidden/>
    <w:rsid w:val="000120EB"/>
  </w:style>
  <w:style w:type="numbering" w:customStyle="1" w:styleId="NoList111131">
    <w:name w:val="No List111131"/>
    <w:next w:val="a3"/>
    <w:uiPriority w:val="99"/>
    <w:semiHidden/>
    <w:unhideWhenUsed/>
    <w:rsid w:val="000120EB"/>
  </w:style>
  <w:style w:type="numbering" w:customStyle="1" w:styleId="NoList12131">
    <w:name w:val="No List12131"/>
    <w:next w:val="a3"/>
    <w:uiPriority w:val="99"/>
    <w:semiHidden/>
    <w:unhideWhenUsed/>
    <w:rsid w:val="000120EB"/>
  </w:style>
  <w:style w:type="numbering" w:customStyle="1" w:styleId="NoList22131">
    <w:name w:val="No List22131"/>
    <w:next w:val="a3"/>
    <w:uiPriority w:val="99"/>
    <w:semiHidden/>
    <w:unhideWhenUsed/>
    <w:rsid w:val="000120EB"/>
  </w:style>
  <w:style w:type="numbering" w:customStyle="1" w:styleId="NoList32131">
    <w:name w:val="No List32131"/>
    <w:next w:val="a3"/>
    <w:uiPriority w:val="99"/>
    <w:semiHidden/>
    <w:unhideWhenUsed/>
    <w:rsid w:val="000120EB"/>
  </w:style>
  <w:style w:type="paragraph" w:styleId="afff1">
    <w:name w:val="macro"/>
    <w:link w:val="afff0"/>
    <w:uiPriority w:val="99"/>
    <w:qFormat/>
    <w:rsid w:val="000120E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1f2">
    <w:name w:val="宏文本 字符1"/>
    <w:basedOn w:val="a1"/>
    <w:semiHidden/>
    <w:rsid w:val="000120EB"/>
    <w:rPr>
      <w:rFonts w:ascii="Courier New" w:hAnsi="Courier New" w:cs="Courier New"/>
      <w:sz w:val="24"/>
      <w:szCs w:val="24"/>
      <w:lang w:val="en-GB" w:eastAsia="en-US"/>
    </w:rPr>
  </w:style>
  <w:style w:type="character" w:customStyle="1" w:styleId="MacroTextChar1">
    <w:name w:val="Macro Text Char1"/>
    <w:basedOn w:val="a1"/>
    <w:uiPriority w:val="99"/>
    <w:rsid w:val="000120EB"/>
    <w:rPr>
      <w:rFonts w:ascii="Consolas" w:hAnsi="Consolas"/>
      <w:lang w:eastAsia="en-US"/>
    </w:rPr>
  </w:style>
  <w:style w:type="paragraph" w:styleId="56">
    <w:name w:val="index 5"/>
    <w:basedOn w:val="a0"/>
    <w:next w:val="a0"/>
    <w:uiPriority w:val="99"/>
    <w:qFormat/>
    <w:rsid w:val="000120EB"/>
    <w:pPr>
      <w:widowControl w:val="0"/>
      <w:spacing w:beforeLines="10" w:afterLines="10"/>
      <w:ind w:leftChars="800" w:left="800" w:hanging="578"/>
    </w:pPr>
    <w:rPr>
      <w:rFonts w:eastAsiaTheme="minorEastAsia"/>
      <w:kern w:val="2"/>
      <w:szCs w:val="24"/>
      <w:lang w:val="en-US" w:eastAsia="en-GB"/>
    </w:rPr>
  </w:style>
  <w:style w:type="paragraph" w:styleId="62">
    <w:name w:val="index 6"/>
    <w:basedOn w:val="a0"/>
    <w:next w:val="a0"/>
    <w:uiPriority w:val="99"/>
    <w:qFormat/>
    <w:rsid w:val="000120EB"/>
    <w:pPr>
      <w:widowControl w:val="0"/>
      <w:spacing w:beforeLines="10" w:afterLines="10"/>
      <w:ind w:leftChars="1000" w:left="1000" w:hanging="578"/>
    </w:pPr>
    <w:rPr>
      <w:rFonts w:eastAsiaTheme="minorEastAsia"/>
      <w:kern w:val="2"/>
      <w:szCs w:val="24"/>
      <w:lang w:val="en-US" w:eastAsia="en-GB"/>
    </w:rPr>
  </w:style>
  <w:style w:type="paragraph" w:styleId="48">
    <w:name w:val="index 4"/>
    <w:basedOn w:val="a0"/>
    <w:next w:val="a0"/>
    <w:uiPriority w:val="99"/>
    <w:qFormat/>
    <w:rsid w:val="000120EB"/>
    <w:pPr>
      <w:widowControl w:val="0"/>
      <w:spacing w:beforeLines="10" w:afterLines="10"/>
      <w:ind w:leftChars="600" w:left="600" w:hanging="578"/>
    </w:pPr>
    <w:rPr>
      <w:rFonts w:eastAsiaTheme="minorEastAsia"/>
      <w:kern w:val="2"/>
      <w:szCs w:val="24"/>
      <w:lang w:val="en-US" w:eastAsia="en-GB"/>
    </w:rPr>
  </w:style>
  <w:style w:type="paragraph" w:styleId="3c">
    <w:name w:val="index 3"/>
    <w:basedOn w:val="a0"/>
    <w:next w:val="a0"/>
    <w:uiPriority w:val="99"/>
    <w:qFormat/>
    <w:rsid w:val="000120EB"/>
    <w:pPr>
      <w:widowControl w:val="0"/>
      <w:spacing w:beforeLines="10" w:afterLines="10"/>
      <w:ind w:leftChars="400" w:left="400" w:hanging="578"/>
    </w:pPr>
    <w:rPr>
      <w:rFonts w:eastAsiaTheme="minorEastAsia"/>
      <w:kern w:val="2"/>
      <w:szCs w:val="24"/>
      <w:lang w:val="en-US" w:eastAsia="en-GB"/>
    </w:rPr>
  </w:style>
  <w:style w:type="paragraph" w:styleId="70">
    <w:name w:val="index 7"/>
    <w:basedOn w:val="a0"/>
    <w:next w:val="a0"/>
    <w:uiPriority w:val="99"/>
    <w:qFormat/>
    <w:rsid w:val="000120EB"/>
    <w:pPr>
      <w:widowControl w:val="0"/>
      <w:spacing w:beforeLines="10" w:afterLines="10"/>
      <w:ind w:leftChars="1200" w:left="1200" w:hanging="578"/>
    </w:pPr>
    <w:rPr>
      <w:rFonts w:eastAsiaTheme="minorEastAsia"/>
      <w:kern w:val="2"/>
      <w:szCs w:val="24"/>
      <w:lang w:val="en-US" w:eastAsia="en-GB"/>
    </w:rPr>
  </w:style>
  <w:style w:type="paragraph" w:styleId="90">
    <w:name w:val="index 9"/>
    <w:basedOn w:val="a0"/>
    <w:next w:val="a0"/>
    <w:uiPriority w:val="99"/>
    <w:qFormat/>
    <w:rsid w:val="000120EB"/>
    <w:pPr>
      <w:widowControl w:val="0"/>
      <w:spacing w:beforeLines="10" w:afterLines="10"/>
      <w:ind w:leftChars="1600" w:left="1600" w:hanging="578"/>
    </w:pPr>
    <w:rPr>
      <w:rFonts w:eastAsiaTheme="minorEastAsia"/>
      <w:kern w:val="2"/>
      <w:szCs w:val="24"/>
      <w:lang w:val="en-US" w:eastAsia="en-GB"/>
    </w:rPr>
  </w:style>
  <w:style w:type="paragraph" w:customStyle="1" w:styleId="affff4">
    <w:name w:val="参考资料列表"/>
    <w:basedOn w:val="ab"/>
    <w:link w:val="Char3"/>
    <w:qFormat/>
    <w:rsid w:val="000120EB"/>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ffff4"/>
    <w:qFormat/>
    <w:rsid w:val="000120EB"/>
    <w:rPr>
      <w:rFonts w:ascii="Times New Roman" w:eastAsiaTheme="minorEastAsia" w:hAnsi="Times New Roman"/>
      <w:lang w:val="en-GB" w:eastAsia="en-GB"/>
    </w:rPr>
  </w:style>
  <w:style w:type="character" w:customStyle="1" w:styleId="affff5">
    <w:name w:val="文稿抬头"/>
    <w:qFormat/>
    <w:rsid w:val="000120EB"/>
    <w:rPr>
      <w:rFonts w:eastAsia="MS Mincho"/>
      <w:b/>
      <w:bCs/>
      <w:sz w:val="24"/>
    </w:rPr>
  </w:style>
  <w:style w:type="paragraph" w:customStyle="1" w:styleId="affff6">
    <w:name w:val="文稿标题"/>
    <w:basedOn w:val="a0"/>
    <w:uiPriority w:val="99"/>
    <w:qFormat/>
    <w:rsid w:val="000120EB"/>
    <w:pPr>
      <w:overflowPunct w:val="0"/>
      <w:autoSpaceDE w:val="0"/>
      <w:autoSpaceDN w:val="0"/>
      <w:adjustRightInd w:val="0"/>
      <w:ind w:left="1979" w:hanging="1979"/>
      <w:textAlignment w:val="baseline"/>
    </w:pPr>
    <w:rPr>
      <w:rFonts w:eastAsiaTheme="minorEastAsia" w:cs="宋体"/>
      <w:b/>
      <w:sz w:val="24"/>
      <w:lang w:eastAsia="en-GB"/>
    </w:rPr>
  </w:style>
  <w:style w:type="paragraph" w:customStyle="1" w:styleId="affff7">
    <w:name w:val="标题线"/>
    <w:basedOn w:val="a0"/>
    <w:uiPriority w:val="99"/>
    <w:qFormat/>
    <w:rsid w:val="000120EB"/>
    <w:pPr>
      <w:pBdr>
        <w:bottom w:val="single" w:sz="12" w:space="1" w:color="auto"/>
      </w:pBdr>
      <w:overflowPunct w:val="0"/>
      <w:autoSpaceDE w:val="0"/>
      <w:autoSpaceDN w:val="0"/>
      <w:adjustRightInd w:val="0"/>
      <w:textAlignment w:val="baseline"/>
    </w:pPr>
    <w:rPr>
      <w:rFonts w:ascii="Arial" w:eastAsiaTheme="minorEastAsia" w:hAnsi="Arial" w:cs="宋体"/>
      <w:lang w:eastAsia="en-GB"/>
    </w:rPr>
  </w:style>
  <w:style w:type="character" w:customStyle="1" w:styleId="a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c"/>
    <w:uiPriority w:val="99"/>
    <w:qFormat/>
    <w:locked/>
    <w:rsid w:val="000120EB"/>
    <w:rPr>
      <w:rFonts w:ascii="Times New Roman" w:eastAsia="MS Mincho" w:hAnsi="Times New Roman"/>
      <w:lang w:val="it-IT" w:eastAsia="en-GB"/>
    </w:rPr>
  </w:style>
  <w:style w:type="paragraph" w:customStyle="1" w:styleId="Doc-text2">
    <w:name w:val="Doc-text2"/>
    <w:basedOn w:val="a0"/>
    <w:link w:val="Doc-text2Char"/>
    <w:qFormat/>
    <w:rsid w:val="000120EB"/>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0120EB"/>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0120EB"/>
    <w:pPr>
      <w:tabs>
        <w:tab w:val="left" w:pos="1622"/>
      </w:tabs>
      <w:spacing w:after="0"/>
      <w:ind w:left="1622" w:hanging="363"/>
    </w:pPr>
    <w:rPr>
      <w:rFonts w:ascii="Calibri" w:eastAsia="MS Mincho" w:hAnsi="Calibri"/>
      <w:kern w:val="2"/>
      <w:szCs w:val="24"/>
      <w:lang w:val="en-US" w:eastAsia="fr-FR"/>
    </w:rPr>
  </w:style>
  <w:style w:type="paragraph" w:customStyle="1" w:styleId="1f3">
    <w:name w:val="样式 标题 1 + 小三"/>
    <w:basedOn w:val="1"/>
    <w:uiPriority w:val="99"/>
    <w:qFormat/>
    <w:rsid w:val="000120EB"/>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a0"/>
    <w:next w:val="a0"/>
    <w:uiPriority w:val="99"/>
    <w:qFormat/>
    <w:rsid w:val="000120EB"/>
    <w:pPr>
      <w:spacing w:before="120" w:after="120"/>
      <w:ind w:left="1440" w:right="1440"/>
    </w:pPr>
    <w:rPr>
      <w:rFonts w:ascii="Book Antiqua" w:eastAsiaTheme="minorEastAsia" w:hAnsi="Book Antiqua"/>
      <w:i/>
      <w:lang w:val="en-US"/>
    </w:rPr>
  </w:style>
  <w:style w:type="paragraph" w:customStyle="1" w:styleId="TableText2">
    <w:name w:val="Table Text"/>
    <w:basedOn w:val="a0"/>
    <w:uiPriority w:val="99"/>
    <w:qFormat/>
    <w:rsid w:val="000120EB"/>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4"/>
    <w:next w:val="a0"/>
    <w:uiPriority w:val="99"/>
    <w:qFormat/>
    <w:rsid w:val="000120EB"/>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0120EB"/>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120EB"/>
  </w:style>
  <w:style w:type="paragraph" w:customStyle="1" w:styleId="2ChapterXXStatementh22Header2l2Level2Headhea">
    <w:name w:val="样式 标题 2Chapter X.X. Statementh22Header 2l2Level 2 Headhea..."/>
    <w:basedOn w:val="2"/>
    <w:uiPriority w:val="99"/>
    <w:qFormat/>
    <w:rsid w:val="000120EB"/>
    <w:pPr>
      <w:keepLines w:val="0"/>
      <w:widowControl w:val="0"/>
      <w:tabs>
        <w:tab w:val="left" w:pos="576"/>
      </w:tabs>
      <w:spacing w:before="120" w:line="240" w:lineRule="atLeast"/>
      <w:ind w:left="576" w:hanging="576"/>
    </w:pPr>
    <w:rPr>
      <w:rFonts w:eastAsiaTheme="minorEastAsia" w:cs="宋体"/>
      <w:b/>
      <w:bCs/>
      <w:sz w:val="21"/>
      <w:lang w:val="en-US" w:eastAsia="en-GB"/>
    </w:rPr>
  </w:style>
  <w:style w:type="paragraph" w:customStyle="1" w:styleId="4025025">
    <w:name w:val="样式 标题 4 + 段前: 0.25 行 段后: 0.25 行"/>
    <w:basedOn w:val="4"/>
    <w:uiPriority w:val="99"/>
    <w:qFormat/>
    <w:rsid w:val="000120EB"/>
    <w:pPr>
      <w:keepLines w:val="0"/>
      <w:widowControl w:val="0"/>
      <w:tabs>
        <w:tab w:val="left" w:pos="864"/>
      </w:tabs>
      <w:spacing w:beforeLines="25" w:afterLines="25"/>
      <w:ind w:left="864" w:hanging="864"/>
    </w:pPr>
    <w:rPr>
      <w:rFonts w:eastAsia="黑体" w:cs="宋体"/>
      <w:kern w:val="2"/>
      <w:lang w:eastAsia="en-GB"/>
    </w:rPr>
  </w:style>
  <w:style w:type="paragraph" w:customStyle="1" w:styleId="affff8">
    <w:name w:val="图片说明"/>
    <w:basedOn w:val="a0"/>
    <w:next w:val="a0"/>
    <w:uiPriority w:val="99"/>
    <w:qFormat/>
    <w:rsid w:val="000120EB"/>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0120EB"/>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0120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120EB"/>
    <w:rPr>
      <w:sz w:val="24"/>
      <w:lang w:val="en-US" w:eastAsia="en-US"/>
    </w:rPr>
  </w:style>
  <w:style w:type="character" w:customStyle="1" w:styleId="TableNo0">
    <w:name w:val="Table_No Знак"/>
    <w:link w:val="TableNo"/>
    <w:qFormat/>
    <w:locked/>
    <w:rsid w:val="000120EB"/>
    <w:rPr>
      <w:rFonts w:ascii="Times New Roman" w:eastAsiaTheme="minorEastAsia" w:hAnsi="Times New Roman"/>
      <w:caps/>
      <w:lang w:val="en-GB" w:eastAsia="en-US"/>
    </w:rPr>
  </w:style>
  <w:style w:type="paragraph" w:customStyle="1" w:styleId="Agreement">
    <w:name w:val="Agreement"/>
    <w:basedOn w:val="a0"/>
    <w:next w:val="a0"/>
    <w:uiPriority w:val="99"/>
    <w:qFormat/>
    <w:rsid w:val="000120EB"/>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0120EB"/>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0120EB"/>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0120EB"/>
    <w:rPr>
      <w:rFonts w:asciiTheme="minorHAnsi" w:eastAsiaTheme="minorEastAsia" w:hAnsiTheme="minorHAnsi" w:cstheme="minorBidi"/>
      <w:kern w:val="2"/>
      <w:sz w:val="18"/>
      <w:szCs w:val="18"/>
    </w:rPr>
  </w:style>
  <w:style w:type="character" w:customStyle="1" w:styleId="font11">
    <w:name w:val="font11"/>
    <w:basedOn w:val="a1"/>
    <w:qFormat/>
    <w:rsid w:val="000120EB"/>
    <w:rPr>
      <w:rFonts w:ascii="Arial" w:hAnsi="Arial" w:cs="Arial" w:hint="default"/>
      <w:color w:val="000000"/>
      <w:sz w:val="18"/>
      <w:szCs w:val="18"/>
      <w:u w:val="none"/>
      <w:vertAlign w:val="superscript"/>
    </w:rPr>
  </w:style>
  <w:style w:type="character" w:customStyle="1" w:styleId="font31">
    <w:name w:val="font31"/>
    <w:basedOn w:val="a1"/>
    <w:qFormat/>
    <w:rsid w:val="000120EB"/>
    <w:rPr>
      <w:rFonts w:ascii="Arial" w:hAnsi="Arial" w:cs="Arial" w:hint="default"/>
      <w:color w:val="000000"/>
      <w:sz w:val="18"/>
      <w:szCs w:val="18"/>
      <w:u w:val="none"/>
    </w:rPr>
  </w:style>
  <w:style w:type="character" w:customStyle="1" w:styleId="font21">
    <w:name w:val="font21"/>
    <w:basedOn w:val="a1"/>
    <w:qFormat/>
    <w:rsid w:val="000120EB"/>
    <w:rPr>
      <w:rFonts w:ascii="Arial" w:hAnsi="Arial" w:cs="Arial" w:hint="default"/>
      <w:color w:val="000000"/>
      <w:sz w:val="18"/>
      <w:szCs w:val="18"/>
      <w:u w:val="none"/>
    </w:rPr>
  </w:style>
  <w:style w:type="character" w:customStyle="1" w:styleId="font01">
    <w:name w:val="font01"/>
    <w:basedOn w:val="a1"/>
    <w:qFormat/>
    <w:rsid w:val="000120EB"/>
    <w:rPr>
      <w:rFonts w:ascii="Arial" w:hAnsi="Arial" w:cs="Arial" w:hint="default"/>
      <w:color w:val="000000"/>
      <w:sz w:val="18"/>
      <w:szCs w:val="18"/>
      <w:u w:val="none"/>
      <w:vertAlign w:val="superscript"/>
    </w:rPr>
  </w:style>
  <w:style w:type="character" w:customStyle="1" w:styleId="font51">
    <w:name w:val="font51"/>
    <w:basedOn w:val="a1"/>
    <w:qFormat/>
    <w:rsid w:val="000120EB"/>
    <w:rPr>
      <w:rFonts w:ascii="Arial" w:hAnsi="Arial" w:cs="Arial" w:hint="default"/>
      <w:color w:val="000000"/>
      <w:sz w:val="21"/>
      <w:szCs w:val="21"/>
      <w:u w:val="none"/>
    </w:rPr>
  </w:style>
  <w:style w:type="character" w:customStyle="1" w:styleId="font41">
    <w:name w:val="font41"/>
    <w:basedOn w:val="a1"/>
    <w:qFormat/>
    <w:rsid w:val="000120EB"/>
    <w:rPr>
      <w:rFonts w:ascii="Arial" w:hAnsi="Arial" w:cs="Arial" w:hint="default"/>
      <w:color w:val="000000"/>
      <w:sz w:val="18"/>
      <w:szCs w:val="18"/>
      <w:u w:val="none"/>
      <w:vertAlign w:val="superscript"/>
    </w:rPr>
  </w:style>
  <w:style w:type="table" w:customStyle="1" w:styleId="117">
    <w:name w:val="网格型1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0120EB"/>
    <w:rPr>
      <w:smallCaps/>
      <w:color w:val="5A5A5A"/>
    </w:rPr>
  </w:style>
  <w:style w:type="paragraph" w:customStyle="1" w:styleId="TOC20">
    <w:name w:val="TOC 标题2"/>
    <w:basedOn w:val="1"/>
    <w:next w:val="a0"/>
    <w:uiPriority w:val="39"/>
    <w:unhideWhenUsed/>
    <w:qFormat/>
    <w:rsid w:val="000120EB"/>
    <w:pPr>
      <w:spacing w:after="0" w:line="259" w:lineRule="auto"/>
      <w:outlineLvl w:val="9"/>
    </w:pPr>
    <w:rPr>
      <w:rFonts w:ascii="Calibri Light" w:eastAsiaTheme="minorEastAsia" w:hAnsi="Calibri Light"/>
      <w:color w:val="2F5496"/>
      <w:szCs w:val="32"/>
      <w:lang w:val="en-US" w:eastAsia="en-GB"/>
    </w:rPr>
  </w:style>
  <w:style w:type="table" w:customStyle="1" w:styleId="2f1">
    <w:name w:val="网格型2"/>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0120EB"/>
    <w:rPr>
      <w:rFonts w:ascii="Times New Roman" w:eastAsia="MS Mincho" w:hAnsi="Times New Roman"/>
      <w:lang w:val="en-US" w:eastAsia="en-US"/>
    </w:rPr>
    <w:tblPr/>
  </w:style>
  <w:style w:type="table" w:customStyle="1" w:styleId="Tabellengitternetz1112">
    <w:name w:val="Tabellengitternetz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0120EB"/>
    <w:rPr>
      <w:b/>
      <w:bCs/>
      <w:i/>
      <w:iCs/>
      <w:color w:val="4F81BD"/>
    </w:rPr>
  </w:style>
  <w:style w:type="table" w:customStyle="1" w:styleId="230">
    <w:name w:val="古典型 23"/>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0120E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120EB"/>
    <w:pPr>
      <w:overflowPunct w:val="0"/>
      <w:autoSpaceDE w:val="0"/>
      <w:autoSpaceDN w:val="0"/>
      <w:adjustRightInd w:val="0"/>
      <w:textAlignment w:val="baseline"/>
    </w:pPr>
    <w:rPr>
      <w:rFonts w:eastAsiaTheme="minorEastAsia"/>
      <w:lang w:eastAsia="en-GB"/>
    </w:rPr>
  </w:style>
  <w:style w:type="table" w:styleId="1f4">
    <w:name w:val="Table Grid 1"/>
    <w:basedOn w:val="a2"/>
    <w:qFormat/>
    <w:rsid w:val="000120E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0120E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0120E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0120E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0120EB"/>
    <w:rPr>
      <w:rFonts w:ascii="Times New Roman" w:eastAsia="MS Mincho" w:hAnsi="Times New Roman"/>
      <w:lang w:val="en-US" w:eastAsia="zh-CN"/>
    </w:rPr>
    <w:tblPr/>
  </w:style>
  <w:style w:type="table" w:customStyle="1" w:styleId="TableGrid84">
    <w:name w:val="Table Grid84"/>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0120E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0120E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0120E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0120E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0120E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0120E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120EB"/>
    <w:rPr>
      <w:i/>
      <w:iCs/>
    </w:rPr>
  </w:style>
  <w:style w:type="character" w:customStyle="1" w:styleId="hps">
    <w:name w:val="hps"/>
    <w:qFormat/>
    <w:rsid w:val="000120EB"/>
  </w:style>
  <w:style w:type="character" w:customStyle="1" w:styleId="IntenseEmphasis1">
    <w:name w:val="Intense Emphasis1"/>
    <w:basedOn w:val="a1"/>
    <w:uiPriority w:val="21"/>
    <w:qFormat/>
    <w:rsid w:val="000120EB"/>
    <w:rPr>
      <w:b/>
      <w:bCs/>
      <w:i/>
      <w:iCs/>
      <w:color w:val="4F81BD"/>
    </w:rPr>
  </w:style>
  <w:style w:type="character" w:customStyle="1" w:styleId="IntenseEmphasis2">
    <w:name w:val="Intense Emphasis2"/>
    <w:uiPriority w:val="21"/>
    <w:qFormat/>
    <w:rsid w:val="000120EB"/>
    <w:rPr>
      <w:b/>
      <w:bCs/>
      <w:i/>
      <w:iCs/>
      <w:color w:val="4F81BD"/>
    </w:rPr>
  </w:style>
  <w:style w:type="paragraph" w:customStyle="1" w:styleId="TOCHeading1">
    <w:name w:val="TOC Heading1"/>
    <w:basedOn w:val="1"/>
    <w:next w:val="a0"/>
    <w:uiPriority w:val="39"/>
    <w:unhideWhenUsed/>
    <w:qFormat/>
    <w:rsid w:val="000120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0120EB"/>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0120EB"/>
    <w:rPr>
      <w:color w:val="605E5C"/>
      <w:shd w:val="clear" w:color="auto" w:fill="E1DFDD"/>
    </w:rPr>
  </w:style>
  <w:style w:type="character" w:customStyle="1" w:styleId="affff9">
    <w:name w:val="首标题"/>
    <w:qFormat/>
    <w:rsid w:val="000120EB"/>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0120EB"/>
    <w:rPr>
      <w:color w:val="605E5C"/>
      <w:shd w:val="clear" w:color="auto" w:fill="E1DFDD"/>
    </w:rPr>
  </w:style>
  <w:style w:type="paragraph" w:customStyle="1" w:styleId="Style86">
    <w:name w:val="_Style 86"/>
    <w:uiPriority w:val="99"/>
    <w:semiHidden/>
    <w:qFormat/>
    <w:rsid w:val="000120EB"/>
    <w:pPr>
      <w:spacing w:after="160" w:line="259" w:lineRule="auto"/>
    </w:pPr>
    <w:rPr>
      <w:rFonts w:ascii="Times New Roman" w:eastAsia="MS Mincho" w:hAnsi="Times New Roman"/>
      <w:lang w:val="en-GB" w:eastAsia="en-US"/>
    </w:rPr>
  </w:style>
  <w:style w:type="table" w:styleId="affffa">
    <w:name w:val="Table Elegant"/>
    <w:basedOn w:val="a2"/>
    <w:qFormat/>
    <w:rsid w:val="000120E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7"/>
    <w:uiPriority w:val="39"/>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7"/>
    <w:uiPriority w:val="39"/>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0120EB"/>
    <w:rPr>
      <w:rFonts w:ascii="Times New Roman" w:eastAsia="MS Mincho" w:hAnsi="Times New Roman"/>
      <w:lang w:val="en-US" w:eastAsia="en-US"/>
    </w:rPr>
    <w:tblPr/>
  </w:style>
  <w:style w:type="table" w:customStyle="1" w:styleId="TableGrid58">
    <w:name w:val="Table Grid58"/>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7"/>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0120EB"/>
    <w:rPr>
      <w:rFonts w:ascii="Times New Roman" w:eastAsia="MS Mincho" w:hAnsi="Times New Roman"/>
      <w:lang w:val="en-US" w:eastAsia="en-US"/>
    </w:rPr>
    <w:tblPr/>
  </w:style>
  <w:style w:type="table" w:customStyle="1" w:styleId="TableGrid515">
    <w:name w:val="Table Grid51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0120EB"/>
  </w:style>
  <w:style w:type="table" w:customStyle="1" w:styleId="TableGrid105">
    <w:name w:val="Table Grid105"/>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0120EB"/>
  </w:style>
  <w:style w:type="numbering" w:customStyle="1" w:styleId="1510">
    <w:name w:val="无列表151"/>
    <w:next w:val="a3"/>
    <w:semiHidden/>
    <w:rsid w:val="000120EB"/>
  </w:style>
  <w:style w:type="numbering" w:customStyle="1" w:styleId="1511">
    <w:name w:val="リストなし151"/>
    <w:next w:val="a3"/>
    <w:uiPriority w:val="99"/>
    <w:semiHidden/>
    <w:unhideWhenUsed/>
    <w:rsid w:val="000120EB"/>
  </w:style>
  <w:style w:type="table" w:customStyle="1" w:styleId="2210">
    <w:name w:val="古典型 221"/>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0120EB"/>
  </w:style>
  <w:style w:type="numbering" w:customStyle="1" w:styleId="1151">
    <w:name w:val="无列表1151"/>
    <w:next w:val="a3"/>
    <w:semiHidden/>
    <w:rsid w:val="000120EB"/>
  </w:style>
  <w:style w:type="numbering" w:customStyle="1" w:styleId="11411">
    <w:name w:val="リストなし1141"/>
    <w:next w:val="a3"/>
    <w:uiPriority w:val="99"/>
    <w:semiHidden/>
    <w:unhideWhenUsed/>
    <w:rsid w:val="000120EB"/>
  </w:style>
  <w:style w:type="table" w:customStyle="1" w:styleId="TableClassic2121">
    <w:name w:val="Table Classic 2121"/>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0120EB"/>
  </w:style>
  <w:style w:type="numbering" w:customStyle="1" w:styleId="NoList361">
    <w:name w:val="No List361"/>
    <w:next w:val="a3"/>
    <w:uiPriority w:val="99"/>
    <w:semiHidden/>
    <w:unhideWhenUsed/>
    <w:rsid w:val="000120EB"/>
  </w:style>
  <w:style w:type="numbering" w:customStyle="1" w:styleId="NoList1151">
    <w:name w:val="No List1151"/>
    <w:next w:val="a3"/>
    <w:uiPriority w:val="99"/>
    <w:semiHidden/>
    <w:unhideWhenUsed/>
    <w:rsid w:val="000120EB"/>
  </w:style>
  <w:style w:type="numbering" w:customStyle="1" w:styleId="NoList461">
    <w:name w:val="No List461"/>
    <w:next w:val="a3"/>
    <w:uiPriority w:val="99"/>
    <w:semiHidden/>
    <w:unhideWhenUsed/>
    <w:rsid w:val="000120EB"/>
  </w:style>
  <w:style w:type="numbering" w:customStyle="1" w:styleId="NoList551">
    <w:name w:val="No List551"/>
    <w:next w:val="a3"/>
    <w:uiPriority w:val="99"/>
    <w:semiHidden/>
    <w:unhideWhenUsed/>
    <w:rsid w:val="000120EB"/>
  </w:style>
  <w:style w:type="numbering" w:customStyle="1" w:styleId="NoList11151">
    <w:name w:val="No List11151"/>
    <w:next w:val="a3"/>
    <w:uiPriority w:val="99"/>
    <w:semiHidden/>
    <w:unhideWhenUsed/>
    <w:rsid w:val="000120EB"/>
  </w:style>
  <w:style w:type="numbering" w:customStyle="1" w:styleId="NoList2151">
    <w:name w:val="No List2151"/>
    <w:next w:val="a3"/>
    <w:uiPriority w:val="99"/>
    <w:semiHidden/>
    <w:unhideWhenUsed/>
    <w:rsid w:val="000120EB"/>
  </w:style>
  <w:style w:type="numbering" w:customStyle="1" w:styleId="NoList3151">
    <w:name w:val="No List3151"/>
    <w:next w:val="a3"/>
    <w:uiPriority w:val="99"/>
    <w:semiHidden/>
    <w:unhideWhenUsed/>
    <w:rsid w:val="000120EB"/>
  </w:style>
  <w:style w:type="numbering" w:customStyle="1" w:styleId="NoList4151">
    <w:name w:val="No List4151"/>
    <w:next w:val="a3"/>
    <w:uiPriority w:val="99"/>
    <w:semiHidden/>
    <w:unhideWhenUsed/>
    <w:rsid w:val="000120EB"/>
  </w:style>
  <w:style w:type="numbering" w:customStyle="1" w:styleId="NoList651">
    <w:name w:val="No List651"/>
    <w:next w:val="a3"/>
    <w:uiPriority w:val="99"/>
    <w:semiHidden/>
    <w:unhideWhenUsed/>
    <w:rsid w:val="000120EB"/>
  </w:style>
  <w:style w:type="numbering" w:customStyle="1" w:styleId="NoList751">
    <w:name w:val="No List751"/>
    <w:next w:val="a3"/>
    <w:uiPriority w:val="99"/>
    <w:semiHidden/>
    <w:unhideWhenUsed/>
    <w:rsid w:val="000120EB"/>
  </w:style>
  <w:style w:type="numbering" w:customStyle="1" w:styleId="NoList1251">
    <w:name w:val="No List1251"/>
    <w:next w:val="a3"/>
    <w:uiPriority w:val="99"/>
    <w:semiHidden/>
    <w:unhideWhenUsed/>
    <w:rsid w:val="000120EB"/>
  </w:style>
  <w:style w:type="numbering" w:customStyle="1" w:styleId="NoList2251">
    <w:name w:val="No List2251"/>
    <w:next w:val="a3"/>
    <w:uiPriority w:val="99"/>
    <w:semiHidden/>
    <w:unhideWhenUsed/>
    <w:rsid w:val="000120EB"/>
  </w:style>
  <w:style w:type="numbering" w:customStyle="1" w:styleId="NoList3251">
    <w:name w:val="No List3251"/>
    <w:next w:val="a3"/>
    <w:uiPriority w:val="99"/>
    <w:semiHidden/>
    <w:unhideWhenUsed/>
    <w:rsid w:val="000120EB"/>
  </w:style>
  <w:style w:type="numbering" w:customStyle="1" w:styleId="NoList4241">
    <w:name w:val="No List4241"/>
    <w:next w:val="a3"/>
    <w:uiPriority w:val="99"/>
    <w:semiHidden/>
    <w:unhideWhenUsed/>
    <w:rsid w:val="000120EB"/>
  </w:style>
  <w:style w:type="numbering" w:customStyle="1" w:styleId="NoList5141">
    <w:name w:val="No List5141"/>
    <w:next w:val="a3"/>
    <w:uiPriority w:val="99"/>
    <w:semiHidden/>
    <w:unhideWhenUsed/>
    <w:rsid w:val="000120EB"/>
  </w:style>
  <w:style w:type="numbering" w:customStyle="1" w:styleId="NoList21141">
    <w:name w:val="No List21141"/>
    <w:next w:val="a3"/>
    <w:uiPriority w:val="99"/>
    <w:semiHidden/>
    <w:unhideWhenUsed/>
    <w:rsid w:val="000120EB"/>
  </w:style>
  <w:style w:type="numbering" w:customStyle="1" w:styleId="NoList31141">
    <w:name w:val="No List31141"/>
    <w:next w:val="a3"/>
    <w:uiPriority w:val="99"/>
    <w:semiHidden/>
    <w:unhideWhenUsed/>
    <w:rsid w:val="000120EB"/>
  </w:style>
  <w:style w:type="numbering" w:customStyle="1" w:styleId="NoList41141">
    <w:name w:val="No List41141"/>
    <w:next w:val="a3"/>
    <w:uiPriority w:val="99"/>
    <w:semiHidden/>
    <w:unhideWhenUsed/>
    <w:rsid w:val="000120EB"/>
  </w:style>
  <w:style w:type="numbering" w:customStyle="1" w:styleId="NoList6141">
    <w:name w:val="No List6141"/>
    <w:next w:val="a3"/>
    <w:uiPriority w:val="99"/>
    <w:semiHidden/>
    <w:unhideWhenUsed/>
    <w:rsid w:val="000120EB"/>
  </w:style>
  <w:style w:type="numbering" w:customStyle="1" w:styleId="11141">
    <w:name w:val="无列表11141"/>
    <w:next w:val="a3"/>
    <w:semiHidden/>
    <w:rsid w:val="000120EB"/>
  </w:style>
  <w:style w:type="numbering" w:customStyle="1" w:styleId="NoList111141">
    <w:name w:val="No List111141"/>
    <w:next w:val="a3"/>
    <w:uiPriority w:val="99"/>
    <w:semiHidden/>
    <w:unhideWhenUsed/>
    <w:rsid w:val="000120EB"/>
  </w:style>
  <w:style w:type="numbering" w:customStyle="1" w:styleId="NoList7141">
    <w:name w:val="No List7141"/>
    <w:next w:val="a3"/>
    <w:uiPriority w:val="99"/>
    <w:semiHidden/>
    <w:unhideWhenUsed/>
    <w:rsid w:val="000120EB"/>
  </w:style>
  <w:style w:type="numbering" w:customStyle="1" w:styleId="NoList12141">
    <w:name w:val="No List12141"/>
    <w:next w:val="a3"/>
    <w:uiPriority w:val="99"/>
    <w:semiHidden/>
    <w:unhideWhenUsed/>
    <w:rsid w:val="000120EB"/>
  </w:style>
  <w:style w:type="numbering" w:customStyle="1" w:styleId="NoList22141">
    <w:name w:val="No List22141"/>
    <w:next w:val="a3"/>
    <w:uiPriority w:val="99"/>
    <w:semiHidden/>
    <w:unhideWhenUsed/>
    <w:rsid w:val="000120EB"/>
  </w:style>
  <w:style w:type="numbering" w:customStyle="1" w:styleId="NoList32141">
    <w:name w:val="No List32141"/>
    <w:next w:val="a3"/>
    <w:uiPriority w:val="99"/>
    <w:semiHidden/>
    <w:unhideWhenUsed/>
    <w:rsid w:val="000120EB"/>
  </w:style>
  <w:style w:type="numbering" w:customStyle="1" w:styleId="NoList841">
    <w:name w:val="No List841"/>
    <w:next w:val="a3"/>
    <w:uiPriority w:val="99"/>
    <w:semiHidden/>
    <w:unhideWhenUsed/>
    <w:rsid w:val="000120EB"/>
  </w:style>
  <w:style w:type="numbering" w:customStyle="1" w:styleId="NoList941">
    <w:name w:val="No List941"/>
    <w:next w:val="a3"/>
    <w:uiPriority w:val="99"/>
    <w:semiHidden/>
    <w:unhideWhenUsed/>
    <w:rsid w:val="000120EB"/>
  </w:style>
  <w:style w:type="numbering" w:customStyle="1" w:styleId="NoList8141">
    <w:name w:val="No List8141"/>
    <w:next w:val="a3"/>
    <w:uiPriority w:val="99"/>
    <w:semiHidden/>
    <w:unhideWhenUsed/>
    <w:rsid w:val="000120EB"/>
  </w:style>
  <w:style w:type="numbering" w:customStyle="1" w:styleId="NoList9131">
    <w:name w:val="No List9131"/>
    <w:next w:val="a3"/>
    <w:uiPriority w:val="99"/>
    <w:semiHidden/>
    <w:unhideWhenUsed/>
    <w:rsid w:val="000120EB"/>
  </w:style>
  <w:style w:type="numbering" w:customStyle="1" w:styleId="LFO1941">
    <w:name w:val="LFO1941"/>
    <w:basedOn w:val="a3"/>
    <w:rsid w:val="000120EB"/>
  </w:style>
  <w:style w:type="numbering" w:customStyle="1" w:styleId="NoList1031">
    <w:name w:val="No List1031"/>
    <w:next w:val="a3"/>
    <w:uiPriority w:val="99"/>
    <w:semiHidden/>
    <w:unhideWhenUsed/>
    <w:rsid w:val="000120EB"/>
  </w:style>
  <w:style w:type="numbering" w:customStyle="1" w:styleId="LFO19131">
    <w:name w:val="LFO19131"/>
    <w:basedOn w:val="a3"/>
    <w:rsid w:val="000120EB"/>
  </w:style>
  <w:style w:type="numbering" w:customStyle="1" w:styleId="12110">
    <w:name w:val="无列表1211"/>
    <w:next w:val="a3"/>
    <w:semiHidden/>
    <w:rsid w:val="000120EB"/>
  </w:style>
  <w:style w:type="numbering" w:customStyle="1" w:styleId="12111">
    <w:name w:val="リストなし1211"/>
    <w:next w:val="a3"/>
    <w:uiPriority w:val="99"/>
    <w:semiHidden/>
    <w:unhideWhenUsed/>
    <w:rsid w:val="000120EB"/>
  </w:style>
  <w:style w:type="numbering" w:customStyle="1" w:styleId="111112">
    <w:name w:val="リストなし11111"/>
    <w:next w:val="a3"/>
    <w:uiPriority w:val="99"/>
    <w:semiHidden/>
    <w:unhideWhenUsed/>
    <w:rsid w:val="000120EB"/>
  </w:style>
  <w:style w:type="numbering" w:customStyle="1" w:styleId="NoList1311">
    <w:name w:val="No List1311"/>
    <w:next w:val="a3"/>
    <w:uiPriority w:val="99"/>
    <w:semiHidden/>
    <w:unhideWhenUsed/>
    <w:rsid w:val="000120EB"/>
  </w:style>
  <w:style w:type="numbering" w:customStyle="1" w:styleId="NoList2311">
    <w:name w:val="No List2311"/>
    <w:next w:val="a3"/>
    <w:uiPriority w:val="99"/>
    <w:semiHidden/>
    <w:unhideWhenUsed/>
    <w:rsid w:val="000120EB"/>
  </w:style>
  <w:style w:type="numbering" w:customStyle="1" w:styleId="NoList3311">
    <w:name w:val="No List3311"/>
    <w:next w:val="a3"/>
    <w:uiPriority w:val="99"/>
    <w:semiHidden/>
    <w:unhideWhenUsed/>
    <w:rsid w:val="000120EB"/>
  </w:style>
  <w:style w:type="numbering" w:customStyle="1" w:styleId="NoList4311">
    <w:name w:val="No List4311"/>
    <w:next w:val="a3"/>
    <w:uiPriority w:val="99"/>
    <w:semiHidden/>
    <w:unhideWhenUsed/>
    <w:rsid w:val="000120EB"/>
  </w:style>
  <w:style w:type="numbering" w:customStyle="1" w:styleId="NoList5211">
    <w:name w:val="No List5211"/>
    <w:next w:val="a3"/>
    <w:uiPriority w:val="99"/>
    <w:semiHidden/>
    <w:unhideWhenUsed/>
    <w:rsid w:val="000120EB"/>
  </w:style>
  <w:style w:type="numbering" w:customStyle="1" w:styleId="NoList6211">
    <w:name w:val="No List6211"/>
    <w:next w:val="a3"/>
    <w:uiPriority w:val="99"/>
    <w:semiHidden/>
    <w:unhideWhenUsed/>
    <w:rsid w:val="000120EB"/>
  </w:style>
  <w:style w:type="numbering" w:customStyle="1" w:styleId="NoList7211">
    <w:name w:val="No List7211"/>
    <w:next w:val="a3"/>
    <w:uiPriority w:val="99"/>
    <w:semiHidden/>
    <w:unhideWhenUsed/>
    <w:rsid w:val="000120EB"/>
  </w:style>
  <w:style w:type="numbering" w:customStyle="1" w:styleId="NoList11211">
    <w:name w:val="No List11211"/>
    <w:next w:val="a3"/>
    <w:uiPriority w:val="99"/>
    <w:semiHidden/>
    <w:unhideWhenUsed/>
    <w:rsid w:val="000120EB"/>
  </w:style>
  <w:style w:type="numbering" w:customStyle="1" w:styleId="NoList21211">
    <w:name w:val="No List21211"/>
    <w:next w:val="a3"/>
    <w:uiPriority w:val="99"/>
    <w:semiHidden/>
    <w:unhideWhenUsed/>
    <w:rsid w:val="000120EB"/>
  </w:style>
  <w:style w:type="numbering" w:customStyle="1" w:styleId="NoList31211">
    <w:name w:val="No List31211"/>
    <w:next w:val="a3"/>
    <w:uiPriority w:val="99"/>
    <w:semiHidden/>
    <w:unhideWhenUsed/>
    <w:rsid w:val="000120EB"/>
  </w:style>
  <w:style w:type="numbering" w:customStyle="1" w:styleId="NoList41211">
    <w:name w:val="No List41211"/>
    <w:next w:val="a3"/>
    <w:uiPriority w:val="99"/>
    <w:semiHidden/>
    <w:unhideWhenUsed/>
    <w:rsid w:val="000120EB"/>
  </w:style>
  <w:style w:type="numbering" w:customStyle="1" w:styleId="NoList51111">
    <w:name w:val="No List51111"/>
    <w:next w:val="a3"/>
    <w:uiPriority w:val="99"/>
    <w:semiHidden/>
    <w:unhideWhenUsed/>
    <w:rsid w:val="000120EB"/>
  </w:style>
  <w:style w:type="numbering" w:customStyle="1" w:styleId="NoList61111">
    <w:name w:val="No List61111"/>
    <w:next w:val="a3"/>
    <w:uiPriority w:val="99"/>
    <w:semiHidden/>
    <w:unhideWhenUsed/>
    <w:rsid w:val="000120EB"/>
  </w:style>
  <w:style w:type="numbering" w:customStyle="1" w:styleId="NoList71111">
    <w:name w:val="No List71111"/>
    <w:next w:val="a3"/>
    <w:uiPriority w:val="99"/>
    <w:semiHidden/>
    <w:unhideWhenUsed/>
    <w:rsid w:val="000120EB"/>
  </w:style>
  <w:style w:type="numbering" w:customStyle="1" w:styleId="NoList81111">
    <w:name w:val="No List81111"/>
    <w:next w:val="a3"/>
    <w:uiPriority w:val="99"/>
    <w:semiHidden/>
    <w:unhideWhenUsed/>
    <w:rsid w:val="000120EB"/>
  </w:style>
  <w:style w:type="numbering" w:customStyle="1" w:styleId="NoList12211">
    <w:name w:val="No List12211"/>
    <w:next w:val="a3"/>
    <w:uiPriority w:val="99"/>
    <w:semiHidden/>
    <w:rsid w:val="000120EB"/>
  </w:style>
  <w:style w:type="numbering" w:customStyle="1" w:styleId="NoList111211">
    <w:name w:val="No List111211"/>
    <w:next w:val="a3"/>
    <w:uiPriority w:val="99"/>
    <w:semiHidden/>
    <w:unhideWhenUsed/>
    <w:rsid w:val="000120EB"/>
  </w:style>
  <w:style w:type="numbering" w:customStyle="1" w:styleId="112110">
    <w:name w:val="无列表11211"/>
    <w:next w:val="a3"/>
    <w:semiHidden/>
    <w:rsid w:val="000120EB"/>
  </w:style>
  <w:style w:type="numbering" w:customStyle="1" w:styleId="NoList22211">
    <w:name w:val="No List22211"/>
    <w:next w:val="a3"/>
    <w:uiPriority w:val="99"/>
    <w:semiHidden/>
    <w:unhideWhenUsed/>
    <w:rsid w:val="000120EB"/>
  </w:style>
  <w:style w:type="numbering" w:customStyle="1" w:styleId="NoList32211">
    <w:name w:val="No List32211"/>
    <w:next w:val="a3"/>
    <w:uiPriority w:val="99"/>
    <w:semiHidden/>
    <w:unhideWhenUsed/>
    <w:rsid w:val="000120EB"/>
  </w:style>
  <w:style w:type="numbering" w:customStyle="1" w:styleId="NoList42111">
    <w:name w:val="No List42111"/>
    <w:next w:val="a3"/>
    <w:uiPriority w:val="99"/>
    <w:semiHidden/>
    <w:unhideWhenUsed/>
    <w:rsid w:val="000120EB"/>
  </w:style>
  <w:style w:type="numbering" w:customStyle="1" w:styleId="NoList211111">
    <w:name w:val="No List211111"/>
    <w:next w:val="a3"/>
    <w:uiPriority w:val="99"/>
    <w:semiHidden/>
    <w:unhideWhenUsed/>
    <w:rsid w:val="000120EB"/>
  </w:style>
  <w:style w:type="numbering" w:customStyle="1" w:styleId="NoList311111">
    <w:name w:val="No List311111"/>
    <w:next w:val="a3"/>
    <w:uiPriority w:val="99"/>
    <w:semiHidden/>
    <w:unhideWhenUsed/>
    <w:rsid w:val="000120EB"/>
  </w:style>
  <w:style w:type="numbering" w:customStyle="1" w:styleId="NoList411111">
    <w:name w:val="No List411111"/>
    <w:next w:val="a3"/>
    <w:uiPriority w:val="99"/>
    <w:semiHidden/>
    <w:unhideWhenUsed/>
    <w:rsid w:val="000120EB"/>
  </w:style>
  <w:style w:type="numbering" w:customStyle="1" w:styleId="1111111">
    <w:name w:val="无列表1111111"/>
    <w:next w:val="a3"/>
    <w:semiHidden/>
    <w:rsid w:val="000120EB"/>
  </w:style>
  <w:style w:type="numbering" w:customStyle="1" w:styleId="NoList1111111">
    <w:name w:val="No List1111111"/>
    <w:next w:val="a3"/>
    <w:uiPriority w:val="99"/>
    <w:semiHidden/>
    <w:unhideWhenUsed/>
    <w:rsid w:val="000120EB"/>
  </w:style>
  <w:style w:type="numbering" w:customStyle="1" w:styleId="NoList121111">
    <w:name w:val="No List121111"/>
    <w:next w:val="a3"/>
    <w:uiPriority w:val="99"/>
    <w:semiHidden/>
    <w:unhideWhenUsed/>
    <w:rsid w:val="000120EB"/>
  </w:style>
  <w:style w:type="numbering" w:customStyle="1" w:styleId="NoList221111">
    <w:name w:val="No List221111"/>
    <w:next w:val="a3"/>
    <w:uiPriority w:val="99"/>
    <w:semiHidden/>
    <w:unhideWhenUsed/>
    <w:rsid w:val="000120EB"/>
  </w:style>
  <w:style w:type="numbering" w:customStyle="1" w:styleId="NoList321111">
    <w:name w:val="No List321111"/>
    <w:next w:val="a3"/>
    <w:uiPriority w:val="99"/>
    <w:semiHidden/>
    <w:unhideWhenUsed/>
    <w:rsid w:val="000120EB"/>
  </w:style>
  <w:style w:type="numbering" w:customStyle="1" w:styleId="NoList1411">
    <w:name w:val="No List1411"/>
    <w:next w:val="a3"/>
    <w:uiPriority w:val="99"/>
    <w:semiHidden/>
    <w:unhideWhenUsed/>
    <w:rsid w:val="000120EB"/>
  </w:style>
  <w:style w:type="numbering" w:customStyle="1" w:styleId="NoList1511">
    <w:name w:val="No List1511"/>
    <w:next w:val="a3"/>
    <w:uiPriority w:val="99"/>
    <w:semiHidden/>
    <w:unhideWhenUsed/>
    <w:rsid w:val="000120EB"/>
  </w:style>
  <w:style w:type="numbering" w:customStyle="1" w:styleId="NoList2411">
    <w:name w:val="No List2411"/>
    <w:next w:val="a3"/>
    <w:uiPriority w:val="99"/>
    <w:semiHidden/>
    <w:unhideWhenUsed/>
    <w:rsid w:val="000120EB"/>
  </w:style>
  <w:style w:type="numbering" w:customStyle="1" w:styleId="NoList3411">
    <w:name w:val="No List3411"/>
    <w:next w:val="a3"/>
    <w:uiPriority w:val="99"/>
    <w:semiHidden/>
    <w:unhideWhenUsed/>
    <w:rsid w:val="000120EB"/>
  </w:style>
  <w:style w:type="numbering" w:customStyle="1" w:styleId="NoList4411">
    <w:name w:val="No List4411"/>
    <w:next w:val="a3"/>
    <w:uiPriority w:val="99"/>
    <w:semiHidden/>
    <w:unhideWhenUsed/>
    <w:rsid w:val="000120EB"/>
  </w:style>
  <w:style w:type="numbering" w:customStyle="1" w:styleId="NoList5311">
    <w:name w:val="No List5311"/>
    <w:next w:val="a3"/>
    <w:uiPriority w:val="99"/>
    <w:semiHidden/>
    <w:unhideWhenUsed/>
    <w:rsid w:val="000120EB"/>
  </w:style>
  <w:style w:type="numbering" w:customStyle="1" w:styleId="NoList6311">
    <w:name w:val="No List6311"/>
    <w:next w:val="a3"/>
    <w:uiPriority w:val="99"/>
    <w:semiHidden/>
    <w:unhideWhenUsed/>
    <w:rsid w:val="000120EB"/>
  </w:style>
  <w:style w:type="numbering" w:customStyle="1" w:styleId="NoList7311">
    <w:name w:val="No List7311"/>
    <w:next w:val="a3"/>
    <w:uiPriority w:val="99"/>
    <w:semiHidden/>
    <w:unhideWhenUsed/>
    <w:rsid w:val="000120EB"/>
  </w:style>
  <w:style w:type="numbering" w:customStyle="1" w:styleId="NoList8211">
    <w:name w:val="No List8211"/>
    <w:next w:val="a3"/>
    <w:uiPriority w:val="99"/>
    <w:semiHidden/>
    <w:unhideWhenUsed/>
    <w:rsid w:val="000120EB"/>
  </w:style>
  <w:style w:type="numbering" w:customStyle="1" w:styleId="NoList9211">
    <w:name w:val="No List9211"/>
    <w:next w:val="a3"/>
    <w:uiPriority w:val="99"/>
    <w:semiHidden/>
    <w:unhideWhenUsed/>
    <w:rsid w:val="000120EB"/>
  </w:style>
  <w:style w:type="numbering" w:customStyle="1" w:styleId="NoList11311">
    <w:name w:val="No List11311"/>
    <w:next w:val="a3"/>
    <w:uiPriority w:val="99"/>
    <w:semiHidden/>
    <w:unhideWhenUsed/>
    <w:rsid w:val="000120EB"/>
  </w:style>
  <w:style w:type="numbering" w:customStyle="1" w:styleId="NoList21311">
    <w:name w:val="No List21311"/>
    <w:next w:val="a3"/>
    <w:uiPriority w:val="99"/>
    <w:semiHidden/>
    <w:unhideWhenUsed/>
    <w:rsid w:val="000120EB"/>
  </w:style>
  <w:style w:type="numbering" w:customStyle="1" w:styleId="NoList31311">
    <w:name w:val="No List31311"/>
    <w:next w:val="a3"/>
    <w:uiPriority w:val="99"/>
    <w:semiHidden/>
    <w:unhideWhenUsed/>
    <w:rsid w:val="000120EB"/>
  </w:style>
  <w:style w:type="numbering" w:customStyle="1" w:styleId="NoList41311">
    <w:name w:val="No List41311"/>
    <w:next w:val="a3"/>
    <w:uiPriority w:val="99"/>
    <w:semiHidden/>
    <w:unhideWhenUsed/>
    <w:rsid w:val="000120EB"/>
  </w:style>
  <w:style w:type="numbering" w:customStyle="1" w:styleId="NoList51211">
    <w:name w:val="No List51211"/>
    <w:next w:val="a3"/>
    <w:uiPriority w:val="99"/>
    <w:semiHidden/>
    <w:unhideWhenUsed/>
    <w:rsid w:val="000120EB"/>
  </w:style>
  <w:style w:type="numbering" w:customStyle="1" w:styleId="NoList61211">
    <w:name w:val="No List61211"/>
    <w:next w:val="a3"/>
    <w:uiPriority w:val="99"/>
    <w:semiHidden/>
    <w:unhideWhenUsed/>
    <w:rsid w:val="000120EB"/>
  </w:style>
  <w:style w:type="numbering" w:customStyle="1" w:styleId="NoList71211">
    <w:name w:val="No List71211"/>
    <w:next w:val="a3"/>
    <w:uiPriority w:val="99"/>
    <w:semiHidden/>
    <w:unhideWhenUsed/>
    <w:rsid w:val="000120EB"/>
  </w:style>
  <w:style w:type="numbering" w:customStyle="1" w:styleId="NoList81211">
    <w:name w:val="No List81211"/>
    <w:next w:val="a3"/>
    <w:uiPriority w:val="99"/>
    <w:semiHidden/>
    <w:unhideWhenUsed/>
    <w:rsid w:val="000120EB"/>
  </w:style>
  <w:style w:type="numbering" w:customStyle="1" w:styleId="NoList91111">
    <w:name w:val="No List91111"/>
    <w:next w:val="a3"/>
    <w:uiPriority w:val="99"/>
    <w:semiHidden/>
    <w:unhideWhenUsed/>
    <w:rsid w:val="000120EB"/>
  </w:style>
  <w:style w:type="numbering" w:customStyle="1" w:styleId="LFO19211">
    <w:name w:val="LFO19211"/>
    <w:basedOn w:val="a3"/>
    <w:rsid w:val="000120EB"/>
  </w:style>
  <w:style w:type="numbering" w:customStyle="1" w:styleId="NoList10111">
    <w:name w:val="No List10111"/>
    <w:next w:val="a3"/>
    <w:uiPriority w:val="99"/>
    <w:semiHidden/>
    <w:unhideWhenUsed/>
    <w:rsid w:val="000120EB"/>
  </w:style>
  <w:style w:type="numbering" w:customStyle="1" w:styleId="LFO191111">
    <w:name w:val="LFO191111"/>
    <w:basedOn w:val="a3"/>
    <w:rsid w:val="000120EB"/>
  </w:style>
  <w:style w:type="numbering" w:customStyle="1" w:styleId="NoList12311">
    <w:name w:val="No List12311"/>
    <w:next w:val="a3"/>
    <w:uiPriority w:val="99"/>
    <w:semiHidden/>
    <w:rsid w:val="000120EB"/>
  </w:style>
  <w:style w:type="numbering" w:customStyle="1" w:styleId="NoList111311">
    <w:name w:val="No List111311"/>
    <w:next w:val="a3"/>
    <w:uiPriority w:val="99"/>
    <w:semiHidden/>
    <w:unhideWhenUsed/>
    <w:rsid w:val="000120EB"/>
  </w:style>
  <w:style w:type="numbering" w:customStyle="1" w:styleId="13110">
    <w:name w:val="无列表1311"/>
    <w:next w:val="a3"/>
    <w:semiHidden/>
    <w:rsid w:val="000120EB"/>
  </w:style>
  <w:style w:type="numbering" w:customStyle="1" w:styleId="13111">
    <w:name w:val="リストなし1311"/>
    <w:next w:val="a3"/>
    <w:uiPriority w:val="99"/>
    <w:semiHidden/>
    <w:unhideWhenUsed/>
    <w:rsid w:val="000120EB"/>
  </w:style>
  <w:style w:type="numbering" w:customStyle="1" w:styleId="113110">
    <w:name w:val="无列表11311"/>
    <w:next w:val="a3"/>
    <w:semiHidden/>
    <w:rsid w:val="000120EB"/>
  </w:style>
  <w:style w:type="numbering" w:customStyle="1" w:styleId="112111">
    <w:name w:val="リストなし11211"/>
    <w:next w:val="a3"/>
    <w:uiPriority w:val="99"/>
    <w:semiHidden/>
    <w:unhideWhenUsed/>
    <w:rsid w:val="000120EB"/>
  </w:style>
  <w:style w:type="numbering" w:customStyle="1" w:styleId="NoList22311">
    <w:name w:val="No List22311"/>
    <w:next w:val="a3"/>
    <w:uiPriority w:val="99"/>
    <w:semiHidden/>
    <w:unhideWhenUsed/>
    <w:rsid w:val="000120EB"/>
  </w:style>
  <w:style w:type="numbering" w:customStyle="1" w:styleId="NoList32311">
    <w:name w:val="No List32311"/>
    <w:next w:val="a3"/>
    <w:uiPriority w:val="99"/>
    <w:semiHidden/>
    <w:unhideWhenUsed/>
    <w:rsid w:val="000120EB"/>
  </w:style>
  <w:style w:type="numbering" w:customStyle="1" w:styleId="NoList42211">
    <w:name w:val="No List42211"/>
    <w:next w:val="a3"/>
    <w:uiPriority w:val="99"/>
    <w:semiHidden/>
    <w:unhideWhenUsed/>
    <w:rsid w:val="000120EB"/>
  </w:style>
  <w:style w:type="numbering" w:customStyle="1" w:styleId="NoList211211">
    <w:name w:val="No List211211"/>
    <w:next w:val="a3"/>
    <w:uiPriority w:val="99"/>
    <w:semiHidden/>
    <w:unhideWhenUsed/>
    <w:rsid w:val="000120EB"/>
  </w:style>
  <w:style w:type="numbering" w:customStyle="1" w:styleId="NoList311211">
    <w:name w:val="No List311211"/>
    <w:next w:val="a3"/>
    <w:uiPriority w:val="99"/>
    <w:semiHidden/>
    <w:unhideWhenUsed/>
    <w:rsid w:val="000120EB"/>
  </w:style>
  <w:style w:type="numbering" w:customStyle="1" w:styleId="NoList411211">
    <w:name w:val="No List411211"/>
    <w:next w:val="a3"/>
    <w:uiPriority w:val="99"/>
    <w:semiHidden/>
    <w:unhideWhenUsed/>
    <w:rsid w:val="000120EB"/>
  </w:style>
  <w:style w:type="numbering" w:customStyle="1" w:styleId="111211">
    <w:name w:val="无列表111211"/>
    <w:next w:val="a3"/>
    <w:semiHidden/>
    <w:rsid w:val="000120EB"/>
  </w:style>
  <w:style w:type="numbering" w:customStyle="1" w:styleId="NoList1111211">
    <w:name w:val="No List1111211"/>
    <w:next w:val="a3"/>
    <w:uiPriority w:val="99"/>
    <w:semiHidden/>
    <w:unhideWhenUsed/>
    <w:rsid w:val="000120EB"/>
  </w:style>
  <w:style w:type="numbering" w:customStyle="1" w:styleId="NoList121211">
    <w:name w:val="No List121211"/>
    <w:next w:val="a3"/>
    <w:uiPriority w:val="99"/>
    <w:semiHidden/>
    <w:unhideWhenUsed/>
    <w:rsid w:val="000120EB"/>
  </w:style>
  <w:style w:type="numbering" w:customStyle="1" w:styleId="NoList221211">
    <w:name w:val="No List221211"/>
    <w:next w:val="a3"/>
    <w:uiPriority w:val="99"/>
    <w:semiHidden/>
    <w:unhideWhenUsed/>
    <w:rsid w:val="000120EB"/>
  </w:style>
  <w:style w:type="numbering" w:customStyle="1" w:styleId="NoList321211">
    <w:name w:val="No List321211"/>
    <w:next w:val="a3"/>
    <w:uiPriority w:val="99"/>
    <w:semiHidden/>
    <w:unhideWhenUsed/>
    <w:rsid w:val="000120EB"/>
  </w:style>
  <w:style w:type="numbering" w:customStyle="1" w:styleId="NoList1611">
    <w:name w:val="No List1611"/>
    <w:next w:val="a3"/>
    <w:uiPriority w:val="99"/>
    <w:semiHidden/>
    <w:unhideWhenUsed/>
    <w:rsid w:val="000120EB"/>
  </w:style>
  <w:style w:type="numbering" w:customStyle="1" w:styleId="NoList1711">
    <w:name w:val="No List1711"/>
    <w:next w:val="a3"/>
    <w:uiPriority w:val="99"/>
    <w:semiHidden/>
    <w:unhideWhenUsed/>
    <w:rsid w:val="000120EB"/>
  </w:style>
  <w:style w:type="numbering" w:customStyle="1" w:styleId="NoList2511">
    <w:name w:val="No List2511"/>
    <w:next w:val="a3"/>
    <w:uiPriority w:val="99"/>
    <w:semiHidden/>
    <w:unhideWhenUsed/>
    <w:rsid w:val="000120EB"/>
  </w:style>
  <w:style w:type="numbering" w:customStyle="1" w:styleId="NoList3511">
    <w:name w:val="No List3511"/>
    <w:next w:val="a3"/>
    <w:uiPriority w:val="99"/>
    <w:semiHidden/>
    <w:unhideWhenUsed/>
    <w:rsid w:val="000120EB"/>
  </w:style>
  <w:style w:type="numbering" w:customStyle="1" w:styleId="NoList4511">
    <w:name w:val="No List4511"/>
    <w:next w:val="a3"/>
    <w:uiPriority w:val="99"/>
    <w:semiHidden/>
    <w:unhideWhenUsed/>
    <w:rsid w:val="000120EB"/>
  </w:style>
  <w:style w:type="numbering" w:customStyle="1" w:styleId="NoList5411">
    <w:name w:val="No List5411"/>
    <w:next w:val="a3"/>
    <w:uiPriority w:val="99"/>
    <w:semiHidden/>
    <w:unhideWhenUsed/>
    <w:rsid w:val="000120EB"/>
  </w:style>
  <w:style w:type="numbering" w:customStyle="1" w:styleId="NoList6411">
    <w:name w:val="No List6411"/>
    <w:next w:val="a3"/>
    <w:uiPriority w:val="99"/>
    <w:semiHidden/>
    <w:unhideWhenUsed/>
    <w:rsid w:val="000120EB"/>
  </w:style>
  <w:style w:type="numbering" w:customStyle="1" w:styleId="NoList7411">
    <w:name w:val="No List7411"/>
    <w:next w:val="a3"/>
    <w:uiPriority w:val="99"/>
    <w:semiHidden/>
    <w:unhideWhenUsed/>
    <w:rsid w:val="000120EB"/>
  </w:style>
  <w:style w:type="numbering" w:customStyle="1" w:styleId="NoList8311">
    <w:name w:val="No List8311"/>
    <w:next w:val="a3"/>
    <w:uiPriority w:val="99"/>
    <w:semiHidden/>
    <w:unhideWhenUsed/>
    <w:rsid w:val="000120EB"/>
  </w:style>
  <w:style w:type="numbering" w:customStyle="1" w:styleId="NoList9311">
    <w:name w:val="No List9311"/>
    <w:next w:val="a3"/>
    <w:uiPriority w:val="99"/>
    <w:semiHidden/>
    <w:unhideWhenUsed/>
    <w:rsid w:val="000120EB"/>
  </w:style>
  <w:style w:type="numbering" w:customStyle="1" w:styleId="NoList11411">
    <w:name w:val="No List11411"/>
    <w:next w:val="a3"/>
    <w:uiPriority w:val="99"/>
    <w:semiHidden/>
    <w:unhideWhenUsed/>
    <w:rsid w:val="000120EB"/>
  </w:style>
  <w:style w:type="numbering" w:customStyle="1" w:styleId="NoList21411">
    <w:name w:val="No List21411"/>
    <w:next w:val="a3"/>
    <w:uiPriority w:val="99"/>
    <w:semiHidden/>
    <w:unhideWhenUsed/>
    <w:rsid w:val="000120EB"/>
  </w:style>
  <w:style w:type="numbering" w:customStyle="1" w:styleId="NoList31411">
    <w:name w:val="No List31411"/>
    <w:next w:val="a3"/>
    <w:uiPriority w:val="99"/>
    <w:semiHidden/>
    <w:unhideWhenUsed/>
    <w:rsid w:val="000120EB"/>
  </w:style>
  <w:style w:type="numbering" w:customStyle="1" w:styleId="NoList41411">
    <w:name w:val="No List41411"/>
    <w:next w:val="a3"/>
    <w:uiPriority w:val="99"/>
    <w:semiHidden/>
    <w:unhideWhenUsed/>
    <w:rsid w:val="000120EB"/>
  </w:style>
  <w:style w:type="numbering" w:customStyle="1" w:styleId="NoList51311">
    <w:name w:val="No List51311"/>
    <w:next w:val="a3"/>
    <w:uiPriority w:val="99"/>
    <w:semiHidden/>
    <w:unhideWhenUsed/>
    <w:rsid w:val="000120EB"/>
  </w:style>
  <w:style w:type="numbering" w:customStyle="1" w:styleId="NoList61311">
    <w:name w:val="No List61311"/>
    <w:next w:val="a3"/>
    <w:uiPriority w:val="99"/>
    <w:semiHidden/>
    <w:unhideWhenUsed/>
    <w:rsid w:val="000120EB"/>
  </w:style>
  <w:style w:type="numbering" w:customStyle="1" w:styleId="NoList71311">
    <w:name w:val="No List71311"/>
    <w:next w:val="a3"/>
    <w:uiPriority w:val="99"/>
    <w:semiHidden/>
    <w:unhideWhenUsed/>
    <w:rsid w:val="000120EB"/>
  </w:style>
  <w:style w:type="numbering" w:customStyle="1" w:styleId="NoList81311">
    <w:name w:val="No List81311"/>
    <w:next w:val="a3"/>
    <w:uiPriority w:val="99"/>
    <w:semiHidden/>
    <w:unhideWhenUsed/>
    <w:rsid w:val="000120EB"/>
  </w:style>
  <w:style w:type="numbering" w:customStyle="1" w:styleId="NoList91211">
    <w:name w:val="No List91211"/>
    <w:next w:val="a3"/>
    <w:uiPriority w:val="99"/>
    <w:semiHidden/>
    <w:unhideWhenUsed/>
    <w:rsid w:val="000120EB"/>
  </w:style>
  <w:style w:type="numbering" w:customStyle="1" w:styleId="LFO19311">
    <w:name w:val="LFO19311"/>
    <w:basedOn w:val="a3"/>
    <w:rsid w:val="000120EB"/>
  </w:style>
  <w:style w:type="numbering" w:customStyle="1" w:styleId="NoList10211">
    <w:name w:val="No List10211"/>
    <w:next w:val="a3"/>
    <w:uiPriority w:val="99"/>
    <w:semiHidden/>
    <w:unhideWhenUsed/>
    <w:rsid w:val="000120EB"/>
  </w:style>
  <w:style w:type="numbering" w:customStyle="1" w:styleId="LFO191211">
    <w:name w:val="LFO191211"/>
    <w:basedOn w:val="a3"/>
    <w:rsid w:val="000120EB"/>
  </w:style>
  <w:style w:type="numbering" w:customStyle="1" w:styleId="NoList12411">
    <w:name w:val="No List12411"/>
    <w:next w:val="a3"/>
    <w:uiPriority w:val="99"/>
    <w:semiHidden/>
    <w:rsid w:val="000120EB"/>
  </w:style>
  <w:style w:type="numbering" w:customStyle="1" w:styleId="NoList111411">
    <w:name w:val="No List111411"/>
    <w:next w:val="a3"/>
    <w:uiPriority w:val="99"/>
    <w:semiHidden/>
    <w:unhideWhenUsed/>
    <w:rsid w:val="000120EB"/>
  </w:style>
  <w:style w:type="numbering" w:customStyle="1" w:styleId="14110">
    <w:name w:val="无列表1411"/>
    <w:next w:val="a3"/>
    <w:semiHidden/>
    <w:rsid w:val="000120EB"/>
  </w:style>
  <w:style w:type="numbering" w:customStyle="1" w:styleId="14111">
    <w:name w:val="リストなし1411"/>
    <w:next w:val="a3"/>
    <w:uiPriority w:val="99"/>
    <w:semiHidden/>
    <w:unhideWhenUsed/>
    <w:rsid w:val="000120EB"/>
  </w:style>
  <w:style w:type="numbering" w:customStyle="1" w:styleId="114110">
    <w:name w:val="无列表11411"/>
    <w:next w:val="a3"/>
    <w:semiHidden/>
    <w:rsid w:val="000120EB"/>
  </w:style>
  <w:style w:type="numbering" w:customStyle="1" w:styleId="113111">
    <w:name w:val="リストなし11311"/>
    <w:next w:val="a3"/>
    <w:uiPriority w:val="99"/>
    <w:semiHidden/>
    <w:unhideWhenUsed/>
    <w:rsid w:val="000120EB"/>
  </w:style>
  <w:style w:type="numbering" w:customStyle="1" w:styleId="NoList22411">
    <w:name w:val="No List22411"/>
    <w:next w:val="a3"/>
    <w:uiPriority w:val="99"/>
    <w:semiHidden/>
    <w:unhideWhenUsed/>
    <w:rsid w:val="000120EB"/>
  </w:style>
  <w:style w:type="numbering" w:customStyle="1" w:styleId="NoList32411">
    <w:name w:val="No List32411"/>
    <w:next w:val="a3"/>
    <w:uiPriority w:val="99"/>
    <w:semiHidden/>
    <w:unhideWhenUsed/>
    <w:rsid w:val="000120EB"/>
  </w:style>
  <w:style w:type="numbering" w:customStyle="1" w:styleId="NoList42311">
    <w:name w:val="No List42311"/>
    <w:next w:val="a3"/>
    <w:uiPriority w:val="99"/>
    <w:semiHidden/>
    <w:unhideWhenUsed/>
    <w:rsid w:val="000120EB"/>
  </w:style>
  <w:style w:type="numbering" w:customStyle="1" w:styleId="NoList211311">
    <w:name w:val="No List211311"/>
    <w:next w:val="a3"/>
    <w:uiPriority w:val="99"/>
    <w:semiHidden/>
    <w:unhideWhenUsed/>
    <w:rsid w:val="000120EB"/>
  </w:style>
  <w:style w:type="numbering" w:customStyle="1" w:styleId="NoList311311">
    <w:name w:val="No List311311"/>
    <w:next w:val="a3"/>
    <w:uiPriority w:val="99"/>
    <w:semiHidden/>
    <w:unhideWhenUsed/>
    <w:rsid w:val="000120EB"/>
  </w:style>
  <w:style w:type="numbering" w:customStyle="1" w:styleId="NoList411311">
    <w:name w:val="No List411311"/>
    <w:next w:val="a3"/>
    <w:uiPriority w:val="99"/>
    <w:semiHidden/>
    <w:unhideWhenUsed/>
    <w:rsid w:val="000120EB"/>
  </w:style>
  <w:style w:type="numbering" w:customStyle="1" w:styleId="111311">
    <w:name w:val="无列表111311"/>
    <w:next w:val="a3"/>
    <w:semiHidden/>
    <w:rsid w:val="000120EB"/>
  </w:style>
  <w:style w:type="numbering" w:customStyle="1" w:styleId="NoList1111311">
    <w:name w:val="No List1111311"/>
    <w:next w:val="a3"/>
    <w:uiPriority w:val="99"/>
    <w:semiHidden/>
    <w:unhideWhenUsed/>
    <w:rsid w:val="000120EB"/>
  </w:style>
  <w:style w:type="numbering" w:customStyle="1" w:styleId="NoList121311">
    <w:name w:val="No List121311"/>
    <w:next w:val="a3"/>
    <w:uiPriority w:val="99"/>
    <w:semiHidden/>
    <w:unhideWhenUsed/>
    <w:rsid w:val="000120EB"/>
  </w:style>
  <w:style w:type="numbering" w:customStyle="1" w:styleId="NoList221311">
    <w:name w:val="No List221311"/>
    <w:next w:val="a3"/>
    <w:uiPriority w:val="99"/>
    <w:semiHidden/>
    <w:unhideWhenUsed/>
    <w:rsid w:val="000120EB"/>
  </w:style>
  <w:style w:type="numbering" w:customStyle="1" w:styleId="NoList321311">
    <w:name w:val="No List321311"/>
    <w:next w:val="a3"/>
    <w:uiPriority w:val="99"/>
    <w:semiHidden/>
    <w:unhideWhenUsed/>
    <w:rsid w:val="000120EB"/>
  </w:style>
  <w:style w:type="table" w:customStyle="1" w:styleId="222">
    <w:name w:val="网格型22"/>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0120EB"/>
    <w:rPr>
      <w:rFonts w:ascii="Times New Roman" w:eastAsia="MS Mincho" w:hAnsi="Times New Roman"/>
      <w:lang w:val="en-US" w:eastAsia="en-US"/>
    </w:rPr>
    <w:tblPr/>
  </w:style>
  <w:style w:type="table" w:customStyle="1" w:styleId="Tabellengitternetz11121">
    <w:name w:val="Tabellengitternetz1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2"/>
    <w:qFormat/>
    <w:rsid w:val="000120E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3"/>
    <w:uiPriority w:val="99"/>
    <w:semiHidden/>
    <w:unhideWhenUsed/>
    <w:rsid w:val="000120EB"/>
  </w:style>
  <w:style w:type="table" w:customStyle="1" w:styleId="91">
    <w:name w:val="网格型9"/>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0120EB"/>
  </w:style>
  <w:style w:type="table" w:customStyle="1" w:styleId="390">
    <w:name w:val="网格型39"/>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0120EB"/>
  </w:style>
  <w:style w:type="table" w:customStyle="1" w:styleId="280">
    <w:name w:val="古典型 28"/>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0120EB"/>
  </w:style>
  <w:style w:type="table" w:customStyle="1" w:styleId="TableGrid47">
    <w:name w:val="Table Grid47"/>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0120EB"/>
  </w:style>
  <w:style w:type="table" w:customStyle="1" w:styleId="318">
    <w:name w:val="网格型318"/>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0120EB"/>
  </w:style>
  <w:style w:type="table" w:customStyle="1" w:styleId="TableClassic218">
    <w:name w:val="Table Classic 218"/>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0120EB"/>
  </w:style>
  <w:style w:type="numbering" w:customStyle="1" w:styleId="NoList37">
    <w:name w:val="No List37"/>
    <w:next w:val="a3"/>
    <w:uiPriority w:val="99"/>
    <w:semiHidden/>
    <w:unhideWhenUsed/>
    <w:rsid w:val="000120EB"/>
  </w:style>
  <w:style w:type="numbering" w:customStyle="1" w:styleId="NoList116">
    <w:name w:val="No List116"/>
    <w:next w:val="a3"/>
    <w:uiPriority w:val="99"/>
    <w:semiHidden/>
    <w:unhideWhenUsed/>
    <w:rsid w:val="000120EB"/>
  </w:style>
  <w:style w:type="numbering" w:customStyle="1" w:styleId="NoList47">
    <w:name w:val="No List47"/>
    <w:next w:val="a3"/>
    <w:uiPriority w:val="99"/>
    <w:semiHidden/>
    <w:unhideWhenUsed/>
    <w:rsid w:val="000120EB"/>
  </w:style>
  <w:style w:type="numbering" w:customStyle="1" w:styleId="NoList56">
    <w:name w:val="No List56"/>
    <w:next w:val="a3"/>
    <w:uiPriority w:val="99"/>
    <w:semiHidden/>
    <w:unhideWhenUsed/>
    <w:rsid w:val="000120EB"/>
  </w:style>
  <w:style w:type="numbering" w:customStyle="1" w:styleId="NoList1116">
    <w:name w:val="No List1116"/>
    <w:next w:val="a3"/>
    <w:uiPriority w:val="99"/>
    <w:semiHidden/>
    <w:unhideWhenUsed/>
    <w:rsid w:val="000120EB"/>
  </w:style>
  <w:style w:type="numbering" w:customStyle="1" w:styleId="NoList216">
    <w:name w:val="No List216"/>
    <w:next w:val="a3"/>
    <w:uiPriority w:val="99"/>
    <w:semiHidden/>
    <w:unhideWhenUsed/>
    <w:rsid w:val="000120EB"/>
  </w:style>
  <w:style w:type="numbering" w:customStyle="1" w:styleId="NoList316">
    <w:name w:val="No List316"/>
    <w:next w:val="a3"/>
    <w:uiPriority w:val="99"/>
    <w:semiHidden/>
    <w:unhideWhenUsed/>
    <w:rsid w:val="000120EB"/>
  </w:style>
  <w:style w:type="numbering" w:customStyle="1" w:styleId="NoList416">
    <w:name w:val="No List416"/>
    <w:next w:val="a3"/>
    <w:uiPriority w:val="99"/>
    <w:semiHidden/>
    <w:unhideWhenUsed/>
    <w:rsid w:val="000120EB"/>
  </w:style>
  <w:style w:type="numbering" w:customStyle="1" w:styleId="NoList66">
    <w:name w:val="No List66"/>
    <w:next w:val="a3"/>
    <w:uiPriority w:val="99"/>
    <w:semiHidden/>
    <w:unhideWhenUsed/>
    <w:rsid w:val="000120EB"/>
  </w:style>
  <w:style w:type="numbering" w:customStyle="1" w:styleId="NoList76">
    <w:name w:val="No List76"/>
    <w:next w:val="a3"/>
    <w:uiPriority w:val="99"/>
    <w:semiHidden/>
    <w:unhideWhenUsed/>
    <w:rsid w:val="000120EB"/>
  </w:style>
  <w:style w:type="table" w:customStyle="1" w:styleId="TableGrid127">
    <w:name w:val="Table Grid12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0120EB"/>
  </w:style>
  <w:style w:type="table" w:customStyle="1" w:styleId="TableGrid1117">
    <w:name w:val="Table Grid1117"/>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0120EB"/>
  </w:style>
  <w:style w:type="numbering" w:customStyle="1" w:styleId="NoList326">
    <w:name w:val="No List326"/>
    <w:next w:val="a3"/>
    <w:uiPriority w:val="99"/>
    <w:semiHidden/>
    <w:unhideWhenUsed/>
    <w:rsid w:val="000120EB"/>
  </w:style>
  <w:style w:type="table" w:customStyle="1" w:styleId="TableStyle14">
    <w:name w:val="Table Style14"/>
    <w:basedOn w:val="a2"/>
    <w:qFormat/>
    <w:rsid w:val="000120EB"/>
    <w:rPr>
      <w:rFonts w:ascii="Times New Roman" w:eastAsia="MS Mincho" w:hAnsi="Times New Roman"/>
      <w:lang w:val="en-US" w:eastAsia="en-US"/>
    </w:rPr>
    <w:tblPr/>
  </w:style>
  <w:style w:type="table" w:customStyle="1" w:styleId="TableGrid59">
    <w:name w:val="Table Grid59"/>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0120EB"/>
  </w:style>
  <w:style w:type="numbering" w:customStyle="1" w:styleId="NoList515">
    <w:name w:val="No List515"/>
    <w:next w:val="a3"/>
    <w:uiPriority w:val="99"/>
    <w:semiHidden/>
    <w:unhideWhenUsed/>
    <w:rsid w:val="000120EB"/>
  </w:style>
  <w:style w:type="numbering" w:customStyle="1" w:styleId="NoList2115">
    <w:name w:val="No List2115"/>
    <w:next w:val="a3"/>
    <w:uiPriority w:val="99"/>
    <w:semiHidden/>
    <w:unhideWhenUsed/>
    <w:rsid w:val="000120EB"/>
  </w:style>
  <w:style w:type="numbering" w:customStyle="1" w:styleId="NoList3115">
    <w:name w:val="No List3115"/>
    <w:next w:val="a3"/>
    <w:uiPriority w:val="99"/>
    <w:semiHidden/>
    <w:unhideWhenUsed/>
    <w:rsid w:val="000120EB"/>
  </w:style>
  <w:style w:type="numbering" w:customStyle="1" w:styleId="NoList4115">
    <w:name w:val="No List4115"/>
    <w:next w:val="a3"/>
    <w:uiPriority w:val="99"/>
    <w:semiHidden/>
    <w:unhideWhenUsed/>
    <w:rsid w:val="000120EB"/>
  </w:style>
  <w:style w:type="numbering" w:customStyle="1" w:styleId="NoList615">
    <w:name w:val="No List615"/>
    <w:next w:val="a3"/>
    <w:uiPriority w:val="99"/>
    <w:semiHidden/>
    <w:unhideWhenUsed/>
    <w:rsid w:val="000120EB"/>
  </w:style>
  <w:style w:type="table" w:customStyle="1" w:styleId="TableGrid416">
    <w:name w:val="Table Grid416"/>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0120EB"/>
  </w:style>
  <w:style w:type="numbering" w:customStyle="1" w:styleId="NoList11115">
    <w:name w:val="No List11115"/>
    <w:next w:val="a3"/>
    <w:uiPriority w:val="99"/>
    <w:semiHidden/>
    <w:unhideWhenUsed/>
    <w:rsid w:val="000120EB"/>
  </w:style>
  <w:style w:type="numbering" w:customStyle="1" w:styleId="NoList715">
    <w:name w:val="No List715"/>
    <w:next w:val="a3"/>
    <w:uiPriority w:val="99"/>
    <w:semiHidden/>
    <w:unhideWhenUsed/>
    <w:rsid w:val="000120EB"/>
  </w:style>
  <w:style w:type="table" w:customStyle="1" w:styleId="TableGrid1214">
    <w:name w:val="Table Grid12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0120EB"/>
  </w:style>
  <w:style w:type="table" w:customStyle="1" w:styleId="TableGrid11114">
    <w:name w:val="Table Grid11114"/>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0120EB"/>
  </w:style>
  <w:style w:type="numbering" w:customStyle="1" w:styleId="NoList3215">
    <w:name w:val="No List3215"/>
    <w:next w:val="a3"/>
    <w:uiPriority w:val="99"/>
    <w:semiHidden/>
    <w:unhideWhenUsed/>
    <w:rsid w:val="000120EB"/>
  </w:style>
  <w:style w:type="numbering" w:customStyle="1" w:styleId="NoList85">
    <w:name w:val="No List85"/>
    <w:next w:val="a3"/>
    <w:uiPriority w:val="99"/>
    <w:semiHidden/>
    <w:unhideWhenUsed/>
    <w:rsid w:val="000120EB"/>
  </w:style>
  <w:style w:type="table" w:customStyle="1" w:styleId="TableGrid718">
    <w:name w:val="Table Grid718"/>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0120EB"/>
  </w:style>
  <w:style w:type="table" w:customStyle="1" w:styleId="TableGrid86">
    <w:name w:val="Table Grid86"/>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0120EB"/>
    <w:rPr>
      <w:rFonts w:ascii="Times New Roman" w:eastAsia="MS Mincho" w:hAnsi="Times New Roman"/>
      <w:lang w:val="en-US" w:eastAsia="en-US"/>
    </w:rPr>
    <w:tblPr/>
  </w:style>
  <w:style w:type="table" w:customStyle="1" w:styleId="TableGrid516">
    <w:name w:val="Table Grid51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0120EB"/>
  </w:style>
  <w:style w:type="numbering" w:customStyle="1" w:styleId="NoList914">
    <w:name w:val="No List914"/>
    <w:next w:val="a3"/>
    <w:uiPriority w:val="99"/>
    <w:semiHidden/>
    <w:unhideWhenUsed/>
    <w:rsid w:val="000120EB"/>
  </w:style>
  <w:style w:type="table" w:customStyle="1" w:styleId="TableGrid766">
    <w:name w:val="Table Grid766"/>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0120EB"/>
  </w:style>
  <w:style w:type="numbering" w:customStyle="1" w:styleId="NoList104">
    <w:name w:val="No List104"/>
    <w:next w:val="a3"/>
    <w:uiPriority w:val="99"/>
    <w:semiHidden/>
    <w:unhideWhenUsed/>
    <w:rsid w:val="000120EB"/>
  </w:style>
  <w:style w:type="numbering" w:customStyle="1" w:styleId="LFO1914">
    <w:name w:val="LFO1914"/>
    <w:basedOn w:val="a3"/>
    <w:rsid w:val="000120EB"/>
  </w:style>
  <w:style w:type="table" w:customStyle="1" w:styleId="TableGrid229">
    <w:name w:val="Table Grid229"/>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7"/>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0120EB"/>
  </w:style>
  <w:style w:type="table" w:customStyle="1" w:styleId="322">
    <w:name w:val="网格型322"/>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0120EB"/>
  </w:style>
  <w:style w:type="table" w:customStyle="1" w:styleId="TableClassic222">
    <w:name w:val="Table Classic 222"/>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0120EB"/>
  </w:style>
  <w:style w:type="table" w:customStyle="1" w:styleId="TableClassic2116">
    <w:name w:val="Table Classic 2116"/>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0120EB"/>
  </w:style>
  <w:style w:type="numbering" w:customStyle="1" w:styleId="NoList232">
    <w:name w:val="No List232"/>
    <w:next w:val="a3"/>
    <w:uiPriority w:val="99"/>
    <w:semiHidden/>
    <w:unhideWhenUsed/>
    <w:rsid w:val="000120EB"/>
  </w:style>
  <w:style w:type="table" w:customStyle="1" w:styleId="TableGrid426">
    <w:name w:val="Table Grid42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0120EB"/>
  </w:style>
  <w:style w:type="numbering" w:customStyle="1" w:styleId="NoList432">
    <w:name w:val="No List432"/>
    <w:next w:val="a3"/>
    <w:uiPriority w:val="99"/>
    <w:semiHidden/>
    <w:unhideWhenUsed/>
    <w:rsid w:val="000120EB"/>
  </w:style>
  <w:style w:type="numbering" w:customStyle="1" w:styleId="NoList522">
    <w:name w:val="No List522"/>
    <w:next w:val="a3"/>
    <w:uiPriority w:val="99"/>
    <w:semiHidden/>
    <w:unhideWhenUsed/>
    <w:rsid w:val="000120EB"/>
  </w:style>
  <w:style w:type="numbering" w:customStyle="1" w:styleId="NoList622">
    <w:name w:val="No List622"/>
    <w:next w:val="a3"/>
    <w:uiPriority w:val="99"/>
    <w:semiHidden/>
    <w:unhideWhenUsed/>
    <w:rsid w:val="000120EB"/>
  </w:style>
  <w:style w:type="numbering" w:customStyle="1" w:styleId="NoList722">
    <w:name w:val="No List722"/>
    <w:next w:val="a3"/>
    <w:uiPriority w:val="99"/>
    <w:semiHidden/>
    <w:unhideWhenUsed/>
    <w:rsid w:val="000120EB"/>
  </w:style>
  <w:style w:type="table" w:customStyle="1" w:styleId="TableGrid813">
    <w:name w:val="Table Grid813"/>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0120EB"/>
  </w:style>
  <w:style w:type="numbering" w:customStyle="1" w:styleId="NoList2122">
    <w:name w:val="No List2122"/>
    <w:next w:val="a3"/>
    <w:uiPriority w:val="99"/>
    <w:semiHidden/>
    <w:unhideWhenUsed/>
    <w:rsid w:val="000120EB"/>
  </w:style>
  <w:style w:type="table" w:customStyle="1" w:styleId="TableGrid4116">
    <w:name w:val="Table Grid411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0120EB"/>
  </w:style>
  <w:style w:type="numbering" w:customStyle="1" w:styleId="NoList4122">
    <w:name w:val="No List4122"/>
    <w:next w:val="a3"/>
    <w:uiPriority w:val="99"/>
    <w:semiHidden/>
    <w:unhideWhenUsed/>
    <w:rsid w:val="000120EB"/>
  </w:style>
  <w:style w:type="numbering" w:customStyle="1" w:styleId="NoList5112">
    <w:name w:val="No List5112"/>
    <w:next w:val="a3"/>
    <w:uiPriority w:val="99"/>
    <w:semiHidden/>
    <w:unhideWhenUsed/>
    <w:rsid w:val="000120EB"/>
  </w:style>
  <w:style w:type="numbering" w:customStyle="1" w:styleId="NoList6112">
    <w:name w:val="No List6112"/>
    <w:next w:val="a3"/>
    <w:uiPriority w:val="99"/>
    <w:semiHidden/>
    <w:unhideWhenUsed/>
    <w:rsid w:val="000120EB"/>
  </w:style>
  <w:style w:type="numbering" w:customStyle="1" w:styleId="NoList7112">
    <w:name w:val="No List7112"/>
    <w:next w:val="a3"/>
    <w:uiPriority w:val="99"/>
    <w:semiHidden/>
    <w:unhideWhenUsed/>
    <w:rsid w:val="000120EB"/>
  </w:style>
  <w:style w:type="numbering" w:customStyle="1" w:styleId="NoList8112">
    <w:name w:val="No List8112"/>
    <w:next w:val="a3"/>
    <w:uiPriority w:val="99"/>
    <w:semiHidden/>
    <w:unhideWhenUsed/>
    <w:rsid w:val="000120EB"/>
  </w:style>
  <w:style w:type="table" w:customStyle="1" w:styleId="TableGrid1223">
    <w:name w:val="Table Grid1223"/>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0120EB"/>
  </w:style>
  <w:style w:type="numbering" w:customStyle="1" w:styleId="NoList11122">
    <w:name w:val="No List11122"/>
    <w:next w:val="a3"/>
    <w:uiPriority w:val="99"/>
    <w:semiHidden/>
    <w:unhideWhenUsed/>
    <w:rsid w:val="000120EB"/>
  </w:style>
  <w:style w:type="table" w:customStyle="1" w:styleId="TableGrid2216">
    <w:name w:val="Table Grid2216"/>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0120EB"/>
  </w:style>
  <w:style w:type="numbering" w:customStyle="1" w:styleId="NoList2222">
    <w:name w:val="No List2222"/>
    <w:next w:val="a3"/>
    <w:uiPriority w:val="99"/>
    <w:semiHidden/>
    <w:unhideWhenUsed/>
    <w:rsid w:val="000120EB"/>
  </w:style>
  <w:style w:type="numbering" w:customStyle="1" w:styleId="NoList3222">
    <w:name w:val="No List3222"/>
    <w:next w:val="a3"/>
    <w:uiPriority w:val="99"/>
    <w:semiHidden/>
    <w:unhideWhenUsed/>
    <w:rsid w:val="000120EB"/>
  </w:style>
  <w:style w:type="numbering" w:customStyle="1" w:styleId="NoList4212">
    <w:name w:val="No List4212"/>
    <w:next w:val="a3"/>
    <w:uiPriority w:val="99"/>
    <w:semiHidden/>
    <w:unhideWhenUsed/>
    <w:rsid w:val="000120EB"/>
  </w:style>
  <w:style w:type="numbering" w:customStyle="1" w:styleId="NoList21112">
    <w:name w:val="No List21112"/>
    <w:next w:val="a3"/>
    <w:uiPriority w:val="99"/>
    <w:semiHidden/>
    <w:unhideWhenUsed/>
    <w:rsid w:val="000120EB"/>
  </w:style>
  <w:style w:type="numbering" w:customStyle="1" w:styleId="NoList31112">
    <w:name w:val="No List31112"/>
    <w:next w:val="a3"/>
    <w:uiPriority w:val="99"/>
    <w:semiHidden/>
    <w:unhideWhenUsed/>
    <w:rsid w:val="000120EB"/>
  </w:style>
  <w:style w:type="numbering" w:customStyle="1" w:styleId="NoList41112">
    <w:name w:val="No List41112"/>
    <w:next w:val="a3"/>
    <w:uiPriority w:val="99"/>
    <w:semiHidden/>
    <w:unhideWhenUsed/>
    <w:rsid w:val="000120EB"/>
  </w:style>
  <w:style w:type="numbering" w:customStyle="1" w:styleId="111120">
    <w:name w:val="无列表11112"/>
    <w:next w:val="a3"/>
    <w:semiHidden/>
    <w:rsid w:val="000120EB"/>
  </w:style>
  <w:style w:type="numbering" w:customStyle="1" w:styleId="NoList111112">
    <w:name w:val="No List111112"/>
    <w:next w:val="a3"/>
    <w:uiPriority w:val="99"/>
    <w:semiHidden/>
    <w:unhideWhenUsed/>
    <w:rsid w:val="000120EB"/>
  </w:style>
  <w:style w:type="numbering" w:customStyle="1" w:styleId="NoList12112">
    <w:name w:val="No List12112"/>
    <w:next w:val="a3"/>
    <w:uiPriority w:val="99"/>
    <w:semiHidden/>
    <w:unhideWhenUsed/>
    <w:rsid w:val="000120EB"/>
  </w:style>
  <w:style w:type="numbering" w:customStyle="1" w:styleId="NoList22112">
    <w:name w:val="No List22112"/>
    <w:next w:val="a3"/>
    <w:uiPriority w:val="99"/>
    <w:semiHidden/>
    <w:unhideWhenUsed/>
    <w:rsid w:val="000120EB"/>
  </w:style>
  <w:style w:type="numbering" w:customStyle="1" w:styleId="NoList32112">
    <w:name w:val="No List32112"/>
    <w:next w:val="a3"/>
    <w:uiPriority w:val="99"/>
    <w:semiHidden/>
    <w:unhideWhenUsed/>
    <w:rsid w:val="000120EB"/>
  </w:style>
  <w:style w:type="numbering" w:customStyle="1" w:styleId="NoList142">
    <w:name w:val="No List142"/>
    <w:next w:val="a3"/>
    <w:uiPriority w:val="99"/>
    <w:semiHidden/>
    <w:unhideWhenUsed/>
    <w:rsid w:val="000120EB"/>
  </w:style>
  <w:style w:type="table" w:customStyle="1" w:styleId="TableGrid106">
    <w:name w:val="Table Grid106"/>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0120EB"/>
  </w:style>
  <w:style w:type="numbering" w:customStyle="1" w:styleId="NoList242">
    <w:name w:val="No List242"/>
    <w:next w:val="a3"/>
    <w:uiPriority w:val="99"/>
    <w:semiHidden/>
    <w:unhideWhenUsed/>
    <w:rsid w:val="000120EB"/>
  </w:style>
  <w:style w:type="table" w:customStyle="1" w:styleId="TableGrid436">
    <w:name w:val="Table Grid43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0120EB"/>
  </w:style>
  <w:style w:type="table" w:customStyle="1" w:styleId="TableGrid526">
    <w:name w:val="Table Grid52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0120EB"/>
  </w:style>
  <w:style w:type="table" w:customStyle="1" w:styleId="TableGrid626">
    <w:name w:val="Table Grid62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0120EB"/>
  </w:style>
  <w:style w:type="numbering" w:customStyle="1" w:styleId="NoList632">
    <w:name w:val="No List632"/>
    <w:next w:val="a3"/>
    <w:uiPriority w:val="99"/>
    <w:semiHidden/>
    <w:unhideWhenUsed/>
    <w:rsid w:val="000120EB"/>
  </w:style>
  <w:style w:type="numbering" w:customStyle="1" w:styleId="NoList732">
    <w:name w:val="No List732"/>
    <w:next w:val="a3"/>
    <w:uiPriority w:val="99"/>
    <w:semiHidden/>
    <w:unhideWhenUsed/>
    <w:rsid w:val="000120EB"/>
  </w:style>
  <w:style w:type="numbering" w:customStyle="1" w:styleId="NoList822">
    <w:name w:val="No List822"/>
    <w:next w:val="a3"/>
    <w:uiPriority w:val="99"/>
    <w:semiHidden/>
    <w:unhideWhenUsed/>
    <w:rsid w:val="000120EB"/>
  </w:style>
  <w:style w:type="numbering" w:customStyle="1" w:styleId="NoList922">
    <w:name w:val="No List922"/>
    <w:next w:val="a3"/>
    <w:uiPriority w:val="99"/>
    <w:semiHidden/>
    <w:unhideWhenUsed/>
    <w:rsid w:val="000120EB"/>
  </w:style>
  <w:style w:type="table" w:customStyle="1" w:styleId="TableGrid823">
    <w:name w:val="Table Grid823"/>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0120EB"/>
  </w:style>
  <w:style w:type="numbering" w:customStyle="1" w:styleId="NoList2132">
    <w:name w:val="No List2132"/>
    <w:next w:val="a3"/>
    <w:uiPriority w:val="99"/>
    <w:semiHidden/>
    <w:unhideWhenUsed/>
    <w:rsid w:val="000120EB"/>
  </w:style>
  <w:style w:type="table" w:customStyle="1" w:styleId="TableGrid4126">
    <w:name w:val="Table Grid412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0120EB"/>
  </w:style>
  <w:style w:type="numbering" w:customStyle="1" w:styleId="NoList4132">
    <w:name w:val="No List4132"/>
    <w:next w:val="a3"/>
    <w:uiPriority w:val="99"/>
    <w:semiHidden/>
    <w:unhideWhenUsed/>
    <w:rsid w:val="000120EB"/>
  </w:style>
  <w:style w:type="numbering" w:customStyle="1" w:styleId="NoList5122">
    <w:name w:val="No List5122"/>
    <w:next w:val="a3"/>
    <w:uiPriority w:val="99"/>
    <w:semiHidden/>
    <w:unhideWhenUsed/>
    <w:rsid w:val="000120EB"/>
  </w:style>
  <w:style w:type="numbering" w:customStyle="1" w:styleId="NoList6122">
    <w:name w:val="No List6122"/>
    <w:next w:val="a3"/>
    <w:uiPriority w:val="99"/>
    <w:semiHidden/>
    <w:unhideWhenUsed/>
    <w:rsid w:val="000120EB"/>
  </w:style>
  <w:style w:type="numbering" w:customStyle="1" w:styleId="NoList7122">
    <w:name w:val="No List7122"/>
    <w:next w:val="a3"/>
    <w:uiPriority w:val="99"/>
    <w:semiHidden/>
    <w:unhideWhenUsed/>
    <w:rsid w:val="000120EB"/>
  </w:style>
  <w:style w:type="numbering" w:customStyle="1" w:styleId="NoList8122">
    <w:name w:val="No List8122"/>
    <w:next w:val="a3"/>
    <w:uiPriority w:val="99"/>
    <w:semiHidden/>
    <w:unhideWhenUsed/>
    <w:rsid w:val="000120EB"/>
  </w:style>
  <w:style w:type="numbering" w:customStyle="1" w:styleId="NoList9112">
    <w:name w:val="No List9112"/>
    <w:next w:val="a3"/>
    <w:uiPriority w:val="99"/>
    <w:semiHidden/>
    <w:unhideWhenUsed/>
    <w:rsid w:val="000120EB"/>
  </w:style>
  <w:style w:type="numbering" w:customStyle="1" w:styleId="LFO1922">
    <w:name w:val="LFO1922"/>
    <w:basedOn w:val="a3"/>
    <w:rsid w:val="000120EB"/>
  </w:style>
  <w:style w:type="numbering" w:customStyle="1" w:styleId="NoList1012">
    <w:name w:val="No List1012"/>
    <w:next w:val="a3"/>
    <w:uiPriority w:val="99"/>
    <w:semiHidden/>
    <w:unhideWhenUsed/>
    <w:rsid w:val="000120EB"/>
  </w:style>
  <w:style w:type="numbering" w:customStyle="1" w:styleId="LFO19112">
    <w:name w:val="LFO19112"/>
    <w:basedOn w:val="a3"/>
    <w:rsid w:val="000120EB"/>
  </w:style>
  <w:style w:type="table" w:customStyle="1" w:styleId="TableGrid1233">
    <w:name w:val="Table Grid1233"/>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0120EB"/>
  </w:style>
  <w:style w:type="numbering" w:customStyle="1" w:styleId="NoList11132">
    <w:name w:val="No List11132"/>
    <w:next w:val="a3"/>
    <w:uiPriority w:val="99"/>
    <w:semiHidden/>
    <w:unhideWhenUsed/>
    <w:rsid w:val="000120EB"/>
  </w:style>
  <w:style w:type="table" w:customStyle="1" w:styleId="TableGrid2226">
    <w:name w:val="Table Grid2226"/>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0120EB"/>
  </w:style>
  <w:style w:type="numbering" w:customStyle="1" w:styleId="1321">
    <w:name w:val="リストなし132"/>
    <w:next w:val="a3"/>
    <w:uiPriority w:val="99"/>
    <w:semiHidden/>
    <w:unhideWhenUsed/>
    <w:rsid w:val="000120EB"/>
  </w:style>
  <w:style w:type="numbering" w:customStyle="1" w:styleId="1132">
    <w:name w:val="无列表1132"/>
    <w:next w:val="a3"/>
    <w:semiHidden/>
    <w:rsid w:val="000120EB"/>
  </w:style>
  <w:style w:type="numbering" w:customStyle="1" w:styleId="11220">
    <w:name w:val="リストなし1122"/>
    <w:next w:val="a3"/>
    <w:uiPriority w:val="99"/>
    <w:semiHidden/>
    <w:unhideWhenUsed/>
    <w:rsid w:val="000120EB"/>
  </w:style>
  <w:style w:type="numbering" w:customStyle="1" w:styleId="NoList2232">
    <w:name w:val="No List2232"/>
    <w:next w:val="a3"/>
    <w:uiPriority w:val="99"/>
    <w:semiHidden/>
    <w:unhideWhenUsed/>
    <w:rsid w:val="000120EB"/>
  </w:style>
  <w:style w:type="numbering" w:customStyle="1" w:styleId="NoList3232">
    <w:name w:val="No List3232"/>
    <w:next w:val="a3"/>
    <w:uiPriority w:val="99"/>
    <w:semiHidden/>
    <w:unhideWhenUsed/>
    <w:rsid w:val="000120EB"/>
  </w:style>
  <w:style w:type="numbering" w:customStyle="1" w:styleId="NoList4222">
    <w:name w:val="No List4222"/>
    <w:next w:val="a3"/>
    <w:uiPriority w:val="99"/>
    <w:semiHidden/>
    <w:unhideWhenUsed/>
    <w:rsid w:val="000120EB"/>
  </w:style>
  <w:style w:type="numbering" w:customStyle="1" w:styleId="NoList21122">
    <w:name w:val="No List21122"/>
    <w:next w:val="a3"/>
    <w:uiPriority w:val="99"/>
    <w:semiHidden/>
    <w:unhideWhenUsed/>
    <w:rsid w:val="000120EB"/>
  </w:style>
  <w:style w:type="numbering" w:customStyle="1" w:styleId="NoList31122">
    <w:name w:val="No List31122"/>
    <w:next w:val="a3"/>
    <w:uiPriority w:val="99"/>
    <w:semiHidden/>
    <w:unhideWhenUsed/>
    <w:rsid w:val="000120EB"/>
  </w:style>
  <w:style w:type="numbering" w:customStyle="1" w:styleId="NoList41122">
    <w:name w:val="No List41122"/>
    <w:next w:val="a3"/>
    <w:uiPriority w:val="99"/>
    <w:semiHidden/>
    <w:unhideWhenUsed/>
    <w:rsid w:val="000120EB"/>
  </w:style>
  <w:style w:type="numbering" w:customStyle="1" w:styleId="11122">
    <w:name w:val="无列表11122"/>
    <w:next w:val="a3"/>
    <w:semiHidden/>
    <w:rsid w:val="000120EB"/>
  </w:style>
  <w:style w:type="numbering" w:customStyle="1" w:styleId="NoList111122">
    <w:name w:val="No List111122"/>
    <w:next w:val="a3"/>
    <w:uiPriority w:val="99"/>
    <w:semiHidden/>
    <w:unhideWhenUsed/>
    <w:rsid w:val="000120EB"/>
  </w:style>
  <w:style w:type="numbering" w:customStyle="1" w:styleId="NoList12122">
    <w:name w:val="No List12122"/>
    <w:next w:val="a3"/>
    <w:uiPriority w:val="99"/>
    <w:semiHidden/>
    <w:unhideWhenUsed/>
    <w:rsid w:val="000120EB"/>
  </w:style>
  <w:style w:type="numbering" w:customStyle="1" w:styleId="NoList22122">
    <w:name w:val="No List22122"/>
    <w:next w:val="a3"/>
    <w:uiPriority w:val="99"/>
    <w:semiHidden/>
    <w:unhideWhenUsed/>
    <w:rsid w:val="000120EB"/>
  </w:style>
  <w:style w:type="numbering" w:customStyle="1" w:styleId="NoList32122">
    <w:name w:val="No List32122"/>
    <w:next w:val="a3"/>
    <w:uiPriority w:val="99"/>
    <w:semiHidden/>
    <w:unhideWhenUsed/>
    <w:rsid w:val="000120EB"/>
  </w:style>
  <w:style w:type="numbering" w:customStyle="1" w:styleId="NoList162">
    <w:name w:val="No List162"/>
    <w:next w:val="a3"/>
    <w:uiPriority w:val="99"/>
    <w:semiHidden/>
    <w:unhideWhenUsed/>
    <w:rsid w:val="000120EB"/>
  </w:style>
  <w:style w:type="table" w:customStyle="1" w:styleId="TableGrid156">
    <w:name w:val="Table Grid156"/>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0120EB"/>
  </w:style>
  <w:style w:type="numbering" w:customStyle="1" w:styleId="NoList252">
    <w:name w:val="No List252"/>
    <w:next w:val="a3"/>
    <w:uiPriority w:val="99"/>
    <w:semiHidden/>
    <w:unhideWhenUsed/>
    <w:rsid w:val="000120EB"/>
  </w:style>
  <w:style w:type="table" w:customStyle="1" w:styleId="TableGrid446">
    <w:name w:val="Table Grid44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0120EB"/>
  </w:style>
  <w:style w:type="table" w:customStyle="1" w:styleId="TableGrid536">
    <w:name w:val="Table Grid53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0120EB"/>
  </w:style>
  <w:style w:type="table" w:customStyle="1" w:styleId="TableGrid636">
    <w:name w:val="Table Grid63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0120EB"/>
  </w:style>
  <w:style w:type="numbering" w:customStyle="1" w:styleId="NoList642">
    <w:name w:val="No List642"/>
    <w:next w:val="a3"/>
    <w:uiPriority w:val="99"/>
    <w:semiHidden/>
    <w:unhideWhenUsed/>
    <w:rsid w:val="000120EB"/>
  </w:style>
  <w:style w:type="numbering" w:customStyle="1" w:styleId="NoList742">
    <w:name w:val="No List742"/>
    <w:next w:val="a3"/>
    <w:uiPriority w:val="99"/>
    <w:semiHidden/>
    <w:unhideWhenUsed/>
    <w:rsid w:val="000120EB"/>
  </w:style>
  <w:style w:type="numbering" w:customStyle="1" w:styleId="NoList832">
    <w:name w:val="No List832"/>
    <w:next w:val="a3"/>
    <w:uiPriority w:val="99"/>
    <w:semiHidden/>
    <w:unhideWhenUsed/>
    <w:rsid w:val="000120EB"/>
  </w:style>
  <w:style w:type="numbering" w:customStyle="1" w:styleId="NoList932">
    <w:name w:val="No List932"/>
    <w:next w:val="a3"/>
    <w:uiPriority w:val="99"/>
    <w:semiHidden/>
    <w:unhideWhenUsed/>
    <w:rsid w:val="000120EB"/>
  </w:style>
  <w:style w:type="table" w:customStyle="1" w:styleId="TableGrid833">
    <w:name w:val="Table Grid833"/>
    <w:basedOn w:val="a2"/>
    <w:next w:val="afff7"/>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7"/>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0120EB"/>
  </w:style>
  <w:style w:type="numbering" w:customStyle="1" w:styleId="NoList2142">
    <w:name w:val="No List2142"/>
    <w:next w:val="a3"/>
    <w:uiPriority w:val="99"/>
    <w:semiHidden/>
    <w:unhideWhenUsed/>
    <w:rsid w:val="000120EB"/>
  </w:style>
  <w:style w:type="table" w:customStyle="1" w:styleId="TableGrid4136">
    <w:name w:val="Table Grid4136"/>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0120EB"/>
  </w:style>
  <w:style w:type="numbering" w:customStyle="1" w:styleId="NoList4142">
    <w:name w:val="No List4142"/>
    <w:next w:val="a3"/>
    <w:uiPriority w:val="99"/>
    <w:semiHidden/>
    <w:unhideWhenUsed/>
    <w:rsid w:val="000120EB"/>
  </w:style>
  <w:style w:type="numbering" w:customStyle="1" w:styleId="NoList5132">
    <w:name w:val="No List5132"/>
    <w:next w:val="a3"/>
    <w:uiPriority w:val="99"/>
    <w:semiHidden/>
    <w:unhideWhenUsed/>
    <w:rsid w:val="000120EB"/>
  </w:style>
  <w:style w:type="numbering" w:customStyle="1" w:styleId="NoList6132">
    <w:name w:val="No List6132"/>
    <w:next w:val="a3"/>
    <w:uiPriority w:val="99"/>
    <w:semiHidden/>
    <w:unhideWhenUsed/>
    <w:rsid w:val="000120EB"/>
  </w:style>
  <w:style w:type="numbering" w:customStyle="1" w:styleId="NoList7132">
    <w:name w:val="No List7132"/>
    <w:next w:val="a3"/>
    <w:uiPriority w:val="99"/>
    <w:semiHidden/>
    <w:unhideWhenUsed/>
    <w:rsid w:val="000120EB"/>
  </w:style>
  <w:style w:type="numbering" w:customStyle="1" w:styleId="NoList8132">
    <w:name w:val="No List8132"/>
    <w:next w:val="a3"/>
    <w:uiPriority w:val="99"/>
    <w:semiHidden/>
    <w:unhideWhenUsed/>
    <w:rsid w:val="000120EB"/>
  </w:style>
  <w:style w:type="numbering" w:customStyle="1" w:styleId="NoList9122">
    <w:name w:val="No List9122"/>
    <w:next w:val="a3"/>
    <w:uiPriority w:val="99"/>
    <w:semiHidden/>
    <w:unhideWhenUsed/>
    <w:rsid w:val="000120EB"/>
  </w:style>
  <w:style w:type="numbering" w:customStyle="1" w:styleId="LFO1932">
    <w:name w:val="LFO1932"/>
    <w:basedOn w:val="a3"/>
    <w:rsid w:val="000120EB"/>
  </w:style>
  <w:style w:type="numbering" w:customStyle="1" w:styleId="NoList1022">
    <w:name w:val="No List1022"/>
    <w:next w:val="a3"/>
    <w:uiPriority w:val="99"/>
    <w:semiHidden/>
    <w:unhideWhenUsed/>
    <w:rsid w:val="000120EB"/>
  </w:style>
  <w:style w:type="numbering" w:customStyle="1" w:styleId="LFO19122">
    <w:name w:val="LFO19122"/>
    <w:basedOn w:val="a3"/>
    <w:rsid w:val="000120EB"/>
  </w:style>
  <w:style w:type="table" w:customStyle="1" w:styleId="TableGrid1243">
    <w:name w:val="Table Grid1243"/>
    <w:basedOn w:val="a2"/>
    <w:next w:val="afff7"/>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0120EB"/>
  </w:style>
  <w:style w:type="numbering" w:customStyle="1" w:styleId="NoList11142">
    <w:name w:val="No List11142"/>
    <w:next w:val="a3"/>
    <w:uiPriority w:val="99"/>
    <w:semiHidden/>
    <w:unhideWhenUsed/>
    <w:rsid w:val="000120EB"/>
  </w:style>
  <w:style w:type="table" w:customStyle="1" w:styleId="TableGrid2236">
    <w:name w:val="Table Grid2236"/>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0120EB"/>
  </w:style>
  <w:style w:type="numbering" w:customStyle="1" w:styleId="1421">
    <w:name w:val="リストなし142"/>
    <w:next w:val="a3"/>
    <w:uiPriority w:val="99"/>
    <w:semiHidden/>
    <w:unhideWhenUsed/>
    <w:rsid w:val="000120EB"/>
  </w:style>
  <w:style w:type="numbering" w:customStyle="1" w:styleId="1142">
    <w:name w:val="无列表1142"/>
    <w:next w:val="a3"/>
    <w:semiHidden/>
    <w:rsid w:val="000120EB"/>
  </w:style>
  <w:style w:type="numbering" w:customStyle="1" w:styleId="11320">
    <w:name w:val="リストなし1132"/>
    <w:next w:val="a3"/>
    <w:uiPriority w:val="99"/>
    <w:semiHidden/>
    <w:unhideWhenUsed/>
    <w:rsid w:val="000120EB"/>
  </w:style>
  <w:style w:type="numbering" w:customStyle="1" w:styleId="NoList2242">
    <w:name w:val="No List2242"/>
    <w:next w:val="a3"/>
    <w:uiPriority w:val="99"/>
    <w:semiHidden/>
    <w:unhideWhenUsed/>
    <w:rsid w:val="000120EB"/>
  </w:style>
  <w:style w:type="numbering" w:customStyle="1" w:styleId="NoList3242">
    <w:name w:val="No List3242"/>
    <w:next w:val="a3"/>
    <w:uiPriority w:val="99"/>
    <w:semiHidden/>
    <w:unhideWhenUsed/>
    <w:rsid w:val="000120EB"/>
  </w:style>
  <w:style w:type="numbering" w:customStyle="1" w:styleId="NoList4232">
    <w:name w:val="No List4232"/>
    <w:next w:val="a3"/>
    <w:uiPriority w:val="99"/>
    <w:semiHidden/>
    <w:unhideWhenUsed/>
    <w:rsid w:val="000120EB"/>
  </w:style>
  <w:style w:type="numbering" w:customStyle="1" w:styleId="NoList21132">
    <w:name w:val="No List21132"/>
    <w:next w:val="a3"/>
    <w:uiPriority w:val="99"/>
    <w:semiHidden/>
    <w:unhideWhenUsed/>
    <w:rsid w:val="000120EB"/>
  </w:style>
  <w:style w:type="numbering" w:customStyle="1" w:styleId="NoList31132">
    <w:name w:val="No List31132"/>
    <w:next w:val="a3"/>
    <w:uiPriority w:val="99"/>
    <w:semiHidden/>
    <w:unhideWhenUsed/>
    <w:rsid w:val="000120EB"/>
  </w:style>
  <w:style w:type="numbering" w:customStyle="1" w:styleId="NoList41132">
    <w:name w:val="No List41132"/>
    <w:next w:val="a3"/>
    <w:uiPriority w:val="99"/>
    <w:semiHidden/>
    <w:unhideWhenUsed/>
    <w:rsid w:val="000120EB"/>
  </w:style>
  <w:style w:type="numbering" w:customStyle="1" w:styleId="11132">
    <w:name w:val="无列表11132"/>
    <w:next w:val="a3"/>
    <w:semiHidden/>
    <w:rsid w:val="000120EB"/>
  </w:style>
  <w:style w:type="numbering" w:customStyle="1" w:styleId="NoList111132">
    <w:name w:val="No List111132"/>
    <w:next w:val="a3"/>
    <w:uiPriority w:val="99"/>
    <w:semiHidden/>
    <w:unhideWhenUsed/>
    <w:rsid w:val="000120EB"/>
  </w:style>
  <w:style w:type="numbering" w:customStyle="1" w:styleId="NoList12132">
    <w:name w:val="No List12132"/>
    <w:next w:val="a3"/>
    <w:uiPriority w:val="99"/>
    <w:semiHidden/>
    <w:unhideWhenUsed/>
    <w:rsid w:val="000120EB"/>
  </w:style>
  <w:style w:type="numbering" w:customStyle="1" w:styleId="NoList22132">
    <w:name w:val="No List22132"/>
    <w:next w:val="a3"/>
    <w:uiPriority w:val="99"/>
    <w:semiHidden/>
    <w:unhideWhenUsed/>
    <w:rsid w:val="000120EB"/>
  </w:style>
  <w:style w:type="numbering" w:customStyle="1" w:styleId="NoList32132">
    <w:name w:val="No List32132"/>
    <w:next w:val="a3"/>
    <w:uiPriority w:val="99"/>
    <w:semiHidden/>
    <w:unhideWhenUsed/>
    <w:rsid w:val="000120EB"/>
  </w:style>
  <w:style w:type="table" w:customStyle="1" w:styleId="162">
    <w:name w:val="网格型16"/>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0120EB"/>
  </w:style>
  <w:style w:type="numbering" w:customStyle="1" w:styleId="1520">
    <w:name w:val="无列表152"/>
    <w:next w:val="a3"/>
    <w:semiHidden/>
    <w:rsid w:val="000120EB"/>
  </w:style>
  <w:style w:type="numbering" w:customStyle="1" w:styleId="1521">
    <w:name w:val="リストなし152"/>
    <w:next w:val="a3"/>
    <w:uiPriority w:val="99"/>
    <w:semiHidden/>
    <w:unhideWhenUsed/>
    <w:rsid w:val="000120EB"/>
  </w:style>
  <w:style w:type="table" w:customStyle="1" w:styleId="2220">
    <w:name w:val="古典型 222"/>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0120EB"/>
  </w:style>
  <w:style w:type="numbering" w:customStyle="1" w:styleId="11520">
    <w:name w:val="无列表1152"/>
    <w:next w:val="a3"/>
    <w:semiHidden/>
    <w:rsid w:val="000120EB"/>
  </w:style>
  <w:style w:type="numbering" w:customStyle="1" w:styleId="11420">
    <w:name w:val="リストなし1142"/>
    <w:next w:val="a3"/>
    <w:uiPriority w:val="99"/>
    <w:semiHidden/>
    <w:unhideWhenUsed/>
    <w:rsid w:val="000120EB"/>
  </w:style>
  <w:style w:type="table" w:customStyle="1" w:styleId="TableClassic2122">
    <w:name w:val="Table Classic 2122"/>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0120EB"/>
  </w:style>
  <w:style w:type="numbering" w:customStyle="1" w:styleId="NoList362">
    <w:name w:val="No List362"/>
    <w:next w:val="a3"/>
    <w:uiPriority w:val="99"/>
    <w:semiHidden/>
    <w:unhideWhenUsed/>
    <w:rsid w:val="000120EB"/>
  </w:style>
  <w:style w:type="numbering" w:customStyle="1" w:styleId="NoList1152">
    <w:name w:val="No List1152"/>
    <w:next w:val="a3"/>
    <w:uiPriority w:val="99"/>
    <w:semiHidden/>
    <w:unhideWhenUsed/>
    <w:rsid w:val="000120EB"/>
  </w:style>
  <w:style w:type="numbering" w:customStyle="1" w:styleId="NoList462">
    <w:name w:val="No List462"/>
    <w:next w:val="a3"/>
    <w:uiPriority w:val="99"/>
    <w:semiHidden/>
    <w:unhideWhenUsed/>
    <w:rsid w:val="000120EB"/>
  </w:style>
  <w:style w:type="numbering" w:customStyle="1" w:styleId="NoList552">
    <w:name w:val="No List552"/>
    <w:next w:val="a3"/>
    <w:uiPriority w:val="99"/>
    <w:semiHidden/>
    <w:unhideWhenUsed/>
    <w:rsid w:val="000120EB"/>
  </w:style>
  <w:style w:type="numbering" w:customStyle="1" w:styleId="NoList11152">
    <w:name w:val="No List11152"/>
    <w:next w:val="a3"/>
    <w:uiPriority w:val="99"/>
    <w:semiHidden/>
    <w:unhideWhenUsed/>
    <w:rsid w:val="000120EB"/>
  </w:style>
  <w:style w:type="numbering" w:customStyle="1" w:styleId="NoList2152">
    <w:name w:val="No List2152"/>
    <w:next w:val="a3"/>
    <w:uiPriority w:val="99"/>
    <w:semiHidden/>
    <w:unhideWhenUsed/>
    <w:rsid w:val="000120EB"/>
  </w:style>
  <w:style w:type="numbering" w:customStyle="1" w:styleId="NoList3152">
    <w:name w:val="No List3152"/>
    <w:next w:val="a3"/>
    <w:uiPriority w:val="99"/>
    <w:semiHidden/>
    <w:unhideWhenUsed/>
    <w:rsid w:val="000120EB"/>
  </w:style>
  <w:style w:type="numbering" w:customStyle="1" w:styleId="NoList4152">
    <w:name w:val="No List4152"/>
    <w:next w:val="a3"/>
    <w:uiPriority w:val="99"/>
    <w:semiHidden/>
    <w:unhideWhenUsed/>
    <w:rsid w:val="000120EB"/>
  </w:style>
  <w:style w:type="numbering" w:customStyle="1" w:styleId="NoList652">
    <w:name w:val="No List652"/>
    <w:next w:val="a3"/>
    <w:uiPriority w:val="99"/>
    <w:semiHidden/>
    <w:unhideWhenUsed/>
    <w:rsid w:val="000120EB"/>
  </w:style>
  <w:style w:type="numbering" w:customStyle="1" w:styleId="NoList752">
    <w:name w:val="No List752"/>
    <w:next w:val="a3"/>
    <w:uiPriority w:val="99"/>
    <w:semiHidden/>
    <w:unhideWhenUsed/>
    <w:rsid w:val="000120EB"/>
  </w:style>
  <w:style w:type="numbering" w:customStyle="1" w:styleId="NoList1252">
    <w:name w:val="No List1252"/>
    <w:next w:val="a3"/>
    <w:uiPriority w:val="99"/>
    <w:semiHidden/>
    <w:unhideWhenUsed/>
    <w:rsid w:val="000120EB"/>
  </w:style>
  <w:style w:type="numbering" w:customStyle="1" w:styleId="NoList2252">
    <w:name w:val="No List2252"/>
    <w:next w:val="a3"/>
    <w:uiPriority w:val="99"/>
    <w:semiHidden/>
    <w:unhideWhenUsed/>
    <w:rsid w:val="000120EB"/>
  </w:style>
  <w:style w:type="numbering" w:customStyle="1" w:styleId="NoList3252">
    <w:name w:val="No List3252"/>
    <w:next w:val="a3"/>
    <w:uiPriority w:val="99"/>
    <w:semiHidden/>
    <w:unhideWhenUsed/>
    <w:rsid w:val="000120EB"/>
  </w:style>
  <w:style w:type="numbering" w:customStyle="1" w:styleId="NoList4242">
    <w:name w:val="No List4242"/>
    <w:next w:val="a3"/>
    <w:uiPriority w:val="99"/>
    <w:semiHidden/>
    <w:unhideWhenUsed/>
    <w:rsid w:val="000120EB"/>
  </w:style>
  <w:style w:type="numbering" w:customStyle="1" w:styleId="NoList5142">
    <w:name w:val="No List5142"/>
    <w:next w:val="a3"/>
    <w:uiPriority w:val="99"/>
    <w:semiHidden/>
    <w:unhideWhenUsed/>
    <w:rsid w:val="000120EB"/>
  </w:style>
  <w:style w:type="numbering" w:customStyle="1" w:styleId="NoList21142">
    <w:name w:val="No List21142"/>
    <w:next w:val="a3"/>
    <w:uiPriority w:val="99"/>
    <w:semiHidden/>
    <w:unhideWhenUsed/>
    <w:rsid w:val="000120EB"/>
  </w:style>
  <w:style w:type="numbering" w:customStyle="1" w:styleId="NoList31142">
    <w:name w:val="No List31142"/>
    <w:next w:val="a3"/>
    <w:uiPriority w:val="99"/>
    <w:semiHidden/>
    <w:unhideWhenUsed/>
    <w:rsid w:val="000120EB"/>
  </w:style>
  <w:style w:type="numbering" w:customStyle="1" w:styleId="NoList41142">
    <w:name w:val="No List41142"/>
    <w:next w:val="a3"/>
    <w:uiPriority w:val="99"/>
    <w:semiHidden/>
    <w:unhideWhenUsed/>
    <w:rsid w:val="000120EB"/>
  </w:style>
  <w:style w:type="numbering" w:customStyle="1" w:styleId="NoList6142">
    <w:name w:val="No List6142"/>
    <w:next w:val="a3"/>
    <w:uiPriority w:val="99"/>
    <w:semiHidden/>
    <w:unhideWhenUsed/>
    <w:rsid w:val="000120EB"/>
  </w:style>
  <w:style w:type="numbering" w:customStyle="1" w:styleId="11142">
    <w:name w:val="无列表11142"/>
    <w:next w:val="a3"/>
    <w:semiHidden/>
    <w:rsid w:val="000120EB"/>
  </w:style>
  <w:style w:type="numbering" w:customStyle="1" w:styleId="NoList111142">
    <w:name w:val="No List111142"/>
    <w:next w:val="a3"/>
    <w:uiPriority w:val="99"/>
    <w:semiHidden/>
    <w:unhideWhenUsed/>
    <w:rsid w:val="000120EB"/>
  </w:style>
  <w:style w:type="numbering" w:customStyle="1" w:styleId="NoList7142">
    <w:name w:val="No List7142"/>
    <w:next w:val="a3"/>
    <w:uiPriority w:val="99"/>
    <w:semiHidden/>
    <w:unhideWhenUsed/>
    <w:rsid w:val="000120EB"/>
  </w:style>
  <w:style w:type="numbering" w:customStyle="1" w:styleId="NoList12142">
    <w:name w:val="No List12142"/>
    <w:next w:val="a3"/>
    <w:uiPriority w:val="99"/>
    <w:semiHidden/>
    <w:unhideWhenUsed/>
    <w:rsid w:val="000120EB"/>
  </w:style>
  <w:style w:type="numbering" w:customStyle="1" w:styleId="NoList22142">
    <w:name w:val="No List22142"/>
    <w:next w:val="a3"/>
    <w:uiPriority w:val="99"/>
    <w:semiHidden/>
    <w:unhideWhenUsed/>
    <w:rsid w:val="000120EB"/>
  </w:style>
  <w:style w:type="numbering" w:customStyle="1" w:styleId="NoList32142">
    <w:name w:val="No List32142"/>
    <w:next w:val="a3"/>
    <w:uiPriority w:val="99"/>
    <w:semiHidden/>
    <w:unhideWhenUsed/>
    <w:rsid w:val="000120EB"/>
  </w:style>
  <w:style w:type="numbering" w:customStyle="1" w:styleId="NoList842">
    <w:name w:val="No List842"/>
    <w:next w:val="a3"/>
    <w:uiPriority w:val="99"/>
    <w:semiHidden/>
    <w:unhideWhenUsed/>
    <w:rsid w:val="000120EB"/>
  </w:style>
  <w:style w:type="numbering" w:customStyle="1" w:styleId="NoList942">
    <w:name w:val="No List942"/>
    <w:next w:val="a3"/>
    <w:uiPriority w:val="99"/>
    <w:semiHidden/>
    <w:unhideWhenUsed/>
    <w:rsid w:val="000120EB"/>
  </w:style>
  <w:style w:type="numbering" w:customStyle="1" w:styleId="NoList8142">
    <w:name w:val="No List8142"/>
    <w:next w:val="a3"/>
    <w:uiPriority w:val="99"/>
    <w:semiHidden/>
    <w:unhideWhenUsed/>
    <w:rsid w:val="000120EB"/>
  </w:style>
  <w:style w:type="numbering" w:customStyle="1" w:styleId="NoList9132">
    <w:name w:val="No List9132"/>
    <w:next w:val="a3"/>
    <w:uiPriority w:val="99"/>
    <w:semiHidden/>
    <w:unhideWhenUsed/>
    <w:rsid w:val="000120EB"/>
  </w:style>
  <w:style w:type="numbering" w:customStyle="1" w:styleId="LFO1942">
    <w:name w:val="LFO1942"/>
    <w:basedOn w:val="a3"/>
    <w:rsid w:val="000120EB"/>
  </w:style>
  <w:style w:type="numbering" w:customStyle="1" w:styleId="NoList1032">
    <w:name w:val="No List1032"/>
    <w:next w:val="a3"/>
    <w:uiPriority w:val="99"/>
    <w:semiHidden/>
    <w:unhideWhenUsed/>
    <w:rsid w:val="000120EB"/>
  </w:style>
  <w:style w:type="numbering" w:customStyle="1" w:styleId="LFO19132">
    <w:name w:val="LFO19132"/>
    <w:basedOn w:val="a3"/>
    <w:rsid w:val="000120EB"/>
  </w:style>
  <w:style w:type="numbering" w:customStyle="1" w:styleId="1212">
    <w:name w:val="无列表1212"/>
    <w:next w:val="a3"/>
    <w:semiHidden/>
    <w:rsid w:val="000120EB"/>
  </w:style>
  <w:style w:type="numbering" w:customStyle="1" w:styleId="12120">
    <w:name w:val="リストなし1212"/>
    <w:next w:val="a3"/>
    <w:uiPriority w:val="99"/>
    <w:semiHidden/>
    <w:unhideWhenUsed/>
    <w:rsid w:val="000120EB"/>
  </w:style>
  <w:style w:type="numbering" w:customStyle="1" w:styleId="111121">
    <w:name w:val="リストなし11112"/>
    <w:next w:val="a3"/>
    <w:uiPriority w:val="99"/>
    <w:semiHidden/>
    <w:unhideWhenUsed/>
    <w:rsid w:val="000120EB"/>
  </w:style>
  <w:style w:type="numbering" w:customStyle="1" w:styleId="NoList1312">
    <w:name w:val="No List1312"/>
    <w:next w:val="a3"/>
    <w:uiPriority w:val="99"/>
    <w:semiHidden/>
    <w:unhideWhenUsed/>
    <w:rsid w:val="000120EB"/>
  </w:style>
  <w:style w:type="numbering" w:customStyle="1" w:styleId="NoList2312">
    <w:name w:val="No List2312"/>
    <w:next w:val="a3"/>
    <w:uiPriority w:val="99"/>
    <w:semiHidden/>
    <w:unhideWhenUsed/>
    <w:rsid w:val="000120EB"/>
  </w:style>
  <w:style w:type="numbering" w:customStyle="1" w:styleId="NoList3312">
    <w:name w:val="No List3312"/>
    <w:next w:val="a3"/>
    <w:uiPriority w:val="99"/>
    <w:semiHidden/>
    <w:unhideWhenUsed/>
    <w:rsid w:val="000120EB"/>
  </w:style>
  <w:style w:type="numbering" w:customStyle="1" w:styleId="NoList4312">
    <w:name w:val="No List4312"/>
    <w:next w:val="a3"/>
    <w:uiPriority w:val="99"/>
    <w:semiHidden/>
    <w:unhideWhenUsed/>
    <w:rsid w:val="000120EB"/>
  </w:style>
  <w:style w:type="numbering" w:customStyle="1" w:styleId="NoList5212">
    <w:name w:val="No List5212"/>
    <w:next w:val="a3"/>
    <w:uiPriority w:val="99"/>
    <w:semiHidden/>
    <w:unhideWhenUsed/>
    <w:rsid w:val="000120EB"/>
  </w:style>
  <w:style w:type="numbering" w:customStyle="1" w:styleId="NoList6212">
    <w:name w:val="No List6212"/>
    <w:next w:val="a3"/>
    <w:uiPriority w:val="99"/>
    <w:semiHidden/>
    <w:unhideWhenUsed/>
    <w:rsid w:val="000120EB"/>
  </w:style>
  <w:style w:type="numbering" w:customStyle="1" w:styleId="NoList7212">
    <w:name w:val="No List7212"/>
    <w:next w:val="a3"/>
    <w:uiPriority w:val="99"/>
    <w:semiHidden/>
    <w:unhideWhenUsed/>
    <w:rsid w:val="000120EB"/>
  </w:style>
  <w:style w:type="numbering" w:customStyle="1" w:styleId="NoList11212">
    <w:name w:val="No List11212"/>
    <w:next w:val="a3"/>
    <w:uiPriority w:val="99"/>
    <w:semiHidden/>
    <w:unhideWhenUsed/>
    <w:rsid w:val="000120EB"/>
  </w:style>
  <w:style w:type="numbering" w:customStyle="1" w:styleId="NoList21212">
    <w:name w:val="No List21212"/>
    <w:next w:val="a3"/>
    <w:uiPriority w:val="99"/>
    <w:semiHidden/>
    <w:unhideWhenUsed/>
    <w:rsid w:val="000120EB"/>
  </w:style>
  <w:style w:type="numbering" w:customStyle="1" w:styleId="NoList31212">
    <w:name w:val="No List31212"/>
    <w:next w:val="a3"/>
    <w:uiPriority w:val="99"/>
    <w:semiHidden/>
    <w:unhideWhenUsed/>
    <w:rsid w:val="000120EB"/>
  </w:style>
  <w:style w:type="numbering" w:customStyle="1" w:styleId="NoList41212">
    <w:name w:val="No List41212"/>
    <w:next w:val="a3"/>
    <w:uiPriority w:val="99"/>
    <w:semiHidden/>
    <w:unhideWhenUsed/>
    <w:rsid w:val="000120EB"/>
  </w:style>
  <w:style w:type="numbering" w:customStyle="1" w:styleId="NoList51112">
    <w:name w:val="No List51112"/>
    <w:next w:val="a3"/>
    <w:uiPriority w:val="99"/>
    <w:semiHidden/>
    <w:unhideWhenUsed/>
    <w:rsid w:val="000120EB"/>
  </w:style>
  <w:style w:type="numbering" w:customStyle="1" w:styleId="NoList61112">
    <w:name w:val="No List61112"/>
    <w:next w:val="a3"/>
    <w:uiPriority w:val="99"/>
    <w:semiHidden/>
    <w:unhideWhenUsed/>
    <w:rsid w:val="000120EB"/>
  </w:style>
  <w:style w:type="numbering" w:customStyle="1" w:styleId="NoList71112">
    <w:name w:val="No List71112"/>
    <w:next w:val="a3"/>
    <w:uiPriority w:val="99"/>
    <w:semiHidden/>
    <w:unhideWhenUsed/>
    <w:rsid w:val="000120EB"/>
  </w:style>
  <w:style w:type="numbering" w:customStyle="1" w:styleId="NoList81112">
    <w:name w:val="No List81112"/>
    <w:next w:val="a3"/>
    <w:uiPriority w:val="99"/>
    <w:semiHidden/>
    <w:unhideWhenUsed/>
    <w:rsid w:val="000120EB"/>
  </w:style>
  <w:style w:type="numbering" w:customStyle="1" w:styleId="NoList12212">
    <w:name w:val="No List12212"/>
    <w:next w:val="a3"/>
    <w:uiPriority w:val="99"/>
    <w:semiHidden/>
    <w:rsid w:val="000120EB"/>
  </w:style>
  <w:style w:type="numbering" w:customStyle="1" w:styleId="NoList111212">
    <w:name w:val="No List111212"/>
    <w:next w:val="a3"/>
    <w:uiPriority w:val="99"/>
    <w:semiHidden/>
    <w:unhideWhenUsed/>
    <w:rsid w:val="000120EB"/>
  </w:style>
  <w:style w:type="numbering" w:customStyle="1" w:styleId="11212">
    <w:name w:val="无列表11212"/>
    <w:next w:val="a3"/>
    <w:semiHidden/>
    <w:rsid w:val="000120EB"/>
  </w:style>
  <w:style w:type="numbering" w:customStyle="1" w:styleId="NoList22212">
    <w:name w:val="No List22212"/>
    <w:next w:val="a3"/>
    <w:uiPriority w:val="99"/>
    <w:semiHidden/>
    <w:unhideWhenUsed/>
    <w:rsid w:val="000120EB"/>
  </w:style>
  <w:style w:type="numbering" w:customStyle="1" w:styleId="NoList32212">
    <w:name w:val="No List32212"/>
    <w:next w:val="a3"/>
    <w:uiPriority w:val="99"/>
    <w:semiHidden/>
    <w:unhideWhenUsed/>
    <w:rsid w:val="000120EB"/>
  </w:style>
  <w:style w:type="numbering" w:customStyle="1" w:styleId="NoList42112">
    <w:name w:val="No List42112"/>
    <w:next w:val="a3"/>
    <w:uiPriority w:val="99"/>
    <w:semiHidden/>
    <w:unhideWhenUsed/>
    <w:rsid w:val="000120EB"/>
  </w:style>
  <w:style w:type="numbering" w:customStyle="1" w:styleId="NoList211112">
    <w:name w:val="No List211112"/>
    <w:next w:val="a3"/>
    <w:uiPriority w:val="99"/>
    <w:semiHidden/>
    <w:unhideWhenUsed/>
    <w:rsid w:val="000120EB"/>
  </w:style>
  <w:style w:type="numbering" w:customStyle="1" w:styleId="NoList311112">
    <w:name w:val="No List311112"/>
    <w:next w:val="a3"/>
    <w:uiPriority w:val="99"/>
    <w:semiHidden/>
    <w:unhideWhenUsed/>
    <w:rsid w:val="000120EB"/>
  </w:style>
  <w:style w:type="numbering" w:customStyle="1" w:styleId="NoList411112">
    <w:name w:val="No List411112"/>
    <w:next w:val="a3"/>
    <w:uiPriority w:val="99"/>
    <w:semiHidden/>
    <w:unhideWhenUsed/>
    <w:rsid w:val="000120EB"/>
  </w:style>
  <w:style w:type="numbering" w:customStyle="1" w:styleId="1111120">
    <w:name w:val="无列表111112"/>
    <w:next w:val="a3"/>
    <w:semiHidden/>
    <w:rsid w:val="000120EB"/>
  </w:style>
  <w:style w:type="numbering" w:customStyle="1" w:styleId="NoList1111112">
    <w:name w:val="No List1111112"/>
    <w:next w:val="a3"/>
    <w:uiPriority w:val="99"/>
    <w:semiHidden/>
    <w:unhideWhenUsed/>
    <w:rsid w:val="000120EB"/>
  </w:style>
  <w:style w:type="numbering" w:customStyle="1" w:styleId="NoList121112">
    <w:name w:val="No List121112"/>
    <w:next w:val="a3"/>
    <w:uiPriority w:val="99"/>
    <w:semiHidden/>
    <w:unhideWhenUsed/>
    <w:rsid w:val="000120EB"/>
  </w:style>
  <w:style w:type="numbering" w:customStyle="1" w:styleId="NoList221112">
    <w:name w:val="No List221112"/>
    <w:next w:val="a3"/>
    <w:uiPriority w:val="99"/>
    <w:semiHidden/>
    <w:unhideWhenUsed/>
    <w:rsid w:val="000120EB"/>
  </w:style>
  <w:style w:type="numbering" w:customStyle="1" w:styleId="NoList321112">
    <w:name w:val="No List321112"/>
    <w:next w:val="a3"/>
    <w:uiPriority w:val="99"/>
    <w:semiHidden/>
    <w:unhideWhenUsed/>
    <w:rsid w:val="000120EB"/>
  </w:style>
  <w:style w:type="numbering" w:customStyle="1" w:styleId="NoList1412">
    <w:name w:val="No List1412"/>
    <w:next w:val="a3"/>
    <w:uiPriority w:val="99"/>
    <w:semiHidden/>
    <w:unhideWhenUsed/>
    <w:rsid w:val="000120EB"/>
  </w:style>
  <w:style w:type="numbering" w:customStyle="1" w:styleId="NoList1512">
    <w:name w:val="No List1512"/>
    <w:next w:val="a3"/>
    <w:uiPriority w:val="99"/>
    <w:semiHidden/>
    <w:unhideWhenUsed/>
    <w:rsid w:val="000120EB"/>
  </w:style>
  <w:style w:type="numbering" w:customStyle="1" w:styleId="NoList2412">
    <w:name w:val="No List2412"/>
    <w:next w:val="a3"/>
    <w:uiPriority w:val="99"/>
    <w:semiHidden/>
    <w:unhideWhenUsed/>
    <w:rsid w:val="000120EB"/>
  </w:style>
  <w:style w:type="numbering" w:customStyle="1" w:styleId="NoList3412">
    <w:name w:val="No List3412"/>
    <w:next w:val="a3"/>
    <w:uiPriority w:val="99"/>
    <w:semiHidden/>
    <w:unhideWhenUsed/>
    <w:rsid w:val="000120EB"/>
  </w:style>
  <w:style w:type="numbering" w:customStyle="1" w:styleId="NoList4412">
    <w:name w:val="No List4412"/>
    <w:next w:val="a3"/>
    <w:uiPriority w:val="99"/>
    <w:semiHidden/>
    <w:unhideWhenUsed/>
    <w:rsid w:val="000120EB"/>
  </w:style>
  <w:style w:type="numbering" w:customStyle="1" w:styleId="NoList5312">
    <w:name w:val="No List5312"/>
    <w:next w:val="a3"/>
    <w:uiPriority w:val="99"/>
    <w:semiHidden/>
    <w:unhideWhenUsed/>
    <w:rsid w:val="000120EB"/>
  </w:style>
  <w:style w:type="numbering" w:customStyle="1" w:styleId="NoList6312">
    <w:name w:val="No List6312"/>
    <w:next w:val="a3"/>
    <w:uiPriority w:val="99"/>
    <w:semiHidden/>
    <w:unhideWhenUsed/>
    <w:rsid w:val="000120EB"/>
  </w:style>
  <w:style w:type="numbering" w:customStyle="1" w:styleId="NoList7312">
    <w:name w:val="No List7312"/>
    <w:next w:val="a3"/>
    <w:uiPriority w:val="99"/>
    <w:semiHidden/>
    <w:unhideWhenUsed/>
    <w:rsid w:val="000120EB"/>
  </w:style>
  <w:style w:type="numbering" w:customStyle="1" w:styleId="NoList8212">
    <w:name w:val="No List8212"/>
    <w:next w:val="a3"/>
    <w:uiPriority w:val="99"/>
    <w:semiHidden/>
    <w:unhideWhenUsed/>
    <w:rsid w:val="000120EB"/>
  </w:style>
  <w:style w:type="numbering" w:customStyle="1" w:styleId="NoList9212">
    <w:name w:val="No List9212"/>
    <w:next w:val="a3"/>
    <w:uiPriority w:val="99"/>
    <w:semiHidden/>
    <w:unhideWhenUsed/>
    <w:rsid w:val="000120EB"/>
  </w:style>
  <w:style w:type="numbering" w:customStyle="1" w:styleId="NoList11312">
    <w:name w:val="No List11312"/>
    <w:next w:val="a3"/>
    <w:uiPriority w:val="99"/>
    <w:semiHidden/>
    <w:unhideWhenUsed/>
    <w:rsid w:val="000120EB"/>
  </w:style>
  <w:style w:type="numbering" w:customStyle="1" w:styleId="NoList21312">
    <w:name w:val="No List21312"/>
    <w:next w:val="a3"/>
    <w:uiPriority w:val="99"/>
    <w:semiHidden/>
    <w:unhideWhenUsed/>
    <w:rsid w:val="000120EB"/>
  </w:style>
  <w:style w:type="numbering" w:customStyle="1" w:styleId="NoList31312">
    <w:name w:val="No List31312"/>
    <w:next w:val="a3"/>
    <w:uiPriority w:val="99"/>
    <w:semiHidden/>
    <w:unhideWhenUsed/>
    <w:rsid w:val="000120EB"/>
  </w:style>
  <w:style w:type="numbering" w:customStyle="1" w:styleId="NoList41312">
    <w:name w:val="No List41312"/>
    <w:next w:val="a3"/>
    <w:uiPriority w:val="99"/>
    <w:semiHidden/>
    <w:unhideWhenUsed/>
    <w:rsid w:val="000120EB"/>
  </w:style>
  <w:style w:type="numbering" w:customStyle="1" w:styleId="NoList51212">
    <w:name w:val="No List51212"/>
    <w:next w:val="a3"/>
    <w:uiPriority w:val="99"/>
    <w:semiHidden/>
    <w:unhideWhenUsed/>
    <w:rsid w:val="000120EB"/>
  </w:style>
  <w:style w:type="numbering" w:customStyle="1" w:styleId="NoList61212">
    <w:name w:val="No List61212"/>
    <w:next w:val="a3"/>
    <w:uiPriority w:val="99"/>
    <w:semiHidden/>
    <w:unhideWhenUsed/>
    <w:rsid w:val="000120EB"/>
  </w:style>
  <w:style w:type="numbering" w:customStyle="1" w:styleId="NoList71212">
    <w:name w:val="No List71212"/>
    <w:next w:val="a3"/>
    <w:uiPriority w:val="99"/>
    <w:semiHidden/>
    <w:unhideWhenUsed/>
    <w:rsid w:val="000120EB"/>
  </w:style>
  <w:style w:type="numbering" w:customStyle="1" w:styleId="NoList81212">
    <w:name w:val="No List81212"/>
    <w:next w:val="a3"/>
    <w:uiPriority w:val="99"/>
    <w:semiHidden/>
    <w:unhideWhenUsed/>
    <w:rsid w:val="000120EB"/>
  </w:style>
  <w:style w:type="numbering" w:customStyle="1" w:styleId="NoList91112">
    <w:name w:val="No List91112"/>
    <w:next w:val="a3"/>
    <w:uiPriority w:val="99"/>
    <w:semiHidden/>
    <w:unhideWhenUsed/>
    <w:rsid w:val="000120EB"/>
  </w:style>
  <w:style w:type="numbering" w:customStyle="1" w:styleId="LFO19212">
    <w:name w:val="LFO19212"/>
    <w:basedOn w:val="a3"/>
    <w:rsid w:val="000120EB"/>
  </w:style>
  <w:style w:type="numbering" w:customStyle="1" w:styleId="NoList10112">
    <w:name w:val="No List10112"/>
    <w:next w:val="a3"/>
    <w:uiPriority w:val="99"/>
    <w:semiHidden/>
    <w:unhideWhenUsed/>
    <w:rsid w:val="000120EB"/>
  </w:style>
  <w:style w:type="numbering" w:customStyle="1" w:styleId="LFO191112">
    <w:name w:val="LFO191112"/>
    <w:basedOn w:val="a3"/>
    <w:rsid w:val="000120EB"/>
  </w:style>
  <w:style w:type="numbering" w:customStyle="1" w:styleId="NoList12312">
    <w:name w:val="No List12312"/>
    <w:next w:val="a3"/>
    <w:uiPriority w:val="99"/>
    <w:semiHidden/>
    <w:rsid w:val="000120EB"/>
  </w:style>
  <w:style w:type="numbering" w:customStyle="1" w:styleId="NoList111312">
    <w:name w:val="No List111312"/>
    <w:next w:val="a3"/>
    <w:uiPriority w:val="99"/>
    <w:semiHidden/>
    <w:unhideWhenUsed/>
    <w:rsid w:val="000120EB"/>
  </w:style>
  <w:style w:type="numbering" w:customStyle="1" w:styleId="1312">
    <w:name w:val="无列表1312"/>
    <w:next w:val="a3"/>
    <w:semiHidden/>
    <w:rsid w:val="000120EB"/>
  </w:style>
  <w:style w:type="numbering" w:customStyle="1" w:styleId="13120">
    <w:name w:val="リストなし1312"/>
    <w:next w:val="a3"/>
    <w:uiPriority w:val="99"/>
    <w:semiHidden/>
    <w:unhideWhenUsed/>
    <w:rsid w:val="000120EB"/>
  </w:style>
  <w:style w:type="numbering" w:customStyle="1" w:styleId="11312">
    <w:name w:val="无列表11312"/>
    <w:next w:val="a3"/>
    <w:semiHidden/>
    <w:rsid w:val="000120EB"/>
  </w:style>
  <w:style w:type="numbering" w:customStyle="1" w:styleId="112120">
    <w:name w:val="リストなし11212"/>
    <w:next w:val="a3"/>
    <w:uiPriority w:val="99"/>
    <w:semiHidden/>
    <w:unhideWhenUsed/>
    <w:rsid w:val="000120EB"/>
  </w:style>
  <w:style w:type="numbering" w:customStyle="1" w:styleId="NoList22312">
    <w:name w:val="No List22312"/>
    <w:next w:val="a3"/>
    <w:uiPriority w:val="99"/>
    <w:semiHidden/>
    <w:unhideWhenUsed/>
    <w:rsid w:val="000120EB"/>
  </w:style>
  <w:style w:type="numbering" w:customStyle="1" w:styleId="NoList32312">
    <w:name w:val="No List32312"/>
    <w:next w:val="a3"/>
    <w:uiPriority w:val="99"/>
    <w:semiHidden/>
    <w:unhideWhenUsed/>
    <w:rsid w:val="000120EB"/>
  </w:style>
  <w:style w:type="numbering" w:customStyle="1" w:styleId="NoList42212">
    <w:name w:val="No List42212"/>
    <w:next w:val="a3"/>
    <w:uiPriority w:val="99"/>
    <w:semiHidden/>
    <w:unhideWhenUsed/>
    <w:rsid w:val="000120EB"/>
  </w:style>
  <w:style w:type="numbering" w:customStyle="1" w:styleId="NoList211212">
    <w:name w:val="No List211212"/>
    <w:next w:val="a3"/>
    <w:uiPriority w:val="99"/>
    <w:semiHidden/>
    <w:unhideWhenUsed/>
    <w:rsid w:val="000120EB"/>
  </w:style>
  <w:style w:type="numbering" w:customStyle="1" w:styleId="NoList311212">
    <w:name w:val="No List311212"/>
    <w:next w:val="a3"/>
    <w:uiPriority w:val="99"/>
    <w:semiHidden/>
    <w:unhideWhenUsed/>
    <w:rsid w:val="000120EB"/>
  </w:style>
  <w:style w:type="numbering" w:customStyle="1" w:styleId="NoList411212">
    <w:name w:val="No List411212"/>
    <w:next w:val="a3"/>
    <w:uiPriority w:val="99"/>
    <w:semiHidden/>
    <w:unhideWhenUsed/>
    <w:rsid w:val="000120EB"/>
  </w:style>
  <w:style w:type="numbering" w:customStyle="1" w:styleId="111212">
    <w:name w:val="无列表111212"/>
    <w:next w:val="a3"/>
    <w:semiHidden/>
    <w:rsid w:val="000120EB"/>
  </w:style>
  <w:style w:type="numbering" w:customStyle="1" w:styleId="NoList1111212">
    <w:name w:val="No List1111212"/>
    <w:next w:val="a3"/>
    <w:uiPriority w:val="99"/>
    <w:semiHidden/>
    <w:unhideWhenUsed/>
    <w:rsid w:val="000120EB"/>
  </w:style>
  <w:style w:type="numbering" w:customStyle="1" w:styleId="NoList121212">
    <w:name w:val="No List121212"/>
    <w:next w:val="a3"/>
    <w:uiPriority w:val="99"/>
    <w:semiHidden/>
    <w:unhideWhenUsed/>
    <w:rsid w:val="000120EB"/>
  </w:style>
  <w:style w:type="numbering" w:customStyle="1" w:styleId="NoList221212">
    <w:name w:val="No List221212"/>
    <w:next w:val="a3"/>
    <w:uiPriority w:val="99"/>
    <w:semiHidden/>
    <w:unhideWhenUsed/>
    <w:rsid w:val="000120EB"/>
  </w:style>
  <w:style w:type="numbering" w:customStyle="1" w:styleId="NoList321212">
    <w:name w:val="No List321212"/>
    <w:next w:val="a3"/>
    <w:uiPriority w:val="99"/>
    <w:semiHidden/>
    <w:unhideWhenUsed/>
    <w:rsid w:val="000120EB"/>
  </w:style>
  <w:style w:type="numbering" w:customStyle="1" w:styleId="NoList1612">
    <w:name w:val="No List1612"/>
    <w:next w:val="a3"/>
    <w:uiPriority w:val="99"/>
    <w:semiHidden/>
    <w:unhideWhenUsed/>
    <w:rsid w:val="000120EB"/>
  </w:style>
  <w:style w:type="numbering" w:customStyle="1" w:styleId="NoList1712">
    <w:name w:val="No List1712"/>
    <w:next w:val="a3"/>
    <w:uiPriority w:val="99"/>
    <w:semiHidden/>
    <w:unhideWhenUsed/>
    <w:rsid w:val="000120EB"/>
  </w:style>
  <w:style w:type="numbering" w:customStyle="1" w:styleId="NoList2512">
    <w:name w:val="No List2512"/>
    <w:next w:val="a3"/>
    <w:uiPriority w:val="99"/>
    <w:semiHidden/>
    <w:unhideWhenUsed/>
    <w:rsid w:val="000120EB"/>
  </w:style>
  <w:style w:type="numbering" w:customStyle="1" w:styleId="NoList3512">
    <w:name w:val="No List3512"/>
    <w:next w:val="a3"/>
    <w:uiPriority w:val="99"/>
    <w:semiHidden/>
    <w:unhideWhenUsed/>
    <w:rsid w:val="000120EB"/>
  </w:style>
  <w:style w:type="numbering" w:customStyle="1" w:styleId="NoList4512">
    <w:name w:val="No List4512"/>
    <w:next w:val="a3"/>
    <w:uiPriority w:val="99"/>
    <w:semiHidden/>
    <w:unhideWhenUsed/>
    <w:rsid w:val="000120EB"/>
  </w:style>
  <w:style w:type="numbering" w:customStyle="1" w:styleId="NoList5412">
    <w:name w:val="No List5412"/>
    <w:next w:val="a3"/>
    <w:uiPriority w:val="99"/>
    <w:semiHidden/>
    <w:unhideWhenUsed/>
    <w:rsid w:val="000120EB"/>
  </w:style>
  <w:style w:type="numbering" w:customStyle="1" w:styleId="NoList6412">
    <w:name w:val="No List6412"/>
    <w:next w:val="a3"/>
    <w:uiPriority w:val="99"/>
    <w:semiHidden/>
    <w:unhideWhenUsed/>
    <w:rsid w:val="000120EB"/>
  </w:style>
  <w:style w:type="numbering" w:customStyle="1" w:styleId="NoList7412">
    <w:name w:val="No List7412"/>
    <w:next w:val="a3"/>
    <w:uiPriority w:val="99"/>
    <w:semiHidden/>
    <w:unhideWhenUsed/>
    <w:rsid w:val="000120EB"/>
  </w:style>
  <w:style w:type="numbering" w:customStyle="1" w:styleId="NoList8312">
    <w:name w:val="No List8312"/>
    <w:next w:val="a3"/>
    <w:uiPriority w:val="99"/>
    <w:semiHidden/>
    <w:unhideWhenUsed/>
    <w:rsid w:val="000120EB"/>
  </w:style>
  <w:style w:type="numbering" w:customStyle="1" w:styleId="NoList9312">
    <w:name w:val="No List9312"/>
    <w:next w:val="a3"/>
    <w:uiPriority w:val="99"/>
    <w:semiHidden/>
    <w:unhideWhenUsed/>
    <w:rsid w:val="000120EB"/>
  </w:style>
  <w:style w:type="numbering" w:customStyle="1" w:styleId="NoList11412">
    <w:name w:val="No List11412"/>
    <w:next w:val="a3"/>
    <w:uiPriority w:val="99"/>
    <w:semiHidden/>
    <w:unhideWhenUsed/>
    <w:rsid w:val="000120EB"/>
  </w:style>
  <w:style w:type="numbering" w:customStyle="1" w:styleId="NoList21412">
    <w:name w:val="No List21412"/>
    <w:next w:val="a3"/>
    <w:uiPriority w:val="99"/>
    <w:semiHidden/>
    <w:unhideWhenUsed/>
    <w:rsid w:val="000120EB"/>
  </w:style>
  <w:style w:type="numbering" w:customStyle="1" w:styleId="NoList31412">
    <w:name w:val="No List31412"/>
    <w:next w:val="a3"/>
    <w:uiPriority w:val="99"/>
    <w:semiHidden/>
    <w:unhideWhenUsed/>
    <w:rsid w:val="000120EB"/>
  </w:style>
  <w:style w:type="numbering" w:customStyle="1" w:styleId="NoList41412">
    <w:name w:val="No List41412"/>
    <w:next w:val="a3"/>
    <w:uiPriority w:val="99"/>
    <w:semiHidden/>
    <w:unhideWhenUsed/>
    <w:rsid w:val="000120EB"/>
  </w:style>
  <w:style w:type="numbering" w:customStyle="1" w:styleId="NoList51312">
    <w:name w:val="No List51312"/>
    <w:next w:val="a3"/>
    <w:uiPriority w:val="99"/>
    <w:semiHidden/>
    <w:unhideWhenUsed/>
    <w:rsid w:val="000120EB"/>
  </w:style>
  <w:style w:type="numbering" w:customStyle="1" w:styleId="NoList61312">
    <w:name w:val="No List61312"/>
    <w:next w:val="a3"/>
    <w:uiPriority w:val="99"/>
    <w:semiHidden/>
    <w:unhideWhenUsed/>
    <w:rsid w:val="000120EB"/>
  </w:style>
  <w:style w:type="numbering" w:customStyle="1" w:styleId="NoList71312">
    <w:name w:val="No List71312"/>
    <w:next w:val="a3"/>
    <w:uiPriority w:val="99"/>
    <w:semiHidden/>
    <w:unhideWhenUsed/>
    <w:rsid w:val="000120EB"/>
  </w:style>
  <w:style w:type="numbering" w:customStyle="1" w:styleId="NoList81312">
    <w:name w:val="No List81312"/>
    <w:next w:val="a3"/>
    <w:uiPriority w:val="99"/>
    <w:semiHidden/>
    <w:unhideWhenUsed/>
    <w:rsid w:val="000120EB"/>
  </w:style>
  <w:style w:type="numbering" w:customStyle="1" w:styleId="NoList91212">
    <w:name w:val="No List91212"/>
    <w:next w:val="a3"/>
    <w:uiPriority w:val="99"/>
    <w:semiHidden/>
    <w:unhideWhenUsed/>
    <w:rsid w:val="000120EB"/>
  </w:style>
  <w:style w:type="numbering" w:customStyle="1" w:styleId="LFO19312">
    <w:name w:val="LFO19312"/>
    <w:basedOn w:val="a3"/>
    <w:rsid w:val="000120EB"/>
  </w:style>
  <w:style w:type="numbering" w:customStyle="1" w:styleId="NoList10212">
    <w:name w:val="No List10212"/>
    <w:next w:val="a3"/>
    <w:uiPriority w:val="99"/>
    <w:semiHidden/>
    <w:unhideWhenUsed/>
    <w:rsid w:val="000120EB"/>
  </w:style>
  <w:style w:type="numbering" w:customStyle="1" w:styleId="LFO191212">
    <w:name w:val="LFO191212"/>
    <w:basedOn w:val="a3"/>
    <w:rsid w:val="000120EB"/>
  </w:style>
  <w:style w:type="numbering" w:customStyle="1" w:styleId="NoList12412">
    <w:name w:val="No List12412"/>
    <w:next w:val="a3"/>
    <w:uiPriority w:val="99"/>
    <w:semiHidden/>
    <w:rsid w:val="000120EB"/>
  </w:style>
  <w:style w:type="numbering" w:customStyle="1" w:styleId="NoList111412">
    <w:name w:val="No List111412"/>
    <w:next w:val="a3"/>
    <w:uiPriority w:val="99"/>
    <w:semiHidden/>
    <w:unhideWhenUsed/>
    <w:rsid w:val="000120EB"/>
  </w:style>
  <w:style w:type="numbering" w:customStyle="1" w:styleId="1412">
    <w:name w:val="无列表1412"/>
    <w:next w:val="a3"/>
    <w:semiHidden/>
    <w:rsid w:val="000120EB"/>
  </w:style>
  <w:style w:type="numbering" w:customStyle="1" w:styleId="14120">
    <w:name w:val="リストなし1412"/>
    <w:next w:val="a3"/>
    <w:uiPriority w:val="99"/>
    <w:semiHidden/>
    <w:unhideWhenUsed/>
    <w:rsid w:val="000120EB"/>
  </w:style>
  <w:style w:type="numbering" w:customStyle="1" w:styleId="11412">
    <w:name w:val="无列表11412"/>
    <w:next w:val="a3"/>
    <w:semiHidden/>
    <w:rsid w:val="000120EB"/>
  </w:style>
  <w:style w:type="numbering" w:customStyle="1" w:styleId="113120">
    <w:name w:val="リストなし11312"/>
    <w:next w:val="a3"/>
    <w:uiPriority w:val="99"/>
    <w:semiHidden/>
    <w:unhideWhenUsed/>
    <w:rsid w:val="000120EB"/>
  </w:style>
  <w:style w:type="numbering" w:customStyle="1" w:styleId="NoList22412">
    <w:name w:val="No List22412"/>
    <w:next w:val="a3"/>
    <w:uiPriority w:val="99"/>
    <w:semiHidden/>
    <w:unhideWhenUsed/>
    <w:rsid w:val="000120EB"/>
  </w:style>
  <w:style w:type="numbering" w:customStyle="1" w:styleId="NoList32412">
    <w:name w:val="No List32412"/>
    <w:next w:val="a3"/>
    <w:uiPriority w:val="99"/>
    <w:semiHidden/>
    <w:unhideWhenUsed/>
    <w:rsid w:val="000120EB"/>
  </w:style>
  <w:style w:type="numbering" w:customStyle="1" w:styleId="NoList42312">
    <w:name w:val="No List42312"/>
    <w:next w:val="a3"/>
    <w:uiPriority w:val="99"/>
    <w:semiHidden/>
    <w:unhideWhenUsed/>
    <w:rsid w:val="000120EB"/>
  </w:style>
  <w:style w:type="numbering" w:customStyle="1" w:styleId="NoList211312">
    <w:name w:val="No List211312"/>
    <w:next w:val="a3"/>
    <w:uiPriority w:val="99"/>
    <w:semiHidden/>
    <w:unhideWhenUsed/>
    <w:rsid w:val="000120EB"/>
  </w:style>
  <w:style w:type="numbering" w:customStyle="1" w:styleId="NoList311312">
    <w:name w:val="No List311312"/>
    <w:next w:val="a3"/>
    <w:uiPriority w:val="99"/>
    <w:semiHidden/>
    <w:unhideWhenUsed/>
    <w:rsid w:val="000120EB"/>
  </w:style>
  <w:style w:type="numbering" w:customStyle="1" w:styleId="NoList411312">
    <w:name w:val="No List411312"/>
    <w:next w:val="a3"/>
    <w:uiPriority w:val="99"/>
    <w:semiHidden/>
    <w:unhideWhenUsed/>
    <w:rsid w:val="000120EB"/>
  </w:style>
  <w:style w:type="numbering" w:customStyle="1" w:styleId="111312">
    <w:name w:val="无列表111312"/>
    <w:next w:val="a3"/>
    <w:semiHidden/>
    <w:rsid w:val="000120EB"/>
  </w:style>
  <w:style w:type="numbering" w:customStyle="1" w:styleId="NoList1111312">
    <w:name w:val="No List1111312"/>
    <w:next w:val="a3"/>
    <w:uiPriority w:val="99"/>
    <w:semiHidden/>
    <w:unhideWhenUsed/>
    <w:rsid w:val="000120EB"/>
  </w:style>
  <w:style w:type="numbering" w:customStyle="1" w:styleId="NoList121312">
    <w:name w:val="No List121312"/>
    <w:next w:val="a3"/>
    <w:uiPriority w:val="99"/>
    <w:semiHidden/>
    <w:unhideWhenUsed/>
    <w:rsid w:val="000120EB"/>
  </w:style>
  <w:style w:type="numbering" w:customStyle="1" w:styleId="NoList221312">
    <w:name w:val="No List221312"/>
    <w:next w:val="a3"/>
    <w:uiPriority w:val="99"/>
    <w:semiHidden/>
    <w:unhideWhenUsed/>
    <w:rsid w:val="000120EB"/>
  </w:style>
  <w:style w:type="numbering" w:customStyle="1" w:styleId="NoList321312">
    <w:name w:val="No List321312"/>
    <w:next w:val="a3"/>
    <w:uiPriority w:val="99"/>
    <w:semiHidden/>
    <w:unhideWhenUsed/>
    <w:rsid w:val="000120EB"/>
  </w:style>
  <w:style w:type="table" w:customStyle="1" w:styleId="1123">
    <w:name w:val="网格型112"/>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0120EB"/>
    <w:rPr>
      <w:rFonts w:ascii="Times New Roman" w:eastAsia="MS Mincho" w:hAnsi="Times New Roman"/>
      <w:lang w:val="en-US" w:eastAsia="en-US"/>
    </w:rPr>
    <w:tblPr/>
  </w:style>
  <w:style w:type="table" w:customStyle="1" w:styleId="Tabellengitternetz11122">
    <w:name w:val="Tabellengitternetz1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0120E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120EB"/>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a0"/>
    <w:next w:val="a0"/>
    <w:qFormat/>
    <w:rsid w:val="000120E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3"/>
    <w:uiPriority w:val="99"/>
    <w:semiHidden/>
    <w:unhideWhenUsed/>
    <w:rsid w:val="000120EB"/>
  </w:style>
  <w:style w:type="table" w:customStyle="1" w:styleId="Tabellenraster1">
    <w:name w:val="Tabellenraster1"/>
    <w:basedOn w:val="a2"/>
    <w:next w:val="afff7"/>
    <w:qFormat/>
    <w:rsid w:val="000120E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7"/>
    <w:qFormat/>
    <w:rsid w:val="000120E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0120EB"/>
    <w:rPr>
      <w:color w:val="605E5C"/>
      <w:shd w:val="clear" w:color="auto" w:fill="E1DFDD"/>
    </w:rPr>
  </w:style>
  <w:style w:type="table" w:customStyle="1" w:styleId="118">
    <w:name w:val="网格型 11"/>
    <w:basedOn w:val="a2"/>
    <w:next w:val="1f4"/>
    <w:unhideWhenUsed/>
    <w:qFormat/>
    <w:rsid w:val="000120E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0120E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0120E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7"/>
    <w:uiPriority w:val="39"/>
    <w:qFormat/>
    <w:rsid w:val="000120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7"/>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0120E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0120E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0120E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0120E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0120E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0120E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0120EB"/>
    <w:rPr>
      <w:rFonts w:ascii="Times New Roman" w:eastAsia="MS Mincho" w:hAnsi="Times New Roman"/>
      <w:lang w:val="en-US" w:eastAsia="zh-CN"/>
    </w:rPr>
    <w:tblPr/>
  </w:style>
  <w:style w:type="table" w:customStyle="1" w:styleId="TableGrid7113">
    <w:name w:val="Table Grid7113"/>
    <w:basedOn w:val="a2"/>
    <w:uiPriority w:val="39"/>
    <w:qFormat/>
    <w:rsid w:val="000120E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0120E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0120E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0120E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0120E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0120E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0120E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0120E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0120E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0120E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0120E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0120E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0120E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0120E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0120E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0120E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0120E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0120E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0120E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0120E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120EB"/>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120E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9"/>
    <w:qFormat/>
    <w:rsid w:val="000120EB"/>
    <w:pPr>
      <w:tabs>
        <w:tab w:val="left" w:pos="794"/>
        <w:tab w:val="left" w:pos="1191"/>
        <w:tab w:val="left" w:pos="1588"/>
        <w:tab w:val="left" w:pos="1985"/>
        <w:tab w:val="left" w:pos="2160"/>
      </w:tabs>
      <w:spacing w:before="240" w:after="0"/>
      <w:ind w:left="3238"/>
      <w:textAlignment w:val="auto"/>
    </w:pPr>
    <w:rPr>
      <w:rFonts w:eastAsia="宋体" w:hint="eastAsia"/>
      <w:sz w:val="24"/>
      <w:lang w:eastAsia="en-US"/>
    </w:rPr>
  </w:style>
  <w:style w:type="paragraph" w:customStyle="1" w:styleId="affffb">
    <w:name w:val="参考文献"/>
    <w:basedOn w:val="a0"/>
    <w:qFormat/>
    <w:rsid w:val="000120EB"/>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120EB"/>
    <w:rPr>
      <w:lang w:eastAsia="ja-JP"/>
    </w:rPr>
  </w:style>
  <w:style w:type="paragraph" w:customStyle="1" w:styleId="3GPP">
    <w:name w:val="3GPP 正文"/>
    <w:basedOn w:val="a0"/>
    <w:link w:val="3GPPChar"/>
    <w:qFormat/>
    <w:rsid w:val="000120EB"/>
    <w:pPr>
      <w:autoSpaceDN w:val="0"/>
    </w:pPr>
    <w:rPr>
      <w:rFonts w:ascii="CG Times (WN)" w:hAnsi="CG Times (WN)"/>
      <w:lang w:val="fr-FR" w:eastAsia="ja-JP"/>
    </w:rPr>
  </w:style>
  <w:style w:type="paragraph" w:customStyle="1" w:styleId="00BodyText">
    <w:name w:val="00 BodyText"/>
    <w:basedOn w:val="a0"/>
    <w:qFormat/>
    <w:rsid w:val="000120EB"/>
    <w:pPr>
      <w:autoSpaceDN w:val="0"/>
      <w:spacing w:after="220"/>
    </w:pPr>
    <w:rPr>
      <w:rFonts w:ascii="Arial" w:eastAsia="Malgun Gothic" w:hAnsi="Arial"/>
      <w:sz w:val="22"/>
      <w:lang w:val="en-US"/>
    </w:rPr>
  </w:style>
  <w:style w:type="paragraph" w:customStyle="1" w:styleId="affffc">
    <w:name w:val="??"/>
    <w:qFormat/>
    <w:rsid w:val="000120EB"/>
    <w:pPr>
      <w:widowControl w:val="0"/>
      <w:autoSpaceDN w:val="0"/>
    </w:pPr>
    <w:rPr>
      <w:rFonts w:ascii="Times New Roman" w:eastAsia="Malgun Gothic" w:hAnsi="Times New Roman"/>
      <w:lang w:val="en-US" w:eastAsia="en-US"/>
    </w:rPr>
  </w:style>
  <w:style w:type="paragraph" w:customStyle="1" w:styleId="body">
    <w:name w:val="body"/>
    <w:basedOn w:val="a0"/>
    <w:qFormat/>
    <w:rsid w:val="000120E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120EB"/>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0120EB"/>
    <w:rPr>
      <w:rFonts w:ascii="Arial" w:eastAsia="MS Mincho" w:hAnsi="Arial" w:cs="Arial"/>
    </w:rPr>
  </w:style>
  <w:style w:type="paragraph" w:customStyle="1" w:styleId="BodyBest">
    <w:name w:val="BodyBest"/>
    <w:basedOn w:val="a0"/>
    <w:link w:val="BodyBestChar"/>
    <w:qFormat/>
    <w:rsid w:val="000120E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qFormat/>
    <w:rsid w:val="000120E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9"/>
    <w:link w:val="IvDInstructiontextChar"/>
    <w:uiPriority w:val="99"/>
    <w:qFormat/>
    <w:rsid w:val="000120E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9"/>
    <w:link w:val="IvDbodytextChar"/>
    <w:qFormat/>
    <w:rsid w:val="000120E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0120E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120EB"/>
    <w:rPr>
      <w:lang w:val="en-GB" w:eastAsia="ja-JP" w:bidi="ar-SA"/>
    </w:rPr>
  </w:style>
  <w:style w:type="character" w:customStyle="1" w:styleId="tgc">
    <w:name w:val="_tgc"/>
    <w:qFormat/>
    <w:rsid w:val="000120E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120EB"/>
    <w:rPr>
      <w:rFonts w:ascii="Arial" w:hAnsi="Arial" w:cs="Arial" w:hint="default"/>
      <w:sz w:val="28"/>
      <w:lang w:val="en-GB" w:eastAsia="en-US"/>
    </w:rPr>
  </w:style>
  <w:style w:type="table" w:customStyle="1" w:styleId="TableClassic23">
    <w:name w:val="Table Classic 23"/>
    <w:basedOn w:val="a2"/>
    <w:qFormat/>
    <w:rsid w:val="000120E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0120E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0120E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0120E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0120E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0120E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0120E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0120E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0120E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0120E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0120E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0120E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0120E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0120E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0120E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0120E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0120E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0120E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0120E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0120E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0120E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120EB"/>
    <w:rPr>
      <w:rFonts w:ascii="Times New Roman" w:hAnsi="Times New Roman" w:cs="Times New Roman" w:hint="default"/>
    </w:rPr>
  </w:style>
  <w:style w:type="table" w:customStyle="1" w:styleId="100">
    <w:name w:val="网格型10"/>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0120EB"/>
    <w:rPr>
      <w:rFonts w:ascii="Times New Roman" w:eastAsia="MS Mincho" w:hAnsi="Times New Roman"/>
      <w:lang w:val="en-US" w:eastAsia="en-US"/>
    </w:rPr>
    <w:tblPr/>
  </w:style>
  <w:style w:type="table" w:customStyle="1" w:styleId="TableGrid67">
    <w:name w:val="Table Grid67"/>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0120EB"/>
    <w:rPr>
      <w:rFonts w:ascii="Times New Roman" w:eastAsia="MS Mincho" w:hAnsi="Times New Roman"/>
      <w:lang w:val="en-US" w:eastAsia="en-US"/>
    </w:rPr>
    <w:tblPr/>
  </w:style>
  <w:style w:type="table" w:customStyle="1" w:styleId="Tabellengitternetz123">
    <w:name w:val="Tabellengitternetz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0120EB"/>
    <w:rPr>
      <w:rFonts w:ascii="Times New Roman" w:eastAsia="MS Mincho" w:hAnsi="Times New Roman"/>
      <w:lang w:val="en-US" w:eastAsia="en-US"/>
    </w:rPr>
    <w:tblPr/>
  </w:style>
  <w:style w:type="table" w:customStyle="1" w:styleId="Tabellengitternetz11123">
    <w:name w:val="Tabellengitternetz1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0120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0120E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0120E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0120EB"/>
    <w:rPr>
      <w:rFonts w:ascii="Times New Roman" w:eastAsia="MS Mincho" w:hAnsi="Times New Roman"/>
      <w:lang w:val="en-US" w:eastAsia="en-US"/>
    </w:rPr>
    <w:tblPr/>
  </w:style>
  <w:style w:type="table" w:customStyle="1" w:styleId="TableGrid581">
    <w:name w:val="Table Grid58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0120EB"/>
    <w:rPr>
      <w:rFonts w:ascii="Times New Roman" w:eastAsia="MS Mincho" w:hAnsi="Times New Roman"/>
      <w:lang w:val="en-US" w:eastAsia="en-US"/>
    </w:rPr>
    <w:tblPr/>
  </w:style>
  <w:style w:type="table" w:customStyle="1" w:styleId="TableGrid5151">
    <w:name w:val="Table Grid51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0120EB"/>
    <w:rPr>
      <w:rFonts w:ascii="Times New Roman" w:eastAsia="MS Mincho" w:hAnsi="Times New Roman"/>
      <w:lang w:val="en-US" w:eastAsia="en-US"/>
    </w:rPr>
    <w:tblPr/>
  </w:style>
  <w:style w:type="table" w:customStyle="1" w:styleId="Tabellengitternetz111211">
    <w:name w:val="Tabellengitternetz1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0120E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2"/>
    <w:qFormat/>
    <w:rsid w:val="000120E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0120E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0120EB"/>
    <w:rPr>
      <w:rFonts w:ascii="Times New Roman" w:eastAsia="MS Mincho" w:hAnsi="Times New Roman"/>
      <w:lang w:val="en-US" w:eastAsia="en-US"/>
    </w:rPr>
    <w:tblPr/>
  </w:style>
  <w:style w:type="table" w:customStyle="1" w:styleId="TableGrid591">
    <w:name w:val="Table Grid59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0120EB"/>
    <w:rPr>
      <w:rFonts w:ascii="Times New Roman" w:eastAsia="MS Mincho" w:hAnsi="Times New Roman"/>
      <w:lang w:val="en-US" w:eastAsia="en-US"/>
    </w:rPr>
    <w:tblPr/>
  </w:style>
  <w:style w:type="table" w:customStyle="1" w:styleId="TableGrid5161">
    <w:name w:val="Table Grid51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012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0120E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0120E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0120E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0120EB"/>
  </w:style>
  <w:style w:type="table" w:customStyle="1" w:styleId="TableClassic224">
    <w:name w:val="Table Classic 224"/>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0120E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0120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0120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0120EB"/>
    <w:rPr>
      <w:lang w:val="en-GB" w:eastAsia="ja-JP" w:bidi="ar-SA"/>
    </w:rPr>
  </w:style>
  <w:style w:type="paragraph" w:customStyle="1" w:styleId="1Char5">
    <w:name w:val="(文字) (文字)1 Char (文字) (文字)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0120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120EB"/>
    <w:rPr>
      <w:rFonts w:ascii="Calibri Light" w:hAnsi="Calibri Light"/>
      <w:lang w:val="nb-NO" w:eastAsia="ja-JP" w:bidi="ar-SA"/>
    </w:rPr>
  </w:style>
  <w:style w:type="paragraph" w:customStyle="1" w:styleId="CharCharCharCharCharChar5">
    <w:name w:val="Char Char Char Char Char Char5"/>
    <w:semiHidden/>
    <w:qFormat/>
    <w:rsid w:val="000120E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0120EB"/>
    <w:rPr>
      <w:rFonts w:ascii="Intel Clear" w:hAnsi="Intel Clear" w:cs="Intel Clear"/>
      <w:shd w:val="clear" w:color="auto" w:fill="000080"/>
      <w:lang w:val="en-GB" w:eastAsia="en-US"/>
    </w:rPr>
  </w:style>
  <w:style w:type="character" w:customStyle="1" w:styleId="ZchnZchn55">
    <w:name w:val="Zchn Zchn55"/>
    <w:qFormat/>
    <w:rsid w:val="000120EB"/>
    <w:rPr>
      <w:rFonts w:ascii="Calibri Light" w:eastAsia="Calibri Light" w:hAnsi="Calibri Light"/>
      <w:lang w:val="nb-NO" w:eastAsia="en-US" w:bidi="ar-SA"/>
    </w:rPr>
  </w:style>
  <w:style w:type="character" w:customStyle="1" w:styleId="CharChar105">
    <w:name w:val="Char Char105"/>
    <w:semiHidden/>
    <w:qFormat/>
    <w:rsid w:val="000120EB"/>
    <w:rPr>
      <w:rFonts w:ascii="Intel Clear" w:hAnsi="Intel Clear"/>
      <w:lang w:val="en-GB" w:eastAsia="en-US"/>
    </w:rPr>
  </w:style>
  <w:style w:type="character" w:customStyle="1" w:styleId="CharChar95">
    <w:name w:val="Char Char95"/>
    <w:semiHidden/>
    <w:qFormat/>
    <w:rsid w:val="000120EB"/>
    <w:rPr>
      <w:rFonts w:ascii="Intel Clear" w:hAnsi="Intel Clear" w:cs="Intel Clear"/>
      <w:sz w:val="16"/>
      <w:szCs w:val="16"/>
      <w:lang w:val="en-GB" w:eastAsia="en-US"/>
    </w:rPr>
  </w:style>
  <w:style w:type="character" w:customStyle="1" w:styleId="CharChar85">
    <w:name w:val="Char Char85"/>
    <w:semiHidden/>
    <w:qFormat/>
    <w:rsid w:val="000120EB"/>
    <w:rPr>
      <w:rFonts w:ascii="Intel Clear" w:hAnsi="Intel Clear"/>
      <w:b/>
      <w:bCs/>
      <w:lang w:val="en-GB" w:eastAsia="en-US"/>
    </w:rPr>
  </w:style>
  <w:style w:type="paragraph" w:customStyle="1" w:styleId="1CharChar1Char5">
    <w:name w:val="(文字) (文字)1 Char (文字) (文字) Char (文字) (文字)1 Char (文字) (文字)5"/>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0120E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0"/>
    <w:next w:val="a0"/>
    <w:qFormat/>
    <w:rsid w:val="000120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0"/>
    <w:next w:val="a0"/>
    <w:qFormat/>
    <w:rsid w:val="000120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120EB"/>
    <w:rPr>
      <w:rFonts w:ascii="Intel Clear" w:hAnsi="Intel Clear"/>
      <w:sz w:val="36"/>
      <w:lang w:val="en-GB" w:eastAsia="en-US" w:bidi="ar-SA"/>
    </w:rPr>
  </w:style>
  <w:style w:type="character" w:customStyle="1" w:styleId="CharChar285">
    <w:name w:val="Char Char285"/>
    <w:qFormat/>
    <w:rsid w:val="000120EB"/>
    <w:rPr>
      <w:rFonts w:ascii="Intel Clear" w:hAnsi="Intel Clear"/>
      <w:sz w:val="32"/>
      <w:lang w:val="en-GB"/>
    </w:rPr>
  </w:style>
  <w:style w:type="paragraph" w:customStyle="1" w:styleId="CharCharCharCharChar4">
    <w:name w:val="Char Char Char Char Char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0120EB"/>
    <w:rPr>
      <w:lang w:val="en-GB" w:eastAsia="ja-JP" w:bidi="ar-SA"/>
    </w:rPr>
  </w:style>
  <w:style w:type="paragraph" w:customStyle="1" w:styleId="1Char4">
    <w:name w:val="(文字) (文字)1 Char (文字) (文字)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0120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120EB"/>
    <w:rPr>
      <w:rFonts w:ascii="Calibri Light" w:hAnsi="Calibri Light"/>
      <w:lang w:val="nb-NO" w:eastAsia="ja-JP" w:bidi="ar-SA"/>
    </w:rPr>
  </w:style>
  <w:style w:type="paragraph" w:customStyle="1" w:styleId="CharCharCharCharCharChar4">
    <w:name w:val="Char Char Char Char Char Char4"/>
    <w:semiHidden/>
    <w:qFormat/>
    <w:rsid w:val="000120E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0120EB"/>
    <w:rPr>
      <w:rFonts w:ascii="Intel Clear" w:hAnsi="Intel Clear" w:cs="Intel Clear"/>
      <w:shd w:val="clear" w:color="auto" w:fill="000080"/>
      <w:lang w:val="en-GB" w:eastAsia="en-US"/>
    </w:rPr>
  </w:style>
  <w:style w:type="character" w:customStyle="1" w:styleId="ZchnZchn54">
    <w:name w:val="Zchn Zchn54"/>
    <w:qFormat/>
    <w:rsid w:val="000120EB"/>
    <w:rPr>
      <w:rFonts w:ascii="Calibri Light" w:eastAsia="Calibri Light" w:hAnsi="Calibri Light"/>
      <w:lang w:val="nb-NO" w:eastAsia="en-US" w:bidi="ar-SA"/>
    </w:rPr>
  </w:style>
  <w:style w:type="character" w:customStyle="1" w:styleId="CharChar104">
    <w:name w:val="Char Char104"/>
    <w:semiHidden/>
    <w:qFormat/>
    <w:rsid w:val="000120EB"/>
    <w:rPr>
      <w:rFonts w:ascii="Intel Clear" w:hAnsi="Intel Clear"/>
      <w:lang w:val="en-GB" w:eastAsia="en-US"/>
    </w:rPr>
  </w:style>
  <w:style w:type="character" w:customStyle="1" w:styleId="CharChar94">
    <w:name w:val="Char Char94"/>
    <w:qFormat/>
    <w:rsid w:val="000120EB"/>
    <w:rPr>
      <w:rFonts w:ascii="Intel Clear" w:hAnsi="Intel Clear" w:cs="Intel Clear"/>
      <w:sz w:val="16"/>
      <w:szCs w:val="16"/>
      <w:lang w:val="en-GB" w:eastAsia="en-US"/>
    </w:rPr>
  </w:style>
  <w:style w:type="character" w:customStyle="1" w:styleId="CharChar84">
    <w:name w:val="Char Char84"/>
    <w:semiHidden/>
    <w:qFormat/>
    <w:rsid w:val="000120EB"/>
    <w:rPr>
      <w:rFonts w:ascii="Intel Clear" w:hAnsi="Intel Clear"/>
      <w:b/>
      <w:bCs/>
      <w:lang w:val="en-GB" w:eastAsia="en-US"/>
    </w:rPr>
  </w:style>
  <w:style w:type="paragraph" w:customStyle="1" w:styleId="1CharChar1Char4">
    <w:name w:val="(文字) (文字)1 Char (文字) (文字) Char (文字) (文字)1 Char (文字) (文字)4"/>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0120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0"/>
    <w:next w:val="a0"/>
    <w:qFormat/>
    <w:rsid w:val="000120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0"/>
    <w:next w:val="a0"/>
    <w:qFormat/>
    <w:rsid w:val="000120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120EB"/>
    <w:rPr>
      <w:rFonts w:ascii="Intel Clear" w:hAnsi="Intel Clear"/>
      <w:sz w:val="36"/>
      <w:lang w:val="en-GB" w:eastAsia="en-US" w:bidi="ar-SA"/>
    </w:rPr>
  </w:style>
  <w:style w:type="character" w:customStyle="1" w:styleId="CharChar284">
    <w:name w:val="Char Char284"/>
    <w:qFormat/>
    <w:rsid w:val="000120EB"/>
    <w:rPr>
      <w:rFonts w:ascii="Intel Clear" w:hAnsi="Intel Clear"/>
      <w:sz w:val="32"/>
      <w:lang w:val="en-GB"/>
    </w:rPr>
  </w:style>
  <w:style w:type="paragraph" w:customStyle="1" w:styleId="CharCharCharCharChar3">
    <w:name w:val="Char Char Char Char Char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0120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120EB"/>
    <w:rPr>
      <w:rFonts w:ascii="Calibri Light" w:hAnsi="Calibri Light"/>
      <w:lang w:val="nb-NO" w:eastAsia="ja-JP" w:bidi="ar-SA"/>
    </w:rPr>
  </w:style>
  <w:style w:type="paragraph" w:customStyle="1" w:styleId="CharCharCharCharCharChar3">
    <w:name w:val="Char Char Char Char Char Char3"/>
    <w:semiHidden/>
    <w:qFormat/>
    <w:rsid w:val="000120E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0120EB"/>
    <w:rPr>
      <w:rFonts w:ascii="Intel Clear" w:hAnsi="Intel Clear" w:cs="Intel Clear"/>
      <w:shd w:val="clear" w:color="auto" w:fill="000080"/>
      <w:lang w:val="en-GB" w:eastAsia="en-US"/>
    </w:rPr>
  </w:style>
  <w:style w:type="character" w:customStyle="1" w:styleId="ZchnZchn53">
    <w:name w:val="Zchn Zchn53"/>
    <w:qFormat/>
    <w:rsid w:val="000120EB"/>
    <w:rPr>
      <w:rFonts w:ascii="Calibri Light" w:eastAsia="Calibri Light" w:hAnsi="Calibri Light"/>
      <w:lang w:val="nb-NO" w:eastAsia="en-US" w:bidi="ar-SA"/>
    </w:rPr>
  </w:style>
  <w:style w:type="character" w:customStyle="1" w:styleId="CharChar103">
    <w:name w:val="Char Char103"/>
    <w:qFormat/>
    <w:rsid w:val="000120EB"/>
    <w:rPr>
      <w:rFonts w:ascii="Intel Clear" w:hAnsi="Intel Clear"/>
      <w:lang w:val="en-GB" w:eastAsia="en-US"/>
    </w:rPr>
  </w:style>
  <w:style w:type="character" w:customStyle="1" w:styleId="CharChar93">
    <w:name w:val="Char Char93"/>
    <w:qFormat/>
    <w:rsid w:val="000120EB"/>
    <w:rPr>
      <w:rFonts w:ascii="Intel Clear" w:hAnsi="Intel Clear" w:cs="Intel Clear"/>
      <w:sz w:val="16"/>
      <w:szCs w:val="16"/>
      <w:lang w:val="en-GB" w:eastAsia="en-US"/>
    </w:rPr>
  </w:style>
  <w:style w:type="character" w:customStyle="1" w:styleId="CharChar83">
    <w:name w:val="Char Char83"/>
    <w:semiHidden/>
    <w:qFormat/>
    <w:rsid w:val="000120EB"/>
    <w:rPr>
      <w:rFonts w:ascii="Intel Clear" w:hAnsi="Intel Clear"/>
      <w:b/>
      <w:bCs/>
      <w:lang w:val="en-GB" w:eastAsia="en-US"/>
    </w:rPr>
  </w:style>
  <w:style w:type="paragraph" w:customStyle="1" w:styleId="1CharChar1Char3">
    <w:name w:val="(文字) (文字)1 Char (文字) (文字) Char (文字) (文字)1 Char (文字) (文字)3"/>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0120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0120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0120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120EB"/>
    <w:rPr>
      <w:rFonts w:ascii="Intel Clear" w:hAnsi="Intel Clear"/>
      <w:sz w:val="36"/>
      <w:lang w:val="en-GB" w:eastAsia="en-US" w:bidi="ar-SA"/>
    </w:rPr>
  </w:style>
  <w:style w:type="character" w:customStyle="1" w:styleId="CharChar283">
    <w:name w:val="Char Char283"/>
    <w:qFormat/>
    <w:rsid w:val="000120EB"/>
    <w:rPr>
      <w:rFonts w:ascii="Intel Clear" w:hAnsi="Intel Clear"/>
      <w:sz w:val="32"/>
      <w:lang w:val="en-GB"/>
    </w:rPr>
  </w:style>
  <w:style w:type="paragraph" w:customStyle="1" w:styleId="95">
    <w:name w:val="目录 95"/>
    <w:basedOn w:val="TOC8"/>
    <w:qFormat/>
    <w:rsid w:val="000120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0"/>
    <w:next w:val="a0"/>
    <w:qFormat/>
    <w:rsid w:val="000120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0120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120E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0120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0"/>
    <w:next w:val="a0"/>
    <w:qFormat/>
    <w:rsid w:val="000120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0"/>
    <w:next w:val="a0"/>
    <w:qFormat/>
    <w:rsid w:val="000120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7"/>
    <w:qFormat/>
    <w:rsid w:val="000120E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7"/>
    <w:qFormat/>
    <w:rsid w:val="000120E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7"/>
    <w:uiPriority w:val="39"/>
    <w:qFormat/>
    <w:rsid w:val="000120E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7"/>
    <w:qFormat/>
    <w:rsid w:val="000120E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7"/>
    <w:qFormat/>
    <w:rsid w:val="000120E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120EB"/>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120EB"/>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0120EB"/>
  </w:style>
  <w:style w:type="table" w:customStyle="1" w:styleId="TableGrid542">
    <w:name w:val="Table Grid542"/>
    <w:basedOn w:val="a2"/>
    <w:uiPriority w:val="39"/>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0120E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0120E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0120E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0120EB"/>
  </w:style>
  <w:style w:type="numbering" w:customStyle="1" w:styleId="NoList20">
    <w:name w:val="No List20"/>
    <w:next w:val="a3"/>
    <w:uiPriority w:val="99"/>
    <w:semiHidden/>
    <w:unhideWhenUsed/>
    <w:rsid w:val="000120EB"/>
  </w:style>
  <w:style w:type="numbering" w:customStyle="1" w:styleId="NoList117">
    <w:name w:val="No List117"/>
    <w:next w:val="a3"/>
    <w:uiPriority w:val="99"/>
    <w:semiHidden/>
    <w:unhideWhenUsed/>
    <w:rsid w:val="000120EB"/>
  </w:style>
  <w:style w:type="numbering" w:customStyle="1" w:styleId="NoList28">
    <w:name w:val="No List28"/>
    <w:next w:val="a3"/>
    <w:uiPriority w:val="99"/>
    <w:semiHidden/>
    <w:unhideWhenUsed/>
    <w:rsid w:val="000120EB"/>
  </w:style>
  <w:style w:type="numbering" w:customStyle="1" w:styleId="NoList38">
    <w:name w:val="No List38"/>
    <w:next w:val="a3"/>
    <w:uiPriority w:val="99"/>
    <w:semiHidden/>
    <w:unhideWhenUsed/>
    <w:rsid w:val="000120EB"/>
  </w:style>
  <w:style w:type="numbering" w:customStyle="1" w:styleId="NoList48">
    <w:name w:val="No List48"/>
    <w:next w:val="a3"/>
    <w:uiPriority w:val="99"/>
    <w:semiHidden/>
    <w:unhideWhenUsed/>
    <w:rsid w:val="000120EB"/>
  </w:style>
  <w:style w:type="numbering" w:customStyle="1" w:styleId="NoList57">
    <w:name w:val="No List57"/>
    <w:next w:val="a3"/>
    <w:uiPriority w:val="99"/>
    <w:semiHidden/>
    <w:unhideWhenUsed/>
    <w:rsid w:val="000120EB"/>
  </w:style>
  <w:style w:type="numbering" w:customStyle="1" w:styleId="NoList118">
    <w:name w:val="No List118"/>
    <w:next w:val="a3"/>
    <w:uiPriority w:val="99"/>
    <w:semiHidden/>
    <w:unhideWhenUsed/>
    <w:rsid w:val="000120EB"/>
  </w:style>
  <w:style w:type="numbering" w:customStyle="1" w:styleId="NoList217">
    <w:name w:val="No List217"/>
    <w:next w:val="a3"/>
    <w:uiPriority w:val="99"/>
    <w:semiHidden/>
    <w:unhideWhenUsed/>
    <w:rsid w:val="000120EB"/>
  </w:style>
  <w:style w:type="numbering" w:customStyle="1" w:styleId="NoList317">
    <w:name w:val="No List317"/>
    <w:next w:val="a3"/>
    <w:uiPriority w:val="99"/>
    <w:semiHidden/>
    <w:unhideWhenUsed/>
    <w:rsid w:val="000120EB"/>
  </w:style>
  <w:style w:type="numbering" w:customStyle="1" w:styleId="NoList417">
    <w:name w:val="No List417"/>
    <w:next w:val="a3"/>
    <w:uiPriority w:val="99"/>
    <w:semiHidden/>
    <w:unhideWhenUsed/>
    <w:rsid w:val="000120EB"/>
  </w:style>
  <w:style w:type="numbering" w:customStyle="1" w:styleId="NoList67">
    <w:name w:val="No List67"/>
    <w:next w:val="a3"/>
    <w:uiPriority w:val="99"/>
    <w:semiHidden/>
    <w:unhideWhenUsed/>
    <w:rsid w:val="000120EB"/>
  </w:style>
  <w:style w:type="numbering" w:customStyle="1" w:styleId="171">
    <w:name w:val="无列表17"/>
    <w:next w:val="a3"/>
    <w:semiHidden/>
    <w:rsid w:val="000120EB"/>
  </w:style>
  <w:style w:type="numbering" w:customStyle="1" w:styleId="172">
    <w:name w:val="リストなし17"/>
    <w:next w:val="a3"/>
    <w:uiPriority w:val="99"/>
    <w:semiHidden/>
    <w:unhideWhenUsed/>
    <w:rsid w:val="000120EB"/>
  </w:style>
  <w:style w:type="numbering" w:customStyle="1" w:styleId="1170">
    <w:name w:val="无列表117"/>
    <w:next w:val="a3"/>
    <w:semiHidden/>
    <w:rsid w:val="000120EB"/>
  </w:style>
  <w:style w:type="numbering" w:customStyle="1" w:styleId="1161">
    <w:name w:val="リストなし116"/>
    <w:next w:val="a3"/>
    <w:uiPriority w:val="99"/>
    <w:semiHidden/>
    <w:unhideWhenUsed/>
    <w:rsid w:val="000120EB"/>
  </w:style>
  <w:style w:type="numbering" w:customStyle="1" w:styleId="NoList1117">
    <w:name w:val="No List1117"/>
    <w:next w:val="a3"/>
    <w:uiPriority w:val="99"/>
    <w:semiHidden/>
    <w:unhideWhenUsed/>
    <w:rsid w:val="000120EB"/>
  </w:style>
  <w:style w:type="numbering" w:customStyle="1" w:styleId="NoList77">
    <w:name w:val="No List77"/>
    <w:next w:val="a3"/>
    <w:uiPriority w:val="99"/>
    <w:semiHidden/>
    <w:unhideWhenUsed/>
    <w:rsid w:val="000120EB"/>
  </w:style>
  <w:style w:type="numbering" w:customStyle="1" w:styleId="NoList127">
    <w:name w:val="No List127"/>
    <w:next w:val="a3"/>
    <w:uiPriority w:val="99"/>
    <w:semiHidden/>
    <w:unhideWhenUsed/>
    <w:rsid w:val="000120EB"/>
  </w:style>
  <w:style w:type="numbering" w:customStyle="1" w:styleId="NoList227">
    <w:name w:val="No List227"/>
    <w:next w:val="a3"/>
    <w:uiPriority w:val="99"/>
    <w:semiHidden/>
    <w:unhideWhenUsed/>
    <w:rsid w:val="000120EB"/>
  </w:style>
  <w:style w:type="numbering" w:customStyle="1" w:styleId="NoList327">
    <w:name w:val="No List327"/>
    <w:next w:val="a3"/>
    <w:uiPriority w:val="99"/>
    <w:semiHidden/>
    <w:unhideWhenUsed/>
    <w:rsid w:val="000120EB"/>
  </w:style>
  <w:style w:type="numbering" w:customStyle="1" w:styleId="NoList426">
    <w:name w:val="No List426"/>
    <w:next w:val="a3"/>
    <w:uiPriority w:val="99"/>
    <w:semiHidden/>
    <w:unhideWhenUsed/>
    <w:rsid w:val="000120EB"/>
  </w:style>
  <w:style w:type="numbering" w:customStyle="1" w:styleId="NoList516">
    <w:name w:val="No List516"/>
    <w:next w:val="a3"/>
    <w:uiPriority w:val="99"/>
    <w:semiHidden/>
    <w:unhideWhenUsed/>
    <w:rsid w:val="000120EB"/>
  </w:style>
  <w:style w:type="numbering" w:customStyle="1" w:styleId="NoList2116">
    <w:name w:val="No List2116"/>
    <w:next w:val="a3"/>
    <w:uiPriority w:val="99"/>
    <w:semiHidden/>
    <w:unhideWhenUsed/>
    <w:rsid w:val="000120EB"/>
  </w:style>
  <w:style w:type="numbering" w:customStyle="1" w:styleId="NoList3116">
    <w:name w:val="No List3116"/>
    <w:next w:val="a3"/>
    <w:uiPriority w:val="99"/>
    <w:semiHidden/>
    <w:unhideWhenUsed/>
    <w:rsid w:val="000120EB"/>
  </w:style>
  <w:style w:type="numbering" w:customStyle="1" w:styleId="NoList4116">
    <w:name w:val="No List4116"/>
    <w:next w:val="a3"/>
    <w:uiPriority w:val="99"/>
    <w:semiHidden/>
    <w:unhideWhenUsed/>
    <w:rsid w:val="000120EB"/>
  </w:style>
  <w:style w:type="numbering" w:customStyle="1" w:styleId="NoList616">
    <w:name w:val="No List616"/>
    <w:next w:val="a3"/>
    <w:uiPriority w:val="99"/>
    <w:semiHidden/>
    <w:unhideWhenUsed/>
    <w:rsid w:val="000120EB"/>
  </w:style>
  <w:style w:type="numbering" w:customStyle="1" w:styleId="1116">
    <w:name w:val="无列表1116"/>
    <w:next w:val="a3"/>
    <w:semiHidden/>
    <w:rsid w:val="000120EB"/>
  </w:style>
  <w:style w:type="numbering" w:customStyle="1" w:styleId="NoList11116">
    <w:name w:val="No List11116"/>
    <w:next w:val="a3"/>
    <w:uiPriority w:val="99"/>
    <w:semiHidden/>
    <w:unhideWhenUsed/>
    <w:rsid w:val="000120EB"/>
  </w:style>
  <w:style w:type="numbering" w:customStyle="1" w:styleId="NoList716">
    <w:name w:val="No List716"/>
    <w:next w:val="a3"/>
    <w:uiPriority w:val="99"/>
    <w:semiHidden/>
    <w:unhideWhenUsed/>
    <w:rsid w:val="000120EB"/>
  </w:style>
  <w:style w:type="numbering" w:customStyle="1" w:styleId="NoList1216">
    <w:name w:val="No List1216"/>
    <w:next w:val="a3"/>
    <w:uiPriority w:val="99"/>
    <w:semiHidden/>
    <w:unhideWhenUsed/>
    <w:rsid w:val="000120EB"/>
  </w:style>
  <w:style w:type="numbering" w:customStyle="1" w:styleId="NoList2216">
    <w:name w:val="No List2216"/>
    <w:next w:val="a3"/>
    <w:uiPriority w:val="99"/>
    <w:semiHidden/>
    <w:unhideWhenUsed/>
    <w:rsid w:val="000120EB"/>
  </w:style>
  <w:style w:type="numbering" w:customStyle="1" w:styleId="NoList3216">
    <w:name w:val="No List3216"/>
    <w:next w:val="a3"/>
    <w:uiPriority w:val="99"/>
    <w:semiHidden/>
    <w:unhideWhenUsed/>
    <w:rsid w:val="000120EB"/>
  </w:style>
  <w:style w:type="numbering" w:customStyle="1" w:styleId="NoList86">
    <w:name w:val="No List86"/>
    <w:next w:val="a3"/>
    <w:uiPriority w:val="99"/>
    <w:semiHidden/>
    <w:unhideWhenUsed/>
    <w:rsid w:val="000120EB"/>
  </w:style>
  <w:style w:type="numbering" w:customStyle="1" w:styleId="NoList133">
    <w:name w:val="No List133"/>
    <w:next w:val="a3"/>
    <w:uiPriority w:val="99"/>
    <w:semiHidden/>
    <w:unhideWhenUsed/>
    <w:rsid w:val="000120EB"/>
  </w:style>
  <w:style w:type="numbering" w:customStyle="1" w:styleId="NoList233">
    <w:name w:val="No List233"/>
    <w:next w:val="a3"/>
    <w:uiPriority w:val="99"/>
    <w:semiHidden/>
    <w:unhideWhenUsed/>
    <w:rsid w:val="000120EB"/>
  </w:style>
  <w:style w:type="numbering" w:customStyle="1" w:styleId="NoList333">
    <w:name w:val="No List333"/>
    <w:next w:val="a3"/>
    <w:uiPriority w:val="99"/>
    <w:semiHidden/>
    <w:unhideWhenUsed/>
    <w:rsid w:val="000120EB"/>
  </w:style>
  <w:style w:type="numbering" w:customStyle="1" w:styleId="NoList433">
    <w:name w:val="No List433"/>
    <w:next w:val="a3"/>
    <w:uiPriority w:val="99"/>
    <w:semiHidden/>
    <w:unhideWhenUsed/>
    <w:rsid w:val="000120EB"/>
  </w:style>
  <w:style w:type="numbering" w:customStyle="1" w:styleId="NoList523">
    <w:name w:val="No List523"/>
    <w:next w:val="a3"/>
    <w:uiPriority w:val="99"/>
    <w:semiHidden/>
    <w:unhideWhenUsed/>
    <w:rsid w:val="000120EB"/>
  </w:style>
  <w:style w:type="numbering" w:customStyle="1" w:styleId="NoList623">
    <w:name w:val="No List623"/>
    <w:next w:val="a3"/>
    <w:uiPriority w:val="99"/>
    <w:semiHidden/>
    <w:unhideWhenUsed/>
    <w:rsid w:val="000120EB"/>
  </w:style>
  <w:style w:type="numbering" w:customStyle="1" w:styleId="NoList723">
    <w:name w:val="No List723"/>
    <w:next w:val="a3"/>
    <w:uiPriority w:val="99"/>
    <w:semiHidden/>
    <w:unhideWhenUsed/>
    <w:rsid w:val="000120EB"/>
  </w:style>
  <w:style w:type="numbering" w:customStyle="1" w:styleId="NoList816">
    <w:name w:val="No List816"/>
    <w:next w:val="a3"/>
    <w:uiPriority w:val="99"/>
    <w:semiHidden/>
    <w:unhideWhenUsed/>
    <w:rsid w:val="000120EB"/>
  </w:style>
  <w:style w:type="numbering" w:customStyle="1" w:styleId="NoList96">
    <w:name w:val="No List96"/>
    <w:next w:val="a3"/>
    <w:uiPriority w:val="99"/>
    <w:semiHidden/>
    <w:unhideWhenUsed/>
    <w:rsid w:val="000120EB"/>
  </w:style>
  <w:style w:type="numbering" w:customStyle="1" w:styleId="NoList1123">
    <w:name w:val="No List1123"/>
    <w:next w:val="a3"/>
    <w:uiPriority w:val="99"/>
    <w:semiHidden/>
    <w:unhideWhenUsed/>
    <w:rsid w:val="000120EB"/>
  </w:style>
  <w:style w:type="numbering" w:customStyle="1" w:styleId="NoList2123">
    <w:name w:val="No List2123"/>
    <w:next w:val="a3"/>
    <w:uiPriority w:val="99"/>
    <w:semiHidden/>
    <w:unhideWhenUsed/>
    <w:rsid w:val="000120EB"/>
  </w:style>
  <w:style w:type="numbering" w:customStyle="1" w:styleId="NoList3123">
    <w:name w:val="No List3123"/>
    <w:next w:val="a3"/>
    <w:uiPriority w:val="99"/>
    <w:semiHidden/>
    <w:unhideWhenUsed/>
    <w:rsid w:val="000120EB"/>
  </w:style>
  <w:style w:type="numbering" w:customStyle="1" w:styleId="NoList4123">
    <w:name w:val="No List4123"/>
    <w:next w:val="a3"/>
    <w:uiPriority w:val="99"/>
    <w:semiHidden/>
    <w:unhideWhenUsed/>
    <w:rsid w:val="000120EB"/>
  </w:style>
  <w:style w:type="numbering" w:customStyle="1" w:styleId="NoList5113">
    <w:name w:val="No List5113"/>
    <w:next w:val="a3"/>
    <w:uiPriority w:val="99"/>
    <w:semiHidden/>
    <w:unhideWhenUsed/>
    <w:rsid w:val="000120EB"/>
  </w:style>
  <w:style w:type="numbering" w:customStyle="1" w:styleId="NoList6113">
    <w:name w:val="No List6113"/>
    <w:next w:val="a3"/>
    <w:uiPriority w:val="99"/>
    <w:semiHidden/>
    <w:unhideWhenUsed/>
    <w:rsid w:val="000120EB"/>
  </w:style>
  <w:style w:type="numbering" w:customStyle="1" w:styleId="NoList7113">
    <w:name w:val="No List7113"/>
    <w:next w:val="a3"/>
    <w:uiPriority w:val="99"/>
    <w:semiHidden/>
    <w:unhideWhenUsed/>
    <w:rsid w:val="000120EB"/>
  </w:style>
  <w:style w:type="numbering" w:customStyle="1" w:styleId="NoList8113">
    <w:name w:val="No List8113"/>
    <w:next w:val="a3"/>
    <w:uiPriority w:val="99"/>
    <w:semiHidden/>
    <w:unhideWhenUsed/>
    <w:rsid w:val="000120EB"/>
  </w:style>
  <w:style w:type="numbering" w:customStyle="1" w:styleId="NoList915">
    <w:name w:val="No List915"/>
    <w:next w:val="a3"/>
    <w:uiPriority w:val="99"/>
    <w:semiHidden/>
    <w:unhideWhenUsed/>
    <w:rsid w:val="000120EB"/>
  </w:style>
  <w:style w:type="numbering" w:customStyle="1" w:styleId="LFO197">
    <w:name w:val="LFO197"/>
    <w:basedOn w:val="a3"/>
    <w:rsid w:val="000120EB"/>
  </w:style>
  <w:style w:type="numbering" w:customStyle="1" w:styleId="NoList105">
    <w:name w:val="No List105"/>
    <w:next w:val="a3"/>
    <w:uiPriority w:val="99"/>
    <w:semiHidden/>
    <w:unhideWhenUsed/>
    <w:rsid w:val="000120EB"/>
  </w:style>
  <w:style w:type="numbering" w:customStyle="1" w:styleId="LFO1915">
    <w:name w:val="LFO1915"/>
    <w:basedOn w:val="a3"/>
    <w:rsid w:val="000120EB"/>
  </w:style>
  <w:style w:type="numbering" w:customStyle="1" w:styleId="NoList1223">
    <w:name w:val="No List1223"/>
    <w:next w:val="a3"/>
    <w:uiPriority w:val="99"/>
    <w:semiHidden/>
    <w:rsid w:val="000120EB"/>
  </w:style>
  <w:style w:type="numbering" w:customStyle="1" w:styleId="NoList11123">
    <w:name w:val="No List11123"/>
    <w:next w:val="a3"/>
    <w:uiPriority w:val="99"/>
    <w:semiHidden/>
    <w:unhideWhenUsed/>
    <w:rsid w:val="000120EB"/>
  </w:style>
  <w:style w:type="numbering" w:customStyle="1" w:styleId="1230">
    <w:name w:val="无列表123"/>
    <w:next w:val="a3"/>
    <w:semiHidden/>
    <w:rsid w:val="000120EB"/>
  </w:style>
  <w:style w:type="numbering" w:customStyle="1" w:styleId="1231">
    <w:name w:val="リストなし123"/>
    <w:next w:val="a3"/>
    <w:uiPriority w:val="99"/>
    <w:semiHidden/>
    <w:unhideWhenUsed/>
    <w:rsid w:val="000120EB"/>
  </w:style>
  <w:style w:type="numbering" w:customStyle="1" w:styleId="11230">
    <w:name w:val="无列表1123"/>
    <w:next w:val="a3"/>
    <w:semiHidden/>
    <w:rsid w:val="000120EB"/>
  </w:style>
  <w:style w:type="numbering" w:customStyle="1" w:styleId="11133">
    <w:name w:val="リストなし1113"/>
    <w:next w:val="a3"/>
    <w:uiPriority w:val="99"/>
    <w:semiHidden/>
    <w:unhideWhenUsed/>
    <w:rsid w:val="000120EB"/>
  </w:style>
  <w:style w:type="numbering" w:customStyle="1" w:styleId="NoList2223">
    <w:name w:val="No List2223"/>
    <w:next w:val="a3"/>
    <w:uiPriority w:val="99"/>
    <w:semiHidden/>
    <w:unhideWhenUsed/>
    <w:rsid w:val="000120EB"/>
  </w:style>
  <w:style w:type="numbering" w:customStyle="1" w:styleId="NoList3223">
    <w:name w:val="No List3223"/>
    <w:next w:val="a3"/>
    <w:uiPriority w:val="99"/>
    <w:semiHidden/>
    <w:unhideWhenUsed/>
    <w:rsid w:val="000120EB"/>
  </w:style>
  <w:style w:type="numbering" w:customStyle="1" w:styleId="NoList4213">
    <w:name w:val="No List4213"/>
    <w:next w:val="a3"/>
    <w:uiPriority w:val="99"/>
    <w:semiHidden/>
    <w:unhideWhenUsed/>
    <w:rsid w:val="000120EB"/>
  </w:style>
  <w:style w:type="numbering" w:customStyle="1" w:styleId="NoList21113">
    <w:name w:val="No List21113"/>
    <w:next w:val="a3"/>
    <w:uiPriority w:val="99"/>
    <w:semiHidden/>
    <w:unhideWhenUsed/>
    <w:rsid w:val="000120EB"/>
  </w:style>
  <w:style w:type="numbering" w:customStyle="1" w:styleId="NoList31113">
    <w:name w:val="No List31113"/>
    <w:next w:val="a3"/>
    <w:uiPriority w:val="99"/>
    <w:semiHidden/>
    <w:unhideWhenUsed/>
    <w:rsid w:val="000120EB"/>
  </w:style>
  <w:style w:type="numbering" w:customStyle="1" w:styleId="NoList41113">
    <w:name w:val="No List41113"/>
    <w:next w:val="a3"/>
    <w:uiPriority w:val="99"/>
    <w:semiHidden/>
    <w:unhideWhenUsed/>
    <w:rsid w:val="000120EB"/>
  </w:style>
  <w:style w:type="numbering" w:customStyle="1" w:styleId="11113">
    <w:name w:val="无列表11113"/>
    <w:next w:val="a3"/>
    <w:semiHidden/>
    <w:rsid w:val="000120EB"/>
  </w:style>
  <w:style w:type="numbering" w:customStyle="1" w:styleId="NoList111113">
    <w:name w:val="No List111113"/>
    <w:next w:val="a3"/>
    <w:uiPriority w:val="99"/>
    <w:semiHidden/>
    <w:unhideWhenUsed/>
    <w:rsid w:val="000120EB"/>
  </w:style>
  <w:style w:type="numbering" w:customStyle="1" w:styleId="NoList12113">
    <w:name w:val="No List12113"/>
    <w:next w:val="a3"/>
    <w:uiPriority w:val="99"/>
    <w:semiHidden/>
    <w:unhideWhenUsed/>
    <w:rsid w:val="000120EB"/>
  </w:style>
  <w:style w:type="numbering" w:customStyle="1" w:styleId="NoList22113">
    <w:name w:val="No List22113"/>
    <w:next w:val="a3"/>
    <w:uiPriority w:val="99"/>
    <w:semiHidden/>
    <w:unhideWhenUsed/>
    <w:rsid w:val="000120EB"/>
  </w:style>
  <w:style w:type="numbering" w:customStyle="1" w:styleId="NoList32113">
    <w:name w:val="No List32113"/>
    <w:next w:val="a3"/>
    <w:uiPriority w:val="99"/>
    <w:semiHidden/>
    <w:unhideWhenUsed/>
    <w:rsid w:val="000120EB"/>
  </w:style>
  <w:style w:type="numbering" w:customStyle="1" w:styleId="NoList143">
    <w:name w:val="No List143"/>
    <w:next w:val="a3"/>
    <w:uiPriority w:val="99"/>
    <w:semiHidden/>
    <w:unhideWhenUsed/>
    <w:rsid w:val="000120EB"/>
  </w:style>
  <w:style w:type="numbering" w:customStyle="1" w:styleId="NoList153">
    <w:name w:val="No List153"/>
    <w:next w:val="a3"/>
    <w:uiPriority w:val="99"/>
    <w:semiHidden/>
    <w:unhideWhenUsed/>
    <w:rsid w:val="000120EB"/>
  </w:style>
  <w:style w:type="numbering" w:customStyle="1" w:styleId="NoList243">
    <w:name w:val="No List243"/>
    <w:next w:val="a3"/>
    <w:uiPriority w:val="99"/>
    <w:semiHidden/>
    <w:unhideWhenUsed/>
    <w:rsid w:val="000120EB"/>
  </w:style>
  <w:style w:type="numbering" w:customStyle="1" w:styleId="NoList343">
    <w:name w:val="No List343"/>
    <w:next w:val="a3"/>
    <w:uiPriority w:val="99"/>
    <w:semiHidden/>
    <w:unhideWhenUsed/>
    <w:rsid w:val="000120EB"/>
  </w:style>
  <w:style w:type="numbering" w:customStyle="1" w:styleId="NoList443">
    <w:name w:val="No List443"/>
    <w:next w:val="a3"/>
    <w:uiPriority w:val="99"/>
    <w:semiHidden/>
    <w:unhideWhenUsed/>
    <w:rsid w:val="000120EB"/>
  </w:style>
  <w:style w:type="numbering" w:customStyle="1" w:styleId="NoList533">
    <w:name w:val="No List533"/>
    <w:next w:val="a3"/>
    <w:uiPriority w:val="99"/>
    <w:semiHidden/>
    <w:unhideWhenUsed/>
    <w:rsid w:val="000120EB"/>
  </w:style>
  <w:style w:type="numbering" w:customStyle="1" w:styleId="NoList633">
    <w:name w:val="No List633"/>
    <w:next w:val="a3"/>
    <w:uiPriority w:val="99"/>
    <w:semiHidden/>
    <w:unhideWhenUsed/>
    <w:rsid w:val="000120EB"/>
  </w:style>
  <w:style w:type="numbering" w:customStyle="1" w:styleId="NoList733">
    <w:name w:val="No List733"/>
    <w:next w:val="a3"/>
    <w:uiPriority w:val="99"/>
    <w:semiHidden/>
    <w:unhideWhenUsed/>
    <w:rsid w:val="000120EB"/>
  </w:style>
  <w:style w:type="numbering" w:customStyle="1" w:styleId="NoList823">
    <w:name w:val="No List823"/>
    <w:next w:val="a3"/>
    <w:uiPriority w:val="99"/>
    <w:semiHidden/>
    <w:unhideWhenUsed/>
    <w:rsid w:val="000120EB"/>
  </w:style>
  <w:style w:type="numbering" w:customStyle="1" w:styleId="NoList923">
    <w:name w:val="No List923"/>
    <w:next w:val="a3"/>
    <w:uiPriority w:val="99"/>
    <w:semiHidden/>
    <w:unhideWhenUsed/>
    <w:rsid w:val="000120EB"/>
  </w:style>
  <w:style w:type="numbering" w:customStyle="1" w:styleId="NoList1133">
    <w:name w:val="No List1133"/>
    <w:next w:val="a3"/>
    <w:uiPriority w:val="99"/>
    <w:semiHidden/>
    <w:unhideWhenUsed/>
    <w:rsid w:val="000120EB"/>
  </w:style>
  <w:style w:type="numbering" w:customStyle="1" w:styleId="NoList2133">
    <w:name w:val="No List2133"/>
    <w:next w:val="a3"/>
    <w:uiPriority w:val="99"/>
    <w:semiHidden/>
    <w:unhideWhenUsed/>
    <w:rsid w:val="000120EB"/>
  </w:style>
  <w:style w:type="numbering" w:customStyle="1" w:styleId="NoList3133">
    <w:name w:val="No List3133"/>
    <w:next w:val="a3"/>
    <w:uiPriority w:val="99"/>
    <w:semiHidden/>
    <w:unhideWhenUsed/>
    <w:rsid w:val="000120EB"/>
  </w:style>
  <w:style w:type="numbering" w:customStyle="1" w:styleId="NoList4133">
    <w:name w:val="No List4133"/>
    <w:next w:val="a3"/>
    <w:uiPriority w:val="99"/>
    <w:semiHidden/>
    <w:unhideWhenUsed/>
    <w:rsid w:val="000120EB"/>
  </w:style>
  <w:style w:type="numbering" w:customStyle="1" w:styleId="NoList5123">
    <w:name w:val="No List5123"/>
    <w:next w:val="a3"/>
    <w:uiPriority w:val="99"/>
    <w:semiHidden/>
    <w:unhideWhenUsed/>
    <w:rsid w:val="000120EB"/>
  </w:style>
  <w:style w:type="numbering" w:customStyle="1" w:styleId="NoList6123">
    <w:name w:val="No List6123"/>
    <w:next w:val="a3"/>
    <w:uiPriority w:val="99"/>
    <w:semiHidden/>
    <w:unhideWhenUsed/>
    <w:rsid w:val="000120EB"/>
  </w:style>
  <w:style w:type="numbering" w:customStyle="1" w:styleId="NoList7123">
    <w:name w:val="No List7123"/>
    <w:next w:val="a3"/>
    <w:uiPriority w:val="99"/>
    <w:semiHidden/>
    <w:unhideWhenUsed/>
    <w:rsid w:val="000120EB"/>
  </w:style>
  <w:style w:type="numbering" w:customStyle="1" w:styleId="NoList8123">
    <w:name w:val="No List8123"/>
    <w:next w:val="a3"/>
    <w:uiPriority w:val="99"/>
    <w:semiHidden/>
    <w:unhideWhenUsed/>
    <w:rsid w:val="000120EB"/>
  </w:style>
  <w:style w:type="numbering" w:customStyle="1" w:styleId="NoList9113">
    <w:name w:val="No List9113"/>
    <w:next w:val="a3"/>
    <w:uiPriority w:val="99"/>
    <w:semiHidden/>
    <w:unhideWhenUsed/>
    <w:rsid w:val="000120EB"/>
  </w:style>
  <w:style w:type="numbering" w:customStyle="1" w:styleId="LFO1923">
    <w:name w:val="LFO1923"/>
    <w:basedOn w:val="a3"/>
    <w:rsid w:val="000120EB"/>
  </w:style>
  <w:style w:type="numbering" w:customStyle="1" w:styleId="NoList1013">
    <w:name w:val="No List1013"/>
    <w:next w:val="a3"/>
    <w:uiPriority w:val="99"/>
    <w:semiHidden/>
    <w:unhideWhenUsed/>
    <w:rsid w:val="000120EB"/>
  </w:style>
  <w:style w:type="numbering" w:customStyle="1" w:styleId="LFO19113">
    <w:name w:val="LFO19113"/>
    <w:basedOn w:val="a3"/>
    <w:rsid w:val="000120EB"/>
  </w:style>
  <w:style w:type="numbering" w:customStyle="1" w:styleId="NoList1233">
    <w:name w:val="No List1233"/>
    <w:next w:val="a3"/>
    <w:uiPriority w:val="99"/>
    <w:semiHidden/>
    <w:rsid w:val="000120EB"/>
  </w:style>
  <w:style w:type="numbering" w:customStyle="1" w:styleId="NoList11133">
    <w:name w:val="No List11133"/>
    <w:next w:val="a3"/>
    <w:uiPriority w:val="99"/>
    <w:semiHidden/>
    <w:unhideWhenUsed/>
    <w:rsid w:val="000120EB"/>
  </w:style>
  <w:style w:type="numbering" w:customStyle="1" w:styleId="1330">
    <w:name w:val="无列表133"/>
    <w:next w:val="a3"/>
    <w:semiHidden/>
    <w:rsid w:val="000120EB"/>
  </w:style>
  <w:style w:type="numbering" w:customStyle="1" w:styleId="1331">
    <w:name w:val="リストなし133"/>
    <w:next w:val="a3"/>
    <w:uiPriority w:val="99"/>
    <w:semiHidden/>
    <w:unhideWhenUsed/>
    <w:rsid w:val="000120EB"/>
  </w:style>
  <w:style w:type="numbering" w:customStyle="1" w:styleId="11330">
    <w:name w:val="无列表1133"/>
    <w:next w:val="a3"/>
    <w:semiHidden/>
    <w:rsid w:val="000120EB"/>
  </w:style>
  <w:style w:type="numbering" w:customStyle="1" w:styleId="11231">
    <w:name w:val="リストなし1123"/>
    <w:next w:val="a3"/>
    <w:uiPriority w:val="99"/>
    <w:semiHidden/>
    <w:unhideWhenUsed/>
    <w:rsid w:val="000120EB"/>
  </w:style>
  <w:style w:type="numbering" w:customStyle="1" w:styleId="NoList2233">
    <w:name w:val="No List2233"/>
    <w:next w:val="a3"/>
    <w:uiPriority w:val="99"/>
    <w:semiHidden/>
    <w:unhideWhenUsed/>
    <w:rsid w:val="000120EB"/>
  </w:style>
  <w:style w:type="numbering" w:customStyle="1" w:styleId="NoList3233">
    <w:name w:val="No List3233"/>
    <w:next w:val="a3"/>
    <w:uiPriority w:val="99"/>
    <w:semiHidden/>
    <w:unhideWhenUsed/>
    <w:rsid w:val="000120EB"/>
  </w:style>
  <w:style w:type="numbering" w:customStyle="1" w:styleId="NoList4223">
    <w:name w:val="No List4223"/>
    <w:next w:val="a3"/>
    <w:uiPriority w:val="99"/>
    <w:semiHidden/>
    <w:unhideWhenUsed/>
    <w:rsid w:val="000120EB"/>
  </w:style>
  <w:style w:type="numbering" w:customStyle="1" w:styleId="NoList21123">
    <w:name w:val="No List21123"/>
    <w:next w:val="a3"/>
    <w:uiPriority w:val="99"/>
    <w:semiHidden/>
    <w:unhideWhenUsed/>
    <w:rsid w:val="000120EB"/>
  </w:style>
  <w:style w:type="numbering" w:customStyle="1" w:styleId="NoList31123">
    <w:name w:val="No List31123"/>
    <w:next w:val="a3"/>
    <w:uiPriority w:val="99"/>
    <w:semiHidden/>
    <w:unhideWhenUsed/>
    <w:rsid w:val="000120EB"/>
  </w:style>
  <w:style w:type="numbering" w:customStyle="1" w:styleId="NoList41123">
    <w:name w:val="No List41123"/>
    <w:next w:val="a3"/>
    <w:uiPriority w:val="99"/>
    <w:semiHidden/>
    <w:unhideWhenUsed/>
    <w:rsid w:val="000120EB"/>
  </w:style>
  <w:style w:type="numbering" w:customStyle="1" w:styleId="111230">
    <w:name w:val="无列表11123"/>
    <w:next w:val="a3"/>
    <w:semiHidden/>
    <w:rsid w:val="000120EB"/>
  </w:style>
  <w:style w:type="numbering" w:customStyle="1" w:styleId="NoList111123">
    <w:name w:val="No List111123"/>
    <w:next w:val="a3"/>
    <w:uiPriority w:val="99"/>
    <w:semiHidden/>
    <w:unhideWhenUsed/>
    <w:rsid w:val="000120EB"/>
  </w:style>
  <w:style w:type="numbering" w:customStyle="1" w:styleId="NoList12123">
    <w:name w:val="No List12123"/>
    <w:next w:val="a3"/>
    <w:uiPriority w:val="99"/>
    <w:semiHidden/>
    <w:unhideWhenUsed/>
    <w:rsid w:val="000120EB"/>
  </w:style>
  <w:style w:type="numbering" w:customStyle="1" w:styleId="NoList22123">
    <w:name w:val="No List22123"/>
    <w:next w:val="a3"/>
    <w:uiPriority w:val="99"/>
    <w:semiHidden/>
    <w:unhideWhenUsed/>
    <w:rsid w:val="000120EB"/>
  </w:style>
  <w:style w:type="numbering" w:customStyle="1" w:styleId="NoList32123">
    <w:name w:val="No List32123"/>
    <w:next w:val="a3"/>
    <w:uiPriority w:val="99"/>
    <w:semiHidden/>
    <w:unhideWhenUsed/>
    <w:rsid w:val="000120EB"/>
  </w:style>
  <w:style w:type="numbering" w:customStyle="1" w:styleId="NoList163">
    <w:name w:val="No List163"/>
    <w:next w:val="a3"/>
    <w:uiPriority w:val="99"/>
    <w:semiHidden/>
    <w:unhideWhenUsed/>
    <w:rsid w:val="000120EB"/>
  </w:style>
  <w:style w:type="numbering" w:customStyle="1" w:styleId="NoList173">
    <w:name w:val="No List173"/>
    <w:next w:val="a3"/>
    <w:uiPriority w:val="99"/>
    <w:semiHidden/>
    <w:unhideWhenUsed/>
    <w:rsid w:val="000120EB"/>
  </w:style>
  <w:style w:type="numbering" w:customStyle="1" w:styleId="NoList253">
    <w:name w:val="No List253"/>
    <w:next w:val="a3"/>
    <w:uiPriority w:val="99"/>
    <w:semiHidden/>
    <w:unhideWhenUsed/>
    <w:rsid w:val="000120EB"/>
  </w:style>
  <w:style w:type="numbering" w:customStyle="1" w:styleId="NoList353">
    <w:name w:val="No List353"/>
    <w:next w:val="a3"/>
    <w:uiPriority w:val="99"/>
    <w:semiHidden/>
    <w:unhideWhenUsed/>
    <w:rsid w:val="000120EB"/>
  </w:style>
  <w:style w:type="numbering" w:customStyle="1" w:styleId="NoList453">
    <w:name w:val="No List453"/>
    <w:next w:val="a3"/>
    <w:uiPriority w:val="99"/>
    <w:semiHidden/>
    <w:unhideWhenUsed/>
    <w:rsid w:val="000120EB"/>
  </w:style>
  <w:style w:type="numbering" w:customStyle="1" w:styleId="NoList543">
    <w:name w:val="No List543"/>
    <w:next w:val="a3"/>
    <w:uiPriority w:val="99"/>
    <w:semiHidden/>
    <w:unhideWhenUsed/>
    <w:rsid w:val="000120EB"/>
  </w:style>
  <w:style w:type="numbering" w:customStyle="1" w:styleId="NoList643">
    <w:name w:val="No List643"/>
    <w:next w:val="a3"/>
    <w:uiPriority w:val="99"/>
    <w:semiHidden/>
    <w:unhideWhenUsed/>
    <w:rsid w:val="000120EB"/>
  </w:style>
  <w:style w:type="numbering" w:customStyle="1" w:styleId="NoList743">
    <w:name w:val="No List743"/>
    <w:next w:val="a3"/>
    <w:uiPriority w:val="99"/>
    <w:semiHidden/>
    <w:unhideWhenUsed/>
    <w:rsid w:val="000120EB"/>
  </w:style>
  <w:style w:type="numbering" w:customStyle="1" w:styleId="NoList833">
    <w:name w:val="No List833"/>
    <w:next w:val="a3"/>
    <w:uiPriority w:val="99"/>
    <w:semiHidden/>
    <w:unhideWhenUsed/>
    <w:rsid w:val="000120EB"/>
  </w:style>
  <w:style w:type="numbering" w:customStyle="1" w:styleId="NoList933">
    <w:name w:val="No List933"/>
    <w:next w:val="a3"/>
    <w:uiPriority w:val="99"/>
    <w:semiHidden/>
    <w:unhideWhenUsed/>
    <w:rsid w:val="000120EB"/>
  </w:style>
  <w:style w:type="numbering" w:customStyle="1" w:styleId="NoList1143">
    <w:name w:val="No List1143"/>
    <w:next w:val="a3"/>
    <w:uiPriority w:val="99"/>
    <w:semiHidden/>
    <w:unhideWhenUsed/>
    <w:rsid w:val="000120EB"/>
  </w:style>
  <w:style w:type="numbering" w:customStyle="1" w:styleId="NoList2143">
    <w:name w:val="No List2143"/>
    <w:next w:val="a3"/>
    <w:uiPriority w:val="99"/>
    <w:semiHidden/>
    <w:unhideWhenUsed/>
    <w:rsid w:val="000120EB"/>
  </w:style>
  <w:style w:type="numbering" w:customStyle="1" w:styleId="NoList3143">
    <w:name w:val="No List3143"/>
    <w:next w:val="a3"/>
    <w:uiPriority w:val="99"/>
    <w:semiHidden/>
    <w:unhideWhenUsed/>
    <w:rsid w:val="000120EB"/>
  </w:style>
  <w:style w:type="numbering" w:customStyle="1" w:styleId="NoList4143">
    <w:name w:val="No List4143"/>
    <w:next w:val="a3"/>
    <w:uiPriority w:val="99"/>
    <w:semiHidden/>
    <w:unhideWhenUsed/>
    <w:rsid w:val="000120EB"/>
  </w:style>
  <w:style w:type="numbering" w:customStyle="1" w:styleId="NoList5133">
    <w:name w:val="No List5133"/>
    <w:next w:val="a3"/>
    <w:uiPriority w:val="99"/>
    <w:semiHidden/>
    <w:unhideWhenUsed/>
    <w:rsid w:val="000120EB"/>
  </w:style>
  <w:style w:type="numbering" w:customStyle="1" w:styleId="NoList6133">
    <w:name w:val="No List6133"/>
    <w:next w:val="a3"/>
    <w:uiPriority w:val="99"/>
    <w:semiHidden/>
    <w:unhideWhenUsed/>
    <w:rsid w:val="000120EB"/>
  </w:style>
  <w:style w:type="numbering" w:customStyle="1" w:styleId="NoList7133">
    <w:name w:val="No List7133"/>
    <w:next w:val="a3"/>
    <w:uiPriority w:val="99"/>
    <w:semiHidden/>
    <w:unhideWhenUsed/>
    <w:rsid w:val="000120EB"/>
  </w:style>
  <w:style w:type="numbering" w:customStyle="1" w:styleId="NoList8133">
    <w:name w:val="No List8133"/>
    <w:next w:val="a3"/>
    <w:uiPriority w:val="99"/>
    <w:semiHidden/>
    <w:unhideWhenUsed/>
    <w:rsid w:val="000120EB"/>
  </w:style>
  <w:style w:type="numbering" w:customStyle="1" w:styleId="NoList9123">
    <w:name w:val="No List9123"/>
    <w:next w:val="a3"/>
    <w:uiPriority w:val="99"/>
    <w:semiHidden/>
    <w:unhideWhenUsed/>
    <w:rsid w:val="000120EB"/>
  </w:style>
  <w:style w:type="numbering" w:customStyle="1" w:styleId="LFO1933">
    <w:name w:val="LFO1933"/>
    <w:basedOn w:val="a3"/>
    <w:rsid w:val="000120EB"/>
  </w:style>
  <w:style w:type="numbering" w:customStyle="1" w:styleId="NoList1023">
    <w:name w:val="No List1023"/>
    <w:next w:val="a3"/>
    <w:uiPriority w:val="99"/>
    <w:semiHidden/>
    <w:unhideWhenUsed/>
    <w:rsid w:val="000120EB"/>
  </w:style>
  <w:style w:type="numbering" w:customStyle="1" w:styleId="LFO19123">
    <w:name w:val="LFO19123"/>
    <w:basedOn w:val="a3"/>
    <w:rsid w:val="000120EB"/>
  </w:style>
  <w:style w:type="numbering" w:customStyle="1" w:styleId="NoList1243">
    <w:name w:val="No List1243"/>
    <w:next w:val="a3"/>
    <w:uiPriority w:val="99"/>
    <w:semiHidden/>
    <w:rsid w:val="000120EB"/>
  </w:style>
  <w:style w:type="numbering" w:customStyle="1" w:styleId="NoList11143">
    <w:name w:val="No List11143"/>
    <w:next w:val="a3"/>
    <w:uiPriority w:val="99"/>
    <w:semiHidden/>
    <w:unhideWhenUsed/>
    <w:rsid w:val="000120EB"/>
  </w:style>
  <w:style w:type="numbering" w:customStyle="1" w:styleId="1430">
    <w:name w:val="无列表143"/>
    <w:next w:val="a3"/>
    <w:semiHidden/>
    <w:rsid w:val="000120EB"/>
  </w:style>
  <w:style w:type="numbering" w:customStyle="1" w:styleId="1431">
    <w:name w:val="リストなし143"/>
    <w:next w:val="a3"/>
    <w:uiPriority w:val="99"/>
    <w:semiHidden/>
    <w:unhideWhenUsed/>
    <w:rsid w:val="000120EB"/>
  </w:style>
  <w:style w:type="numbering" w:customStyle="1" w:styleId="11430">
    <w:name w:val="无列表1143"/>
    <w:next w:val="a3"/>
    <w:semiHidden/>
    <w:rsid w:val="000120EB"/>
  </w:style>
  <w:style w:type="numbering" w:customStyle="1" w:styleId="11331">
    <w:name w:val="リストなし1133"/>
    <w:next w:val="a3"/>
    <w:uiPriority w:val="99"/>
    <w:semiHidden/>
    <w:unhideWhenUsed/>
    <w:rsid w:val="000120EB"/>
  </w:style>
  <w:style w:type="numbering" w:customStyle="1" w:styleId="NoList2243">
    <w:name w:val="No List2243"/>
    <w:next w:val="a3"/>
    <w:uiPriority w:val="99"/>
    <w:semiHidden/>
    <w:unhideWhenUsed/>
    <w:rsid w:val="000120EB"/>
  </w:style>
  <w:style w:type="numbering" w:customStyle="1" w:styleId="NoList3243">
    <w:name w:val="No List3243"/>
    <w:next w:val="a3"/>
    <w:uiPriority w:val="99"/>
    <w:semiHidden/>
    <w:unhideWhenUsed/>
    <w:rsid w:val="000120EB"/>
  </w:style>
  <w:style w:type="numbering" w:customStyle="1" w:styleId="NoList4233">
    <w:name w:val="No List4233"/>
    <w:next w:val="a3"/>
    <w:uiPriority w:val="99"/>
    <w:semiHidden/>
    <w:unhideWhenUsed/>
    <w:rsid w:val="000120EB"/>
  </w:style>
  <w:style w:type="numbering" w:customStyle="1" w:styleId="NoList21133">
    <w:name w:val="No List21133"/>
    <w:next w:val="a3"/>
    <w:uiPriority w:val="99"/>
    <w:semiHidden/>
    <w:unhideWhenUsed/>
    <w:rsid w:val="000120EB"/>
  </w:style>
  <w:style w:type="numbering" w:customStyle="1" w:styleId="NoList31133">
    <w:name w:val="No List31133"/>
    <w:next w:val="a3"/>
    <w:uiPriority w:val="99"/>
    <w:semiHidden/>
    <w:unhideWhenUsed/>
    <w:rsid w:val="000120EB"/>
  </w:style>
  <w:style w:type="numbering" w:customStyle="1" w:styleId="NoList41133">
    <w:name w:val="No List41133"/>
    <w:next w:val="a3"/>
    <w:uiPriority w:val="99"/>
    <w:semiHidden/>
    <w:unhideWhenUsed/>
    <w:rsid w:val="000120EB"/>
  </w:style>
  <w:style w:type="numbering" w:customStyle="1" w:styleId="111330">
    <w:name w:val="无列表11133"/>
    <w:next w:val="a3"/>
    <w:semiHidden/>
    <w:rsid w:val="000120EB"/>
  </w:style>
  <w:style w:type="numbering" w:customStyle="1" w:styleId="NoList111133">
    <w:name w:val="No List111133"/>
    <w:next w:val="a3"/>
    <w:uiPriority w:val="99"/>
    <w:semiHidden/>
    <w:unhideWhenUsed/>
    <w:rsid w:val="000120EB"/>
  </w:style>
  <w:style w:type="numbering" w:customStyle="1" w:styleId="NoList12133">
    <w:name w:val="No List12133"/>
    <w:next w:val="a3"/>
    <w:uiPriority w:val="99"/>
    <w:semiHidden/>
    <w:unhideWhenUsed/>
    <w:rsid w:val="000120EB"/>
  </w:style>
  <w:style w:type="numbering" w:customStyle="1" w:styleId="NoList22133">
    <w:name w:val="No List22133"/>
    <w:next w:val="a3"/>
    <w:uiPriority w:val="99"/>
    <w:semiHidden/>
    <w:unhideWhenUsed/>
    <w:rsid w:val="000120EB"/>
  </w:style>
  <w:style w:type="numbering" w:customStyle="1" w:styleId="NoList32133">
    <w:name w:val="No List32133"/>
    <w:next w:val="a3"/>
    <w:uiPriority w:val="99"/>
    <w:semiHidden/>
    <w:unhideWhenUsed/>
    <w:rsid w:val="000120EB"/>
  </w:style>
  <w:style w:type="numbering" w:customStyle="1" w:styleId="NoList191">
    <w:name w:val="No List191"/>
    <w:next w:val="a3"/>
    <w:uiPriority w:val="99"/>
    <w:semiHidden/>
    <w:unhideWhenUsed/>
    <w:rsid w:val="000120EB"/>
  </w:style>
  <w:style w:type="numbering" w:customStyle="1" w:styleId="324">
    <w:name w:val="无列表32"/>
    <w:next w:val="a3"/>
    <w:uiPriority w:val="99"/>
    <w:semiHidden/>
    <w:unhideWhenUsed/>
    <w:rsid w:val="000120EB"/>
  </w:style>
  <w:style w:type="table" w:customStyle="1" w:styleId="TableGrid652">
    <w:name w:val="Table Grid652"/>
    <w:basedOn w:val="a2"/>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0120E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0120E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0120E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0120EB"/>
    <w:rPr>
      <w:color w:val="808080"/>
    </w:rPr>
  </w:style>
  <w:style w:type="paragraph" w:customStyle="1" w:styleId="affffd">
    <w:name w:val="段"/>
    <w:uiPriority w:val="99"/>
    <w:qFormat/>
    <w:rsid w:val="000120EB"/>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1"/>
    <w:qFormat/>
    <w:rsid w:val="000120EB"/>
  </w:style>
  <w:style w:type="character" w:styleId="HTML4">
    <w:name w:val="HTML Acronym"/>
    <w:basedOn w:val="a1"/>
    <w:uiPriority w:val="99"/>
    <w:unhideWhenUsed/>
    <w:qFormat/>
    <w:rsid w:val="000120EB"/>
  </w:style>
  <w:style w:type="table" w:styleId="affffe">
    <w:name w:val="Light List"/>
    <w:basedOn w:val="a2"/>
    <w:uiPriority w:val="61"/>
    <w:qFormat/>
    <w:rsid w:val="000120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0120EB"/>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0120EB"/>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0120EB"/>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2"/>
    <w:uiPriority w:val="47"/>
    <w:rsid w:val="000120EB"/>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2"/>
    <w:uiPriority w:val="48"/>
    <w:rsid w:val="000120EB"/>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2"/>
    <w:uiPriority w:val="51"/>
    <w:rsid w:val="000120EB"/>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0120EB"/>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0120E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0120E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0120EB"/>
    <w:rPr>
      <w:color w:val="605E5C"/>
      <w:shd w:val="clear" w:color="auto" w:fill="E1DFDD"/>
    </w:rPr>
  </w:style>
  <w:style w:type="numbering" w:customStyle="1" w:styleId="NoList2111111">
    <w:name w:val="No List2111111"/>
    <w:next w:val="a3"/>
    <w:uiPriority w:val="99"/>
    <w:semiHidden/>
    <w:unhideWhenUsed/>
    <w:rsid w:val="000120EB"/>
  </w:style>
  <w:style w:type="numbering" w:customStyle="1" w:styleId="NoList3111111">
    <w:name w:val="No List3111111"/>
    <w:next w:val="a3"/>
    <w:uiPriority w:val="99"/>
    <w:semiHidden/>
    <w:unhideWhenUsed/>
    <w:rsid w:val="000120EB"/>
  </w:style>
  <w:style w:type="numbering" w:customStyle="1" w:styleId="NoList4111111">
    <w:name w:val="No List4111111"/>
    <w:next w:val="a3"/>
    <w:uiPriority w:val="99"/>
    <w:semiHidden/>
    <w:unhideWhenUsed/>
    <w:rsid w:val="000120EB"/>
  </w:style>
  <w:style w:type="numbering" w:customStyle="1" w:styleId="NoList11111111">
    <w:name w:val="No List11111111"/>
    <w:next w:val="a3"/>
    <w:uiPriority w:val="99"/>
    <w:semiHidden/>
    <w:unhideWhenUsed/>
    <w:rsid w:val="000120EB"/>
  </w:style>
  <w:style w:type="numbering" w:customStyle="1" w:styleId="NoList1211111">
    <w:name w:val="No List1211111"/>
    <w:next w:val="a3"/>
    <w:uiPriority w:val="99"/>
    <w:semiHidden/>
    <w:unhideWhenUsed/>
    <w:rsid w:val="000120EB"/>
  </w:style>
  <w:style w:type="numbering" w:customStyle="1" w:styleId="LFO1911111">
    <w:name w:val="LFO1911111"/>
    <w:basedOn w:val="a3"/>
    <w:rsid w:val="000120EB"/>
  </w:style>
  <w:style w:type="table" w:customStyle="1" w:styleId="TableGrid98">
    <w:name w:val="Table Grid98"/>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7"/>
    <w:uiPriority w:val="39"/>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7"/>
    <w:qFormat/>
    <w:rsid w:val="000120E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7"/>
    <w:qFormat/>
    <w:rsid w:val="000120E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7"/>
    <w:qFormat/>
    <w:rsid w:val="000120E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d"/>
    <w:qFormat/>
    <w:rsid w:val="000120E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7"/>
    <w:qFormat/>
    <w:rsid w:val="000120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0120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0120E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0120E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0120E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0120E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0120E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0120E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0120E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0120EB"/>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0120E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0120E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0120EB"/>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0120EB"/>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0120EB"/>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0120EB"/>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0120EB"/>
    <w:rPr>
      <w:rFonts w:ascii="Times New Roman" w:hAnsi="Times New Roman"/>
      <w:lang w:val="en-GB" w:eastAsia="en-US"/>
    </w:rPr>
  </w:style>
  <w:style w:type="paragraph" w:customStyle="1" w:styleId="135">
    <w:name w:val="修订13"/>
    <w:hidden/>
    <w:uiPriority w:val="99"/>
    <w:semiHidden/>
    <w:qFormat/>
    <w:rsid w:val="000120EB"/>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0120EB"/>
    <w:rPr>
      <w:rFonts w:ascii="Arial" w:eastAsia="Times New Roman" w:hAnsi="Arial" w:cs="Times New Roman"/>
      <w:sz w:val="20"/>
      <w:szCs w:val="20"/>
      <w:lang w:eastAsia="ja-JP"/>
    </w:rPr>
  </w:style>
  <w:style w:type="character" w:customStyle="1" w:styleId="8Char6">
    <w:name w:val="标题 8 Char6"/>
    <w:basedOn w:val="a1"/>
    <w:qFormat/>
    <w:rsid w:val="000120EB"/>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0120EB"/>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0120EB"/>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0120EB"/>
    <w:rPr>
      <w:rFonts w:ascii="宋体"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0120EB"/>
    <w:rPr>
      <w:rFonts w:ascii="Times New Roman" w:eastAsia="Times New Roman" w:hAnsi="Times New Roman" w:cs="Times New Roman"/>
      <w:color w:val="000000"/>
      <w:sz w:val="18"/>
      <w:szCs w:val="18"/>
      <w:lang w:eastAsia="ja-JP"/>
    </w:rPr>
  </w:style>
  <w:style w:type="character" w:customStyle="1" w:styleId="B2Car">
    <w:name w:val="B2 Car"/>
    <w:qFormat/>
    <w:rsid w:val="000120EB"/>
    <w:rPr>
      <w:lang w:val="en-GB" w:eastAsia="en-US"/>
    </w:rPr>
  </w:style>
  <w:style w:type="character" w:customStyle="1" w:styleId="Char7">
    <w:name w:val="批注文字 Char7"/>
    <w:basedOn w:val="a1"/>
    <w:uiPriority w:val="99"/>
    <w:qFormat/>
    <w:rsid w:val="000120EB"/>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120EB"/>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120EB"/>
    <w:rPr>
      <w:rFonts w:ascii="Times New Roman" w:eastAsia="MS Mincho" w:hAnsi="Times New Roman"/>
      <w:lang w:val="en-GB" w:eastAsia="en-US"/>
    </w:rPr>
  </w:style>
  <w:style w:type="character" w:customStyle="1" w:styleId="B2Char1">
    <w:name w:val="B2 Char1"/>
    <w:qFormat/>
    <w:rsid w:val="000120EB"/>
    <w:rPr>
      <w:rFonts w:ascii="Times New Roman" w:hAnsi="Times New Roman"/>
      <w:lang w:val="en-GB" w:eastAsia="en-US"/>
    </w:rPr>
  </w:style>
  <w:style w:type="character" w:customStyle="1" w:styleId="Heading6Char3">
    <w:name w:val="Heading 6 Char3"/>
    <w:aliases w:val="T1 Char10,Header 6 Char1,T1 Char11,Header 6 Char2,标题 6 Char1"/>
    <w:qFormat/>
    <w:rsid w:val="000120EB"/>
    <w:rPr>
      <w:rFonts w:ascii="Arial" w:hAnsi="Arial"/>
      <w:lang w:val="en-GB"/>
    </w:rPr>
  </w:style>
  <w:style w:type="character" w:customStyle="1" w:styleId="TF0">
    <w:name w:val="TF字符"/>
    <w:aliases w:val="left字符"/>
    <w:qFormat/>
    <w:rsid w:val="000120EB"/>
    <w:rPr>
      <w:rFonts w:ascii="Arial" w:eastAsia="Times New Roman" w:hAnsi="Arial" w:cs="Times New Roman"/>
      <w:b/>
      <w:sz w:val="20"/>
      <w:szCs w:val="20"/>
      <w:lang w:eastAsia="en-GB"/>
    </w:rPr>
  </w:style>
  <w:style w:type="character" w:customStyle="1" w:styleId="1-11">
    <w:name w:val="网格表 1 浅色 - 着色 11"/>
    <w:uiPriority w:val="31"/>
    <w:qFormat/>
    <w:rsid w:val="000120EB"/>
    <w:rPr>
      <w:smallCaps/>
      <w:color w:val="5A5A5A"/>
    </w:rPr>
  </w:style>
  <w:style w:type="character" w:customStyle="1" w:styleId="Char61">
    <w:name w:val="纯文本 Char6"/>
    <w:basedOn w:val="a1"/>
    <w:uiPriority w:val="99"/>
    <w:qFormat/>
    <w:rsid w:val="000120EB"/>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0120EB"/>
    <w:pPr>
      <w:overflowPunct w:val="0"/>
      <w:autoSpaceDE w:val="0"/>
      <w:autoSpaceDN w:val="0"/>
      <w:adjustRightInd w:val="0"/>
      <w:ind w:left="720"/>
      <w:contextualSpacing/>
      <w:textAlignment w:val="baseline"/>
    </w:pPr>
    <w:rPr>
      <w:lang w:eastAsia="en-GB"/>
    </w:rPr>
  </w:style>
  <w:style w:type="character" w:customStyle="1" w:styleId="Char8">
    <w:name w:val="日期 Char8"/>
    <w:basedOn w:val="a1"/>
    <w:qFormat/>
    <w:rsid w:val="000120EB"/>
    <w:rPr>
      <w:rFonts w:ascii="Times New Roman" w:eastAsia="Times New Roman" w:hAnsi="Times New Roman" w:cs="Times New Roman"/>
      <w:color w:val="000000"/>
      <w:sz w:val="20"/>
      <w:szCs w:val="20"/>
      <w:lang w:eastAsia="x-none"/>
    </w:rPr>
  </w:style>
  <w:style w:type="character" w:customStyle="1" w:styleId="Char40">
    <w:name w:val="列表 Char4"/>
    <w:qFormat/>
    <w:rsid w:val="000120EB"/>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120EB"/>
    <w:rPr>
      <w:color w:val="808080"/>
    </w:rPr>
  </w:style>
  <w:style w:type="paragraph" w:customStyle="1" w:styleId="2-21">
    <w:name w:val="中等深浅列表 2 - 着色 21"/>
    <w:uiPriority w:val="99"/>
    <w:semiHidden/>
    <w:qFormat/>
    <w:rsid w:val="000120EB"/>
    <w:rPr>
      <w:rFonts w:ascii="Times New Roman" w:hAnsi="Times New Roman"/>
      <w:lang w:val="en-GB" w:eastAsia="en-US"/>
    </w:rPr>
  </w:style>
  <w:style w:type="character" w:customStyle="1" w:styleId="-11">
    <w:name w:val="浅色网格 - 着色 11"/>
    <w:uiPriority w:val="99"/>
    <w:qFormat/>
    <w:rsid w:val="000120EB"/>
    <w:rPr>
      <w:color w:val="808080"/>
    </w:rPr>
  </w:style>
  <w:style w:type="paragraph" w:customStyle="1" w:styleId="-110">
    <w:name w:val="彩色底纹 - 着色 11"/>
    <w:hidden/>
    <w:uiPriority w:val="99"/>
    <w:semiHidden/>
    <w:qFormat/>
    <w:rsid w:val="000120EB"/>
    <w:rPr>
      <w:rFonts w:ascii="Times New Roman" w:hAnsi="Times New Roman"/>
      <w:lang w:val="en-GB" w:eastAsia="en-US"/>
    </w:rPr>
  </w:style>
  <w:style w:type="paragraph" w:customStyle="1" w:styleId="LightShading-Accent51">
    <w:name w:val="Light Shading - Accent 51"/>
    <w:hidden/>
    <w:uiPriority w:val="99"/>
    <w:semiHidden/>
    <w:qFormat/>
    <w:rsid w:val="000120EB"/>
    <w:rPr>
      <w:rFonts w:ascii="Times New Roman" w:hAnsi="Times New Roman"/>
      <w:lang w:val="en-GB" w:eastAsia="en-US"/>
    </w:rPr>
  </w:style>
  <w:style w:type="paragraph" w:customStyle="1" w:styleId="LightList-Accent51">
    <w:name w:val="Light List - Accent 51"/>
    <w:basedOn w:val="a0"/>
    <w:uiPriority w:val="34"/>
    <w:qFormat/>
    <w:rsid w:val="000120EB"/>
    <w:pPr>
      <w:overflowPunct w:val="0"/>
      <w:autoSpaceDE w:val="0"/>
      <w:autoSpaceDN w:val="0"/>
      <w:adjustRightInd w:val="0"/>
      <w:ind w:left="720"/>
      <w:textAlignment w:val="baseline"/>
    </w:pPr>
    <w:rPr>
      <w:rFonts w:eastAsia="等线"/>
      <w:lang w:eastAsia="en-GB"/>
    </w:rPr>
  </w:style>
  <w:style w:type="character" w:customStyle="1" w:styleId="2f6">
    <w:name w:val="未处理的提及2"/>
    <w:uiPriority w:val="52"/>
    <w:qFormat/>
    <w:rsid w:val="000120EB"/>
    <w:rPr>
      <w:color w:val="808080"/>
      <w:shd w:val="clear" w:color="auto" w:fill="E6E6E6"/>
    </w:rPr>
  </w:style>
  <w:style w:type="paragraph" w:customStyle="1" w:styleId="MediumList1-Accent41">
    <w:name w:val="Medium List 1 - Accent 41"/>
    <w:hidden/>
    <w:uiPriority w:val="99"/>
    <w:semiHidden/>
    <w:qFormat/>
    <w:rsid w:val="000120EB"/>
    <w:rPr>
      <w:rFonts w:ascii="Times New Roman" w:hAnsi="Times New Roman"/>
      <w:lang w:val="en-GB" w:eastAsia="en-US"/>
    </w:rPr>
  </w:style>
  <w:style w:type="character" w:customStyle="1" w:styleId="67">
    <w:name w:val="未处理的提及6"/>
    <w:uiPriority w:val="52"/>
    <w:rsid w:val="000120EB"/>
    <w:rPr>
      <w:color w:val="808080"/>
      <w:shd w:val="clear" w:color="auto" w:fill="E6E6E6"/>
    </w:rPr>
  </w:style>
  <w:style w:type="paragraph" w:customStyle="1" w:styleId="LightList-Accent32">
    <w:name w:val="Light List - Accent 32"/>
    <w:hidden/>
    <w:uiPriority w:val="99"/>
    <w:semiHidden/>
    <w:qFormat/>
    <w:rsid w:val="000120EB"/>
    <w:rPr>
      <w:rFonts w:ascii="Times New Roman" w:hAnsi="Times New Roman"/>
      <w:lang w:val="en-GB" w:eastAsia="en-US"/>
    </w:rPr>
  </w:style>
  <w:style w:type="paragraph" w:customStyle="1" w:styleId="CharChar37">
    <w:name w:val="Char Char37"/>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120EB"/>
    <w:rPr>
      <w:lang w:val="en-GB" w:eastAsia="ja-JP" w:bidi="ar-SA"/>
    </w:rPr>
  </w:style>
  <w:style w:type="paragraph" w:customStyle="1" w:styleId="CarCar12">
    <w:name w:val="Car Car12"/>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0120E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120EB"/>
    <w:rPr>
      <w:rFonts w:ascii="Arial" w:eastAsia="宋体" w:hAnsi="Arial"/>
      <w:sz w:val="32"/>
      <w:lang w:val="en-GB" w:eastAsia="en-US" w:bidi="ar-SA"/>
    </w:rPr>
  </w:style>
  <w:style w:type="paragraph" w:customStyle="1" w:styleId="CarCar1CharCharCarCar">
    <w:name w:val="Car Car1 Char Char Car Car"/>
    <w:uiPriority w:val="99"/>
    <w:semiHidden/>
    <w:qFormat/>
    <w:rsid w:val="000120E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0120EB"/>
    <w:rPr>
      <w:rFonts w:ascii="Arial" w:hAnsi="Arial"/>
      <w:lang w:val="en-GB" w:eastAsia="en-US"/>
    </w:rPr>
  </w:style>
  <w:style w:type="character" w:customStyle="1" w:styleId="CharChar243">
    <w:name w:val="Char Char243"/>
    <w:rsid w:val="000120EB"/>
    <w:rPr>
      <w:rFonts w:ascii="Arial" w:hAnsi="Arial"/>
      <w:sz w:val="36"/>
      <w:lang w:val="en-GB" w:eastAsia="en-US"/>
    </w:rPr>
  </w:style>
  <w:style w:type="character" w:customStyle="1" w:styleId="CharChar17">
    <w:name w:val="Char Char17"/>
    <w:qFormat/>
    <w:rsid w:val="000120EB"/>
    <w:rPr>
      <w:rFonts w:ascii="Tahoma" w:hAnsi="Tahoma" w:cs="Tahoma"/>
      <w:shd w:val="clear" w:color="auto" w:fill="000080"/>
      <w:lang w:val="en-GB" w:eastAsia="en-US"/>
    </w:rPr>
  </w:style>
  <w:style w:type="character" w:customStyle="1" w:styleId="CharChar19">
    <w:name w:val="Char Char19"/>
    <w:qFormat/>
    <w:rsid w:val="000120EB"/>
    <w:rPr>
      <w:rFonts w:ascii="Times New Roman" w:hAnsi="Times New Roman"/>
      <w:lang w:val="en-GB"/>
    </w:rPr>
  </w:style>
  <w:style w:type="character" w:customStyle="1" w:styleId="CharChar20">
    <w:name w:val="Char Char20"/>
    <w:qFormat/>
    <w:rsid w:val="000120EB"/>
    <w:rPr>
      <w:rFonts w:ascii="Tahoma" w:hAnsi="Tahoma" w:cs="Tahoma"/>
      <w:sz w:val="16"/>
      <w:szCs w:val="16"/>
      <w:lang w:val="en-GB" w:eastAsia="en-US"/>
    </w:rPr>
  </w:style>
  <w:style w:type="character" w:customStyle="1" w:styleId="CharChar30">
    <w:name w:val="Char Char30"/>
    <w:qFormat/>
    <w:rsid w:val="000120EB"/>
    <w:rPr>
      <w:rFonts w:ascii="Arial" w:hAnsi="Arial"/>
      <w:lang w:val="en-GB" w:eastAsia="en-US"/>
    </w:rPr>
  </w:style>
  <w:style w:type="character" w:customStyle="1" w:styleId="CharChar26">
    <w:name w:val="Char Char26"/>
    <w:qFormat/>
    <w:rsid w:val="000120EB"/>
    <w:rPr>
      <w:rFonts w:ascii="Times New Roman" w:hAnsi="Times New Roman"/>
      <w:lang w:val="en-GB" w:eastAsia="en-US"/>
    </w:rPr>
  </w:style>
  <w:style w:type="character" w:customStyle="1" w:styleId="CharChar27">
    <w:name w:val="Char Char27"/>
    <w:qFormat/>
    <w:rsid w:val="000120EB"/>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0120E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0120E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120EB"/>
    <w:rPr>
      <w:rFonts w:ascii="Arial" w:hAnsi="Arial" w:cs="Arial"/>
      <w:color w:val="auto"/>
      <w:sz w:val="20"/>
      <w:szCs w:val="20"/>
    </w:rPr>
  </w:style>
  <w:style w:type="paragraph" w:customStyle="1" w:styleId="TALCharChar">
    <w:name w:val="TAL Char Char"/>
    <w:basedOn w:val="a0"/>
    <w:link w:val="TALCharCharChar"/>
    <w:qFormat/>
    <w:rsid w:val="000120E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120EB"/>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120EB"/>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a0"/>
    <w:uiPriority w:val="99"/>
    <w:qFormat/>
    <w:rsid w:val="000120E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0120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0120E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0120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0120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0120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0120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0120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0120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0120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0120EB"/>
    <w:rPr>
      <w:rFonts w:ascii="Times New Roman" w:eastAsiaTheme="minorEastAsia" w:hAnsi="Times New Roman"/>
      <w:lang w:val="en-GB" w:eastAsia="ja-JP"/>
    </w:rPr>
  </w:style>
  <w:style w:type="character" w:customStyle="1" w:styleId="ENChar">
    <w:name w:val="EN Char"/>
    <w:qFormat/>
    <w:rsid w:val="000120EB"/>
    <w:rPr>
      <w:rFonts w:ascii="Times New Roman" w:hAnsi="Times New Roman"/>
      <w:color w:val="FF0000"/>
      <w:lang w:val="en-US" w:eastAsia="en-US"/>
    </w:rPr>
  </w:style>
  <w:style w:type="character" w:customStyle="1" w:styleId="ListChar3">
    <w:name w:val="List Char3"/>
    <w:qFormat/>
    <w:rsid w:val="000120EB"/>
    <w:rPr>
      <w:rFonts w:ascii="Times New Roman" w:hAnsi="Times New Roman"/>
      <w:lang w:val="en-GB" w:eastAsia="en-US"/>
    </w:rPr>
  </w:style>
  <w:style w:type="paragraph" w:customStyle="1" w:styleId="76">
    <w:name w:val="修订7"/>
    <w:hidden/>
    <w:uiPriority w:val="99"/>
    <w:semiHidden/>
    <w:qFormat/>
    <w:rsid w:val="000120EB"/>
    <w:rPr>
      <w:rFonts w:ascii="Times New Roman" w:eastAsia="Batang" w:hAnsi="Times New Roman"/>
      <w:lang w:val="en-GB" w:eastAsia="en-US"/>
    </w:rPr>
  </w:style>
  <w:style w:type="character" w:customStyle="1" w:styleId="Char13">
    <w:name w:val="批注主题 Char1"/>
    <w:qFormat/>
    <w:rsid w:val="000120EB"/>
    <w:rPr>
      <w:rFonts w:eastAsia="MS Mincho"/>
      <w:b/>
      <w:bCs/>
      <w:lang w:val="en-GB"/>
    </w:rPr>
  </w:style>
  <w:style w:type="character" w:customStyle="1" w:styleId="Char14">
    <w:name w:val="日期 Char1"/>
    <w:qFormat/>
    <w:rsid w:val="000120EB"/>
    <w:rPr>
      <w:rFonts w:eastAsia="MS Mincho"/>
      <w:lang w:val="en-GB" w:eastAsia="x-none"/>
    </w:rPr>
  </w:style>
  <w:style w:type="paragraph" w:customStyle="1" w:styleId="1ff">
    <w:name w:val="无间隔1"/>
    <w:uiPriority w:val="99"/>
    <w:qFormat/>
    <w:rsid w:val="000120EB"/>
    <w:rPr>
      <w:rFonts w:ascii="Times New Roman" w:hAnsi="Times New Roman"/>
      <w:lang w:val="en-GB" w:eastAsia="en-US"/>
    </w:rPr>
  </w:style>
  <w:style w:type="paragraph" w:customStyle="1" w:styleId="68">
    <w:name w:val="无间隔6"/>
    <w:uiPriority w:val="99"/>
    <w:qFormat/>
    <w:rsid w:val="000120EB"/>
    <w:rPr>
      <w:rFonts w:ascii="Times New Roman" w:hAnsi="Times New Roman"/>
      <w:lang w:val="en-GB" w:eastAsia="en-US"/>
    </w:rPr>
  </w:style>
  <w:style w:type="character" w:customStyle="1" w:styleId="CharChar36">
    <w:name w:val="Char Char36"/>
    <w:rsid w:val="000120EB"/>
    <w:rPr>
      <w:rFonts w:ascii="Arial" w:hAnsi="Arial" w:cs="Arial" w:hint="default"/>
      <w:sz w:val="22"/>
      <w:lang w:val="en-GB" w:eastAsia="en-US" w:bidi="ar-SA"/>
    </w:rPr>
  </w:style>
  <w:style w:type="paragraph" w:customStyle="1" w:styleId="MO">
    <w:name w:val="MO"/>
    <w:basedOn w:val="a0"/>
    <w:uiPriority w:val="99"/>
    <w:qFormat/>
    <w:rsid w:val="000120EB"/>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0120EB"/>
    <w:rPr>
      <w:rFonts w:ascii="Arial" w:eastAsia="宋体" w:hAnsi="Arial" w:cs="Times New Roman"/>
      <w:kern w:val="0"/>
      <w:sz w:val="20"/>
      <w:szCs w:val="20"/>
      <w:lang w:val="en-GB" w:eastAsia="en-US"/>
    </w:rPr>
  </w:style>
  <w:style w:type="character" w:customStyle="1" w:styleId="Heading8Char3">
    <w:name w:val="Heading 8 Char3"/>
    <w:qFormat/>
    <w:rsid w:val="000120EB"/>
    <w:rPr>
      <w:rFonts w:ascii="Arial" w:eastAsia="宋体" w:hAnsi="Arial" w:cs="Times New Roman"/>
      <w:kern w:val="0"/>
      <w:sz w:val="36"/>
      <w:szCs w:val="20"/>
      <w:lang w:val="en-GB" w:eastAsia="en-US"/>
    </w:rPr>
  </w:style>
  <w:style w:type="character" w:customStyle="1" w:styleId="Heading9Char2">
    <w:name w:val="Heading 9 Char2"/>
    <w:qFormat/>
    <w:rsid w:val="000120E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120E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120EB"/>
    <w:rPr>
      <w:rFonts w:ascii="Times New Roman" w:eastAsia="MS Mincho" w:hAnsi="Times New Roman"/>
      <w:lang w:val="en-GB" w:eastAsia="en-US"/>
    </w:rPr>
  </w:style>
  <w:style w:type="character" w:customStyle="1" w:styleId="CharChar215">
    <w:name w:val="Char Char215"/>
    <w:rsid w:val="000120EB"/>
    <w:rPr>
      <w:rFonts w:ascii="Times New Roman" w:hAnsi="Times New Roman"/>
      <w:lang w:val="en-GB" w:eastAsia="en-US"/>
    </w:rPr>
  </w:style>
  <w:style w:type="character" w:customStyle="1" w:styleId="DocumentMapChar1">
    <w:name w:val="Document Map Char1"/>
    <w:uiPriority w:val="99"/>
    <w:semiHidden/>
    <w:qFormat/>
    <w:rsid w:val="000120EB"/>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120EB"/>
    <w:rPr>
      <w:rFonts w:ascii="Arial" w:eastAsia="宋体" w:hAnsi="Arial"/>
      <w:sz w:val="32"/>
      <w:lang w:val="en-GB" w:eastAsia="en-US" w:bidi="ar-SA"/>
    </w:rPr>
  </w:style>
  <w:style w:type="character" w:customStyle="1" w:styleId="CharChar53">
    <w:name w:val="Char Char53"/>
    <w:rsid w:val="000120EB"/>
    <w:rPr>
      <w:rFonts w:ascii="Arial" w:eastAsia="宋体" w:hAnsi="Arial"/>
      <w:sz w:val="28"/>
      <w:lang w:val="en-GB" w:eastAsia="en-US" w:bidi="ar-SA"/>
    </w:rPr>
  </w:style>
  <w:style w:type="character" w:customStyle="1" w:styleId="CharChar163">
    <w:name w:val="Char Char163"/>
    <w:rsid w:val="000120EB"/>
    <w:rPr>
      <w:rFonts w:ascii="Arial" w:eastAsia="宋体" w:hAnsi="Arial"/>
      <w:lang w:val="en-GB" w:eastAsia="en-US" w:bidi="ar-SA"/>
    </w:rPr>
  </w:style>
  <w:style w:type="character" w:customStyle="1" w:styleId="CharChar143">
    <w:name w:val="Char Char143"/>
    <w:rsid w:val="000120EB"/>
    <w:rPr>
      <w:rFonts w:ascii="Arial" w:eastAsia="宋体" w:hAnsi="Arial"/>
      <w:sz w:val="36"/>
      <w:lang w:val="en-GB" w:eastAsia="en-US" w:bidi="ar-SA"/>
    </w:rPr>
  </w:style>
  <w:style w:type="paragraph" w:customStyle="1" w:styleId="CarCar1CharCharCarCar3">
    <w:name w:val="Car Car1 Char Char Car Car3"/>
    <w:uiPriority w:val="99"/>
    <w:semiHidden/>
    <w:qFormat/>
    <w:rsid w:val="000120E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120E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120EB"/>
    <w:rPr>
      <w:rFonts w:ascii="Courier New" w:eastAsia="宋体" w:hAnsi="Courier New" w:cs="Times New Roman"/>
      <w:kern w:val="0"/>
      <w:sz w:val="20"/>
      <w:szCs w:val="20"/>
      <w:lang w:val="nb-NO" w:eastAsia="ja-JP"/>
    </w:rPr>
  </w:style>
  <w:style w:type="character" w:customStyle="1" w:styleId="CharChar253">
    <w:name w:val="Char Char253"/>
    <w:qFormat/>
    <w:rsid w:val="000120EB"/>
    <w:rPr>
      <w:rFonts w:ascii="Arial" w:hAnsi="Arial"/>
      <w:lang w:val="en-GB" w:eastAsia="en-US"/>
    </w:rPr>
  </w:style>
  <w:style w:type="character" w:customStyle="1" w:styleId="CharChar173">
    <w:name w:val="Char Char173"/>
    <w:qFormat/>
    <w:rsid w:val="000120EB"/>
    <w:rPr>
      <w:rFonts w:ascii="Tahoma" w:hAnsi="Tahoma" w:cs="Tahoma"/>
      <w:shd w:val="clear" w:color="auto" w:fill="000080"/>
      <w:lang w:val="en-GB" w:eastAsia="en-US"/>
    </w:rPr>
  </w:style>
  <w:style w:type="character" w:customStyle="1" w:styleId="CharChar193">
    <w:name w:val="Char Char193"/>
    <w:qFormat/>
    <w:rsid w:val="000120EB"/>
    <w:rPr>
      <w:rFonts w:ascii="Times New Roman" w:hAnsi="Times New Roman"/>
      <w:lang w:val="en-GB"/>
    </w:rPr>
  </w:style>
  <w:style w:type="character" w:customStyle="1" w:styleId="CharChar203">
    <w:name w:val="Char Char203"/>
    <w:qFormat/>
    <w:rsid w:val="000120EB"/>
    <w:rPr>
      <w:rFonts w:ascii="Tahoma" w:hAnsi="Tahoma" w:cs="Tahoma"/>
      <w:sz w:val="16"/>
      <w:szCs w:val="16"/>
      <w:lang w:val="en-GB" w:eastAsia="en-US"/>
    </w:rPr>
  </w:style>
  <w:style w:type="character" w:customStyle="1" w:styleId="CharChar303">
    <w:name w:val="Char Char303"/>
    <w:qFormat/>
    <w:rsid w:val="000120EB"/>
    <w:rPr>
      <w:rFonts w:ascii="Arial" w:hAnsi="Arial"/>
      <w:lang w:val="en-GB" w:eastAsia="en-US"/>
    </w:rPr>
  </w:style>
  <w:style w:type="character" w:customStyle="1" w:styleId="CharChar263">
    <w:name w:val="Char Char263"/>
    <w:qFormat/>
    <w:rsid w:val="000120EB"/>
    <w:rPr>
      <w:rFonts w:ascii="Times New Roman" w:hAnsi="Times New Roman"/>
      <w:lang w:val="en-GB" w:eastAsia="en-US"/>
    </w:rPr>
  </w:style>
  <w:style w:type="character" w:customStyle="1" w:styleId="CharChar273">
    <w:name w:val="Char Char273"/>
    <w:rsid w:val="000120EB"/>
    <w:rPr>
      <w:rFonts w:ascii="Arial" w:hAnsi="Arial"/>
      <w:b/>
      <w:i/>
      <w:noProof/>
      <w:sz w:val="18"/>
      <w:lang w:val="en-GB" w:eastAsia="en-US"/>
    </w:rPr>
  </w:style>
  <w:style w:type="character" w:customStyle="1" w:styleId="Titre3Car">
    <w:name w:val="Titre 3 Car"/>
    <w:qFormat/>
    <w:rsid w:val="000120EB"/>
    <w:rPr>
      <w:rFonts w:ascii="Arial" w:hAnsi="Arial"/>
      <w:sz w:val="28"/>
      <w:szCs w:val="28"/>
      <w:lang w:val="en-GB" w:eastAsia="en-GB"/>
    </w:rPr>
  </w:style>
  <w:style w:type="paragraph" w:customStyle="1" w:styleId="IBN">
    <w:name w:val="IBN"/>
    <w:basedOn w:val="a0"/>
    <w:uiPriority w:val="99"/>
    <w:qFormat/>
    <w:rsid w:val="000120EB"/>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0120EB"/>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0120E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20EB"/>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a0"/>
    <w:link w:val="NormalLatinItaliqueCar"/>
    <w:qFormat/>
    <w:rsid w:val="000120EB"/>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0120EB"/>
    <w:rPr>
      <w:rFonts w:ascii="Times New Roman" w:eastAsiaTheme="minorEastAsia" w:hAnsi="Times New Roman"/>
      <w:lang w:val="en-GB" w:eastAsia="x-none"/>
    </w:rPr>
  </w:style>
  <w:style w:type="character" w:customStyle="1" w:styleId="H6Car">
    <w:name w:val="H6 Car"/>
    <w:qFormat/>
    <w:rsid w:val="000120EB"/>
    <w:rPr>
      <w:rFonts w:ascii="Arial" w:hAnsi="Arial"/>
      <w:sz w:val="22"/>
      <w:lang w:val="en-GB"/>
    </w:rPr>
  </w:style>
  <w:style w:type="character" w:customStyle="1" w:styleId="TALZchn">
    <w:name w:val="TAL Zchn"/>
    <w:qFormat/>
    <w:rsid w:val="000120E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120EB"/>
    <w:rPr>
      <w:rFonts w:ascii="Arial" w:eastAsia="宋体" w:hAnsi="Arial" w:cs="Arial"/>
      <w:color w:val="0000FF"/>
      <w:kern w:val="2"/>
      <w:sz w:val="24"/>
      <w:szCs w:val="28"/>
      <w:lang w:val="en-GB" w:eastAsia="en-GB"/>
    </w:rPr>
  </w:style>
  <w:style w:type="character" w:customStyle="1" w:styleId="BodyText2Char3">
    <w:name w:val="Body Text 2 Char3"/>
    <w:qFormat/>
    <w:rsid w:val="000120EB"/>
    <w:rPr>
      <w:rFonts w:ascii="Times New Roman" w:eastAsia="宋体" w:hAnsi="Times New Roman" w:cs="Times New Roman"/>
      <w:kern w:val="0"/>
      <w:sz w:val="20"/>
      <w:szCs w:val="20"/>
      <w:lang w:val="en-GB" w:eastAsia="ja-JP"/>
    </w:rPr>
  </w:style>
  <w:style w:type="character" w:customStyle="1" w:styleId="BodyText3Char3">
    <w:name w:val="Body Text 3 Char3"/>
    <w:qFormat/>
    <w:rsid w:val="000120EB"/>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20EB"/>
    <w:rPr>
      <w:rFonts w:ascii="Arial" w:hAnsi="Arial"/>
      <w:sz w:val="28"/>
      <w:lang w:val="en-GB"/>
    </w:rPr>
  </w:style>
  <w:style w:type="paragraph" w:customStyle="1" w:styleId="H60">
    <w:name w:val="样式 H6"/>
    <w:basedOn w:val="H6"/>
    <w:uiPriority w:val="99"/>
    <w:qFormat/>
    <w:rsid w:val="000120EB"/>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0120EB"/>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20EB"/>
    <w:rPr>
      <w:rFonts w:ascii="Arial" w:hAnsi="Arial"/>
      <w:sz w:val="28"/>
      <w:lang w:val="en-GB" w:eastAsia="en-US" w:bidi="ar-SA"/>
    </w:rPr>
  </w:style>
  <w:style w:type="paragraph" w:customStyle="1" w:styleId="TableEntry0">
    <w:name w:val="Table Entry"/>
    <w:basedOn w:val="a0"/>
    <w:next w:val="a0"/>
    <w:uiPriority w:val="99"/>
    <w:qFormat/>
    <w:rsid w:val="000120EB"/>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0120EB"/>
    <w:rPr>
      <w:rFonts w:ascii="Times New Roman" w:eastAsia="宋体" w:hAnsi="Times New Roman" w:cs="Times New Roman"/>
      <w:kern w:val="0"/>
      <w:sz w:val="20"/>
      <w:szCs w:val="20"/>
      <w:lang w:val="en-GB" w:eastAsia="ja-JP"/>
    </w:rPr>
  </w:style>
  <w:style w:type="paragraph" w:customStyle="1" w:styleId="tal00">
    <w:name w:val="tal0"/>
    <w:basedOn w:val="a0"/>
    <w:uiPriority w:val="99"/>
    <w:qFormat/>
    <w:rsid w:val="000120EB"/>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0120E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120EB"/>
    <w:rPr>
      <w:color w:val="FF0000"/>
      <w:lang w:val="en-GB" w:eastAsia="en-US" w:bidi="ar-SA"/>
    </w:rPr>
  </w:style>
  <w:style w:type="paragraph" w:customStyle="1" w:styleId="msolistparagraph0">
    <w:name w:val="msolistparagraph"/>
    <w:basedOn w:val="a0"/>
    <w:uiPriority w:val="99"/>
    <w:qFormat/>
    <w:rsid w:val="000120EB"/>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a0"/>
    <w:uiPriority w:val="99"/>
    <w:qFormat/>
    <w:rsid w:val="000120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120E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0120EB"/>
    <w:rPr>
      <w:sz w:val="18"/>
      <w:szCs w:val="18"/>
    </w:rPr>
  </w:style>
  <w:style w:type="character" w:customStyle="1" w:styleId="shorttext1">
    <w:name w:val="short_text1"/>
    <w:qFormat/>
    <w:rsid w:val="000120E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20E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120EB"/>
    <w:rPr>
      <w:rFonts w:ascii="Arial" w:hAnsi="Arial"/>
      <w:sz w:val="24"/>
      <w:szCs w:val="28"/>
      <w:lang w:val="en-GB" w:eastAsia="en-US"/>
    </w:rPr>
  </w:style>
  <w:style w:type="character" w:customStyle="1" w:styleId="CharChar18">
    <w:name w:val="Char Char18"/>
    <w:qFormat/>
    <w:rsid w:val="000120E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20EB"/>
    <w:rPr>
      <w:rFonts w:eastAsia="MS Mincho"/>
      <w:sz w:val="32"/>
      <w:lang w:val="en-GB" w:eastAsia="en-US"/>
    </w:rPr>
  </w:style>
  <w:style w:type="character" w:customStyle="1" w:styleId="B1LatinItaliqueCar">
    <w:name w:val="B1 + (Latin) Italique Car"/>
    <w:link w:val="B1LatinItalique"/>
    <w:qFormat/>
    <w:rsid w:val="000120EB"/>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120E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120EB"/>
    <w:rPr>
      <w:rFonts w:ascii="Arial" w:hAnsi="Arial"/>
      <w:sz w:val="24"/>
      <w:szCs w:val="28"/>
      <w:lang w:val="en-GB" w:eastAsia="en-GB" w:bidi="ar-SA"/>
    </w:rPr>
  </w:style>
  <w:style w:type="character" w:customStyle="1" w:styleId="Heading7Char2">
    <w:name w:val="Heading 7 Char2"/>
    <w:qFormat/>
    <w:rsid w:val="000120EB"/>
    <w:rPr>
      <w:rFonts w:ascii="Arial" w:hAnsi="Arial"/>
      <w:lang w:val="en-GB" w:eastAsia="en-GB" w:bidi="ar-SA"/>
    </w:rPr>
  </w:style>
  <w:style w:type="character" w:customStyle="1" w:styleId="Heading8Char2">
    <w:name w:val="Heading 8 Char2"/>
    <w:qFormat/>
    <w:rsid w:val="000120EB"/>
    <w:rPr>
      <w:rFonts w:ascii="Arial" w:hAnsi="Arial"/>
      <w:sz w:val="36"/>
      <w:lang w:val="en-GB" w:eastAsia="en-GB" w:bidi="ar-SA"/>
    </w:rPr>
  </w:style>
  <w:style w:type="character" w:customStyle="1" w:styleId="ListChar2">
    <w:name w:val="List Char2"/>
    <w:qFormat/>
    <w:rsid w:val="000120EB"/>
    <w:rPr>
      <w:lang w:val="en-GB" w:eastAsia="en-GB" w:bidi="ar-SA"/>
    </w:rPr>
  </w:style>
  <w:style w:type="character" w:customStyle="1" w:styleId="PlainTextChar2">
    <w:name w:val="Plain Text Char2"/>
    <w:qFormat/>
    <w:rsid w:val="000120EB"/>
    <w:rPr>
      <w:rFonts w:ascii="Courier New" w:hAnsi="Courier New"/>
      <w:lang w:val="nb-NO" w:eastAsia="en-US" w:bidi="ar-SA"/>
    </w:rPr>
  </w:style>
  <w:style w:type="character" w:customStyle="1" w:styleId="CommentTextChar2">
    <w:name w:val="Comment Text Char2"/>
    <w:semiHidden/>
    <w:qFormat/>
    <w:rsid w:val="000120EB"/>
    <w:rPr>
      <w:lang w:val="en-GB" w:eastAsia="en-US" w:bidi="ar-SA"/>
    </w:rPr>
  </w:style>
  <w:style w:type="character" w:customStyle="1" w:styleId="BodyText2Char2">
    <w:name w:val="Body Text 2 Char2"/>
    <w:qFormat/>
    <w:rsid w:val="000120EB"/>
    <w:rPr>
      <w:lang w:val="en-GB" w:eastAsia="ja-JP" w:bidi="ar-SA"/>
    </w:rPr>
  </w:style>
  <w:style w:type="character" w:customStyle="1" w:styleId="BodyText3Char2">
    <w:name w:val="Body Text 3 Char2"/>
    <w:qFormat/>
    <w:rsid w:val="000120E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20EB"/>
    <w:rPr>
      <w:rFonts w:ascii="Arial" w:eastAsia="宋体" w:hAnsi="Arial"/>
      <w:sz w:val="32"/>
      <w:lang w:val="en-GB" w:eastAsia="en-US" w:bidi="ar-SA"/>
    </w:rPr>
  </w:style>
  <w:style w:type="character" w:customStyle="1" w:styleId="BodyTextIndentChar2">
    <w:name w:val="Body Text Indent Char2"/>
    <w:qFormat/>
    <w:rsid w:val="000120EB"/>
    <w:rPr>
      <w:lang w:val="en-GB" w:eastAsia="en-US" w:bidi="ar-SA"/>
    </w:rPr>
  </w:style>
  <w:style w:type="character" w:customStyle="1" w:styleId="BodyTextIndent2Char2">
    <w:name w:val="Body Text Indent 2 Char2"/>
    <w:qFormat/>
    <w:rsid w:val="000120E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120E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120EB"/>
    <w:rPr>
      <w:rFonts w:ascii="Arial" w:hAnsi="Arial"/>
      <w:sz w:val="28"/>
      <w:lang w:val="en-GB" w:eastAsia="en-GB" w:bidi="ar-SA"/>
    </w:rPr>
  </w:style>
  <w:style w:type="character" w:customStyle="1" w:styleId="CarCar9">
    <w:name w:val="Car Car9"/>
    <w:qFormat/>
    <w:rsid w:val="000120EB"/>
    <w:rPr>
      <w:rFonts w:ascii="Arial" w:hAnsi="Arial"/>
      <w:lang w:val="en-GB" w:eastAsia="ja-JP" w:bidi="ar-SA"/>
    </w:rPr>
  </w:style>
  <w:style w:type="character" w:customStyle="1" w:styleId="Heading9Char1">
    <w:name w:val="Heading 9 Char1"/>
    <w:aliases w:val="Figure Heading Char,FH Char,标题 9 Char4,标题 9 Char1"/>
    <w:qFormat/>
    <w:rsid w:val="000120E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120E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120EB"/>
    <w:rPr>
      <w:rFonts w:ascii="Arial" w:hAnsi="Arial"/>
      <w:sz w:val="28"/>
      <w:lang w:val="en-GB" w:eastAsia="ja-JP" w:bidi="ar-SA"/>
    </w:rPr>
  </w:style>
  <w:style w:type="character" w:customStyle="1" w:styleId="Heading7Char1">
    <w:name w:val="Heading 7 Char1"/>
    <w:qFormat/>
    <w:rsid w:val="000120EB"/>
    <w:rPr>
      <w:rFonts w:ascii="Arial" w:hAnsi="Arial"/>
      <w:lang w:val="en-GB" w:eastAsia="ja-JP" w:bidi="ar-SA"/>
    </w:rPr>
  </w:style>
  <w:style w:type="character" w:customStyle="1" w:styleId="Heading8Char1">
    <w:name w:val="Heading 8 Char1"/>
    <w:qFormat/>
    <w:rsid w:val="000120EB"/>
    <w:rPr>
      <w:rFonts w:ascii="Arial" w:hAnsi="Arial"/>
      <w:sz w:val="36"/>
      <w:lang w:val="en-GB" w:eastAsia="ja-JP" w:bidi="ar-SA"/>
    </w:rPr>
  </w:style>
  <w:style w:type="character" w:customStyle="1" w:styleId="ListChar1">
    <w:name w:val="List Char1"/>
    <w:qFormat/>
    <w:rsid w:val="000120EB"/>
    <w:rPr>
      <w:lang w:val="en-GB" w:eastAsia="ja-JP" w:bidi="ar-SA"/>
    </w:rPr>
  </w:style>
  <w:style w:type="character" w:customStyle="1" w:styleId="PlainTextChar1">
    <w:name w:val="Plain Text Char1"/>
    <w:qFormat/>
    <w:rsid w:val="000120EB"/>
    <w:rPr>
      <w:rFonts w:ascii="Courier New" w:hAnsi="Courier New"/>
      <w:lang w:val="nb-NO" w:eastAsia="en-US" w:bidi="ar-SA"/>
    </w:rPr>
  </w:style>
  <w:style w:type="character" w:customStyle="1" w:styleId="CommentTextChar1">
    <w:name w:val="Comment Text Char1"/>
    <w:qFormat/>
    <w:rsid w:val="000120EB"/>
    <w:rPr>
      <w:lang w:val="en-GB" w:eastAsia="en-US" w:bidi="ar-SA"/>
    </w:rPr>
  </w:style>
  <w:style w:type="paragraph" w:customStyle="1" w:styleId="30mm">
    <w:name w:val="段落フォント + 左 :  30 mm"/>
    <w:aliases w:val="ぶら下げインデント :  2.81 字"/>
    <w:basedOn w:val="B2"/>
    <w:uiPriority w:val="99"/>
    <w:qFormat/>
    <w:rsid w:val="000120EB"/>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0120EB"/>
    <w:rPr>
      <w:rFonts w:ascii="Arial" w:eastAsia="MS Mincho" w:hAnsi="Arial"/>
      <w:b/>
      <w:bCs/>
      <w:lang w:eastAsia="en-GB"/>
    </w:rPr>
  </w:style>
  <w:style w:type="paragraph" w:customStyle="1" w:styleId="afffff">
    <w:name w:val="標準番号"/>
    <w:basedOn w:val="a0"/>
    <w:uiPriority w:val="99"/>
    <w:qFormat/>
    <w:rsid w:val="000120E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0120E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0120EB"/>
    <w:pPr>
      <w:overflowPunct w:val="0"/>
      <w:autoSpaceDE w:val="0"/>
      <w:autoSpaceDN w:val="0"/>
      <w:adjustRightInd w:val="0"/>
      <w:textAlignment w:val="baseline"/>
    </w:pPr>
    <w:rPr>
      <w:rFonts w:eastAsia="MS Mincho"/>
      <w:bCs/>
      <w:noProof/>
      <w:sz w:val="16"/>
      <w:szCs w:val="16"/>
      <w:lang w:eastAsia="zh-CN"/>
    </w:rPr>
  </w:style>
  <w:style w:type="paragraph" w:customStyle="1" w:styleId="2f7">
    <w:name w:val="列出段落2"/>
    <w:basedOn w:val="a0"/>
    <w:uiPriority w:val="99"/>
    <w:qFormat/>
    <w:rsid w:val="000120EB"/>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a0"/>
    <w:uiPriority w:val="99"/>
    <w:qFormat/>
    <w:rsid w:val="000120E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0120E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0120EB"/>
    <w:rPr>
      <w:rFonts w:ascii="Courier New" w:eastAsia="MS Gothic" w:hAnsi="Courier New"/>
      <w:b/>
      <w:bCs/>
      <w:noProof/>
      <w:sz w:val="16"/>
      <w:lang w:val="en-US" w:eastAsia="ja-JP"/>
    </w:rPr>
  </w:style>
  <w:style w:type="paragraph" w:customStyle="1" w:styleId="PLBold0">
    <w:name w:val="PL + Bold"/>
    <w:basedOn w:val="PL"/>
    <w:qFormat/>
    <w:rsid w:val="000120E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012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72557">
      <w:bodyDiv w:val="1"/>
      <w:marLeft w:val="0"/>
      <w:marRight w:val="0"/>
      <w:marTop w:val="0"/>
      <w:marBottom w:val="0"/>
      <w:divBdr>
        <w:top w:val="none" w:sz="0" w:space="0" w:color="auto"/>
        <w:left w:val="none" w:sz="0" w:space="0" w:color="auto"/>
        <w:bottom w:val="none" w:sz="0" w:space="0" w:color="auto"/>
        <w:right w:val="none" w:sz="0" w:space="0" w:color="auto"/>
      </w:divBdr>
    </w:div>
    <w:div w:id="152346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16</Pages>
  <Words>4238</Words>
  <Characters>24161</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8</cp:revision>
  <cp:lastPrinted>1900-01-01T06:00:00Z</cp:lastPrinted>
  <dcterms:created xsi:type="dcterms:W3CDTF">2025-11-04T22:38:00Z</dcterms:created>
  <dcterms:modified xsi:type="dcterms:W3CDTF">2025-11-19T14:30:00Z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af10530b47511f080002f2500002e25">
    <vt:lpwstr>CWM4keSnycFtHzXJUeGNNIaWfbtaH/zseGY3qEfit684Jz8lzjWggBU48rgjAxExBZMtyf0TMIFOJHhuMG9JOC/xw==</vt:lpwstr>
  </property>
</Properties>
</file>